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351D39" w:rsidR="001E41F3" w:rsidRDefault="001E41F3">
      <w:pPr>
        <w:pStyle w:val="CRCoverPage"/>
        <w:tabs>
          <w:tab w:val="right" w:pos="9639"/>
        </w:tabs>
        <w:spacing w:after="0"/>
        <w:rPr>
          <w:b/>
          <w:i/>
          <w:noProof/>
          <w:sz w:val="28"/>
        </w:rPr>
      </w:pPr>
      <w:r>
        <w:rPr>
          <w:b/>
          <w:noProof/>
          <w:sz w:val="24"/>
        </w:rPr>
        <w:t>3GPP TSG-</w:t>
      </w:r>
      <w:fldSimple w:instr=" DOCPROPERTY  TSG/WGRef  \* MERGEFORMAT ">
        <w:r w:rsidR="00547333">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547333">
          <w:rPr>
            <w:rFonts w:hint="eastAsia"/>
            <w:b/>
            <w:noProof/>
            <w:sz w:val="24"/>
            <w:lang w:eastAsia="ja-JP"/>
          </w:rPr>
          <w:t>11</w:t>
        </w:r>
        <w:r w:rsidR="00A145DB">
          <w:rPr>
            <w:rFonts w:hint="eastAsia"/>
            <w:b/>
            <w:noProof/>
            <w:sz w:val="24"/>
            <w:lang w:eastAsia="ja-JP"/>
          </w:rPr>
          <w:t>7</w:t>
        </w:r>
      </w:fldSimple>
      <w:r>
        <w:rPr>
          <w:b/>
          <w:i/>
          <w:noProof/>
          <w:sz w:val="28"/>
        </w:rPr>
        <w:tab/>
      </w:r>
      <w:fldSimple w:instr=" DOCPROPERTY  Tdoc#  \* MERGEFORMAT ">
        <w:r w:rsidR="00360842">
          <w:rPr>
            <w:rFonts w:hint="eastAsia"/>
            <w:b/>
            <w:i/>
            <w:noProof/>
            <w:sz w:val="28"/>
            <w:lang w:eastAsia="ja-JP"/>
          </w:rPr>
          <w:t>R4-2</w:t>
        </w:r>
        <w:r w:rsidR="00D9050F">
          <w:rPr>
            <w:rFonts w:hint="eastAsia"/>
            <w:b/>
            <w:i/>
            <w:noProof/>
            <w:sz w:val="28"/>
            <w:lang w:eastAsia="ja-JP"/>
          </w:rPr>
          <w:t>521389</w:t>
        </w:r>
      </w:fldSimple>
    </w:p>
    <w:p w14:paraId="7CB45193" w14:textId="6026F302" w:rsidR="001E41F3" w:rsidRDefault="00386DAA" w:rsidP="005E2C44">
      <w:pPr>
        <w:pStyle w:val="CRCoverPage"/>
        <w:outlineLvl w:val="0"/>
        <w:rPr>
          <w:b/>
          <w:noProof/>
          <w:sz w:val="24"/>
          <w:lang w:eastAsia="ja-JP"/>
        </w:rPr>
      </w:pPr>
      <w:fldSimple w:instr=" DOCPROPERTY  Location  \* MERGEFORMAT ">
        <w:r>
          <w:rPr>
            <w:rFonts w:hint="eastAsia"/>
            <w:b/>
            <w:noProof/>
            <w:sz w:val="24"/>
            <w:lang w:eastAsia="ja-JP"/>
          </w:rPr>
          <w:t>Dallas</w:t>
        </w:r>
      </w:fldSimple>
      <w:r w:rsidR="001E41F3">
        <w:rPr>
          <w:b/>
          <w:noProof/>
          <w:sz w:val="24"/>
        </w:rPr>
        <w:t xml:space="preserve">, </w:t>
      </w:r>
      <w:fldSimple w:instr=" DOCPROPERTY  Country  \* MERGEFORMAT ">
        <w:r w:rsidR="00D82A40">
          <w:rPr>
            <w:rFonts w:hint="eastAsia"/>
            <w:b/>
            <w:noProof/>
            <w:sz w:val="24"/>
            <w:lang w:eastAsia="ja-JP"/>
          </w:rPr>
          <w:t>USA</w:t>
        </w:r>
      </w:fldSimple>
      <w:r w:rsidR="001E41F3">
        <w:rPr>
          <w:b/>
          <w:noProof/>
          <w:sz w:val="24"/>
        </w:rPr>
        <w:t xml:space="preserve">, </w:t>
      </w:r>
      <w:fldSimple w:instr=" DOCPROPERTY  StartDate  \* MERGEFORMAT ">
        <w:r w:rsidR="00212A86">
          <w:rPr>
            <w:rFonts w:hint="eastAsia"/>
            <w:b/>
            <w:noProof/>
            <w:sz w:val="24"/>
            <w:lang w:eastAsia="ja-JP"/>
          </w:rPr>
          <w:t>1</w:t>
        </w:r>
        <w:r w:rsidR="00D82A40">
          <w:rPr>
            <w:rFonts w:hint="eastAsia"/>
            <w:b/>
            <w:noProof/>
            <w:sz w:val="24"/>
            <w:lang w:eastAsia="ja-JP"/>
          </w:rPr>
          <w:t>7</w:t>
        </w:r>
        <w:r w:rsidR="00D82A40" w:rsidRPr="00D82A40">
          <w:rPr>
            <w:rFonts w:hint="eastAsia"/>
            <w:b/>
            <w:noProof/>
            <w:sz w:val="24"/>
            <w:vertAlign w:val="superscript"/>
            <w:lang w:eastAsia="ja-JP"/>
          </w:rPr>
          <w:t>th</w:t>
        </w:r>
      </w:fldSimple>
      <w:r w:rsidR="00547111">
        <w:rPr>
          <w:b/>
          <w:noProof/>
          <w:sz w:val="24"/>
        </w:rPr>
        <w:t xml:space="preserve"> </w:t>
      </w:r>
      <w:r w:rsidR="00D82A40">
        <w:rPr>
          <w:b/>
          <w:noProof/>
          <w:sz w:val="24"/>
        </w:rPr>
        <w:t>–</w:t>
      </w:r>
      <w:r w:rsidR="00547111">
        <w:rPr>
          <w:b/>
          <w:noProof/>
          <w:sz w:val="24"/>
        </w:rPr>
        <w:t xml:space="preserve"> </w:t>
      </w:r>
      <w:fldSimple w:instr=" DOCPROPERTY  EndDate  \* MERGEFORMAT ">
        <w:r w:rsidR="00D82A40">
          <w:rPr>
            <w:rFonts w:hint="eastAsia"/>
            <w:b/>
            <w:noProof/>
            <w:sz w:val="24"/>
            <w:lang w:eastAsia="ja-JP"/>
          </w:rPr>
          <w:t>21</w:t>
        </w:r>
        <w:r w:rsidR="00D82A40" w:rsidRPr="00D82A40">
          <w:rPr>
            <w:rFonts w:hint="eastAsia"/>
            <w:b/>
            <w:noProof/>
            <w:sz w:val="24"/>
            <w:vertAlign w:val="superscript"/>
            <w:lang w:eastAsia="ja-JP"/>
          </w:rPr>
          <w:t>st</w:t>
        </w:r>
        <w:r w:rsidR="00456FF4">
          <w:rPr>
            <w:rFonts w:hint="eastAsia"/>
            <w:b/>
            <w:noProof/>
            <w:sz w:val="24"/>
            <w:lang w:eastAsia="ja-JP"/>
          </w:rPr>
          <w:t xml:space="preserve"> </w:t>
        </w:r>
        <w:r w:rsidR="00D82A40">
          <w:rPr>
            <w:rFonts w:hint="eastAsia"/>
            <w:b/>
            <w:noProof/>
            <w:sz w:val="24"/>
            <w:lang w:eastAsia="ja-JP"/>
          </w:rPr>
          <w:t>November</w:t>
        </w:r>
        <w:r w:rsidR="00456FF4">
          <w:rPr>
            <w:rFonts w:hint="eastAsia"/>
            <w:b/>
            <w:noProof/>
            <w:sz w:val="24"/>
            <w:lang w:eastAsia="ja-JP"/>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88746" w:rsidR="001E41F3" w:rsidRPr="00410371" w:rsidRDefault="003538B3" w:rsidP="00E13F3D">
            <w:pPr>
              <w:pStyle w:val="CRCoverPage"/>
              <w:spacing w:after="0"/>
              <w:jc w:val="right"/>
              <w:rPr>
                <w:b/>
                <w:noProof/>
                <w:sz w:val="28"/>
              </w:rPr>
            </w:pPr>
            <w:fldSimple w:instr=" DOCPROPERTY  Spec#  \* MERGEFORMAT ">
              <w:r>
                <w:rPr>
                  <w:rFonts w:hint="eastAsia"/>
                  <w:b/>
                  <w:noProof/>
                  <w:sz w:val="28"/>
                  <w:lang w:eastAsia="ja-JP"/>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37EA4" w:rsidR="001E41F3" w:rsidRPr="00410371" w:rsidRDefault="00EB37DB" w:rsidP="00547111">
            <w:pPr>
              <w:pStyle w:val="CRCoverPage"/>
              <w:spacing w:after="0"/>
              <w:rPr>
                <w:noProof/>
              </w:rPr>
            </w:pPr>
            <w:r w:rsidRPr="00EB37DB">
              <w:rPr>
                <w:rFonts w:hint="eastAsia"/>
                <w:b/>
                <w:noProof/>
                <w:sz w:val="28"/>
                <w:lang w:eastAsia="ja-JP"/>
              </w:rPr>
              <w:t>3117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37B52" w:rsidR="001E41F3" w:rsidRPr="00410371" w:rsidRDefault="00F81B59"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53A18" w:rsidR="001E41F3" w:rsidRPr="00410371" w:rsidRDefault="00F81B59">
            <w:pPr>
              <w:pStyle w:val="CRCoverPage"/>
              <w:spacing w:after="0"/>
              <w:jc w:val="center"/>
              <w:rPr>
                <w:noProof/>
                <w:sz w:val="28"/>
              </w:rPr>
            </w:pPr>
            <w:fldSimple w:instr=" DOCPROPERTY  Version  \* MERGEFORMAT ">
              <w:r>
                <w:rPr>
                  <w:rFonts w:hint="eastAsia"/>
                  <w:b/>
                  <w:noProof/>
                  <w:sz w:val="28"/>
                  <w:lang w:eastAsia="ja-JP"/>
                </w:rPr>
                <w:t>19.</w:t>
              </w:r>
              <w:r w:rsidR="006932B7">
                <w:rPr>
                  <w:rFonts w:hint="eastAsia"/>
                  <w:b/>
                  <w:noProof/>
                  <w:sz w:val="28"/>
                  <w:lang w:eastAsia="ja-JP"/>
                </w:rPr>
                <w:t>3</w:t>
              </w:r>
              <w:r>
                <w:rPr>
                  <w:rFonts w:hint="eastAsia"/>
                  <w:b/>
                  <w:noProof/>
                  <w:sz w:val="28"/>
                  <w:lang w:eastAsia="ja-JP"/>
                </w:rPr>
                <w:t>.</w:t>
              </w:r>
              <w:r w:rsidR="006932B7">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362DD" w:rsidR="00F25D98" w:rsidRDefault="00E551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0EE34" w:rsidR="001E41F3" w:rsidRDefault="00F468CD">
            <w:pPr>
              <w:pStyle w:val="CRCoverPage"/>
              <w:spacing w:after="0"/>
              <w:ind w:left="100"/>
              <w:rPr>
                <w:noProof/>
              </w:rPr>
            </w:pPr>
            <w:fldSimple w:instr=" DOCPROPERTY  CrTitle  \* MERGEFORMAT ">
              <w:r>
                <w:rPr>
                  <w:rFonts w:hint="eastAsia"/>
                  <w:lang w:eastAsia="ja-JP"/>
                </w:rPr>
                <w:t>(</w:t>
              </w:r>
              <w:r w:rsidR="002800DC" w:rsidRPr="002800DC">
                <w:rPr>
                  <w:lang w:eastAsia="ja-JP"/>
                </w:rPr>
                <w:t>HPUE_NR_CADC_SUL_R19-Core</w:t>
              </w:r>
              <w:r>
                <w:rPr>
                  <w:rFonts w:hint="eastAsia"/>
                  <w:lang w:eastAsia="ja-JP"/>
                </w:rPr>
                <w:t>) CR</w:t>
              </w:r>
              <w:r w:rsidR="00330B64" w:rsidRPr="00330B64">
                <w:t xml:space="preserve"> for </w:t>
              </w:r>
              <w:r w:rsidR="00A74BE1">
                <w:rPr>
                  <w:rFonts w:hint="eastAsia"/>
                  <w:lang w:eastAsia="ja-JP"/>
                </w:rPr>
                <w:t>adding</w:t>
              </w:r>
              <w:r w:rsidR="00330B64" w:rsidRPr="00330B64">
                <w:t xml:space="preserve"> </w:t>
              </w:r>
              <w:r w:rsidR="001E7B3B">
                <w:rPr>
                  <w:rFonts w:hint="eastAsia"/>
                  <w:lang w:eastAsia="ja-JP"/>
                </w:rPr>
                <w:t>PC2</w:t>
              </w:r>
              <w:r w:rsidR="006F6E5A">
                <w:rPr>
                  <w:rFonts w:hint="eastAsia"/>
                  <w:lang w:eastAsia="ja-JP"/>
                </w:rPr>
                <w:t xml:space="preserve"> NOTE</w:t>
              </w:r>
              <w:r w:rsidR="00330B64" w:rsidRPr="00330B64">
                <w:t xml:space="preserve"> for </w:t>
              </w:r>
              <w:r w:rsidR="00A74BE1">
                <w:rPr>
                  <w:rFonts w:hint="eastAsia"/>
                  <w:lang w:eastAsia="ja-JP"/>
                </w:rPr>
                <w:t xml:space="preserve">BCS4 and BCS5 of </w:t>
              </w:r>
              <w:r w:rsidR="00330B64" w:rsidRPr="00330B64">
                <w:t>CA_n28-n78-n79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F9D1D" w:rsidR="001E41F3" w:rsidRDefault="00330B64">
            <w:pPr>
              <w:pStyle w:val="CRCoverPage"/>
              <w:spacing w:after="0"/>
              <w:ind w:left="100"/>
              <w:rPr>
                <w:noProof/>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19EDD" w:rsidR="001E41F3" w:rsidRDefault="00330B64"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21FF8" w:rsidR="001E41F3" w:rsidRDefault="008547F4">
            <w:pPr>
              <w:pStyle w:val="CRCoverPage"/>
              <w:spacing w:after="0"/>
              <w:ind w:left="100"/>
              <w:rPr>
                <w:noProof/>
              </w:rPr>
            </w:pPr>
            <w:fldSimple w:instr=" DOCPROPERTY  RelatedWis  \* MERGEFORMAT ">
              <w:r w:rsidR="002800DC" w:rsidRPr="002800DC">
                <w:rPr>
                  <w:noProof/>
                </w:rPr>
                <w:t>HPUE_NR_CADC_SUL_R19-Core</w:t>
              </w:r>
              <w:r w:rsidRPr="008547F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6D546" w:rsidR="001E41F3" w:rsidRDefault="00E55138">
            <w:pPr>
              <w:pStyle w:val="CRCoverPage"/>
              <w:spacing w:after="0"/>
              <w:ind w:left="100"/>
              <w:rPr>
                <w:noProof/>
              </w:rPr>
            </w:pPr>
            <w:fldSimple w:instr=" DOCPROPERTY  ResDate  \* MERGEFORMAT ">
              <w:r>
                <w:rPr>
                  <w:rFonts w:hint="eastAsia"/>
                  <w:noProof/>
                  <w:lang w:eastAsia="ja-JP"/>
                </w:rPr>
                <w:t>2025-1</w:t>
              </w:r>
              <w:r w:rsidR="006F6E5A">
                <w:rPr>
                  <w:rFonts w:hint="eastAsia"/>
                  <w:noProof/>
                  <w:lang w:eastAsia="ja-JP"/>
                </w:rPr>
                <w:t>1</w:t>
              </w:r>
              <w:r>
                <w:rPr>
                  <w:rFonts w:hint="eastAsia"/>
                  <w:noProof/>
                  <w:lang w:eastAsia="ja-JP"/>
                </w:rPr>
                <w:t>-0</w:t>
              </w:r>
              <w:r w:rsidR="006F6E5A">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73925" w:rsidR="001E41F3" w:rsidRDefault="00FE60BA"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8514E" w:rsidR="001E41F3" w:rsidRDefault="00D24991">
            <w:pPr>
              <w:pStyle w:val="CRCoverPage"/>
              <w:spacing w:after="0"/>
              <w:ind w:left="100"/>
              <w:rPr>
                <w:noProof/>
              </w:rPr>
            </w:pPr>
            <w:fldSimple w:instr=" DOCPROPERTY  Release  \* MERGEFORMAT ">
              <w:r>
                <w:rPr>
                  <w:noProof/>
                </w:rPr>
                <w:t>Rel</w:t>
              </w:r>
              <w:r w:rsidR="008547F4">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B0195" w14:textId="3FDC1875" w:rsidR="00D2007E" w:rsidRDefault="003C7514" w:rsidP="003C7514">
            <w:pPr>
              <w:pStyle w:val="CRCoverPage"/>
              <w:spacing w:after="0"/>
              <w:rPr>
                <w:noProof/>
                <w:lang w:eastAsia="ja-JP"/>
              </w:rPr>
            </w:pPr>
            <w:r w:rsidRPr="003C7514">
              <w:rPr>
                <w:noProof/>
                <w:lang w:eastAsia="ja-JP"/>
              </w:rPr>
              <w:t>At RAN4#116</w:t>
            </w:r>
            <w:r w:rsidR="00C41F4D">
              <w:rPr>
                <w:rFonts w:hint="eastAsia"/>
                <w:noProof/>
                <w:lang w:eastAsia="ja-JP"/>
              </w:rPr>
              <w:t>,</w:t>
            </w:r>
            <w:r w:rsidRPr="003C7514">
              <w:rPr>
                <w:noProof/>
                <w:lang w:eastAsia="ja-JP"/>
              </w:rPr>
              <w:t xml:space="preserve"> </w:t>
            </w:r>
            <w:r w:rsidR="00F35AA1">
              <w:rPr>
                <w:rFonts w:hint="eastAsia"/>
                <w:noProof/>
                <w:lang w:eastAsia="ja-JP"/>
              </w:rPr>
              <w:t>the CR (</w:t>
            </w:r>
            <w:r w:rsidRPr="003C7514">
              <w:rPr>
                <w:noProof/>
                <w:lang w:eastAsia="ja-JP"/>
              </w:rPr>
              <w:t>R4-2510822</w:t>
            </w:r>
            <w:r w:rsidR="00F35AA1">
              <w:rPr>
                <w:rFonts w:hint="eastAsia"/>
                <w:noProof/>
                <w:lang w:eastAsia="ja-JP"/>
              </w:rPr>
              <w:t>)</w:t>
            </w:r>
            <w:r w:rsidR="007129D7">
              <w:rPr>
                <w:rFonts w:hint="eastAsia"/>
                <w:noProof/>
                <w:lang w:eastAsia="ja-JP"/>
              </w:rPr>
              <w:t xml:space="preserve"> adding PC2 for BCS0 of CA_n28-n78-n79 </w:t>
            </w:r>
            <w:r w:rsidRPr="003C7514">
              <w:rPr>
                <w:noProof/>
                <w:lang w:eastAsia="ja-JP"/>
              </w:rPr>
              <w:t>was approved.</w:t>
            </w:r>
            <w:r w:rsidR="00DF27A4">
              <w:rPr>
                <w:rFonts w:hint="eastAsia"/>
                <w:noProof/>
                <w:lang w:eastAsia="ja-JP"/>
              </w:rPr>
              <w:t xml:space="preserve"> S</w:t>
            </w:r>
            <w:r w:rsidR="00A74780">
              <w:rPr>
                <w:rFonts w:hint="eastAsia"/>
                <w:noProof/>
                <w:lang w:eastAsia="ja-JP"/>
              </w:rPr>
              <w:t xml:space="preserve">ince there </w:t>
            </w:r>
            <w:r w:rsidR="00DF27A4">
              <w:rPr>
                <w:rFonts w:hint="eastAsia"/>
                <w:noProof/>
                <w:lang w:eastAsia="ja-JP"/>
              </w:rPr>
              <w:t>are</w:t>
            </w:r>
            <w:r w:rsidR="00A74780">
              <w:rPr>
                <w:rFonts w:hint="eastAsia"/>
                <w:noProof/>
                <w:lang w:eastAsia="ja-JP"/>
              </w:rPr>
              <w:t xml:space="preserve"> no technical issues</w:t>
            </w:r>
            <w:r w:rsidR="00DF27A4">
              <w:rPr>
                <w:rFonts w:hint="eastAsia"/>
                <w:noProof/>
                <w:lang w:eastAsia="ja-JP"/>
              </w:rPr>
              <w:t xml:space="preserve"> with applying PC2 for BCS4 and BCS5 of this bandcombo</w:t>
            </w:r>
            <w:r w:rsidR="00A74780">
              <w:rPr>
                <w:rFonts w:hint="eastAsia"/>
                <w:noProof/>
                <w:lang w:eastAsia="ja-JP"/>
              </w:rPr>
              <w:t>, this CR</w:t>
            </w:r>
            <w:r w:rsidRPr="003C7514">
              <w:rPr>
                <w:noProof/>
                <w:lang w:eastAsia="ja-JP"/>
              </w:rPr>
              <w:t xml:space="preserve"> </w:t>
            </w:r>
            <w:r w:rsidR="00DF27A4">
              <w:rPr>
                <w:rFonts w:hint="eastAsia"/>
                <w:noProof/>
                <w:lang w:eastAsia="ja-JP"/>
              </w:rPr>
              <w:t xml:space="preserve">proposes to </w:t>
            </w:r>
            <w:r w:rsidR="00A74780">
              <w:rPr>
                <w:rFonts w:hint="eastAsia"/>
                <w:noProof/>
                <w:lang w:eastAsia="ja-JP"/>
              </w:rPr>
              <w:t>add</w:t>
            </w:r>
            <w:r w:rsidRPr="003C7514">
              <w:rPr>
                <w:noProof/>
                <w:lang w:eastAsia="ja-JP"/>
              </w:rPr>
              <w:t xml:space="preserve"> </w:t>
            </w:r>
            <w:r w:rsidR="00DF27A4">
              <w:rPr>
                <w:rFonts w:hint="eastAsia"/>
                <w:noProof/>
                <w:lang w:eastAsia="ja-JP"/>
              </w:rPr>
              <w:t>them as well</w:t>
            </w:r>
            <w:r w:rsidRPr="003C7514">
              <w:rPr>
                <w:noProof/>
                <w:lang w:eastAsia="ja-JP"/>
              </w:rPr>
              <w:t>.</w:t>
            </w:r>
          </w:p>
          <w:p w14:paraId="6072F8F9" w14:textId="77777777" w:rsidR="00FC2E6E" w:rsidRDefault="00FC2E6E" w:rsidP="003C7514">
            <w:pPr>
              <w:pStyle w:val="CRCoverPage"/>
              <w:spacing w:after="0"/>
              <w:rPr>
                <w:noProof/>
                <w:lang w:eastAsia="ja-JP"/>
              </w:rPr>
            </w:pPr>
          </w:p>
          <w:p w14:paraId="708AA7DE" w14:textId="351D782B" w:rsidR="00A74780" w:rsidRPr="00F305CB" w:rsidRDefault="00A74780" w:rsidP="003C7514">
            <w:pPr>
              <w:pStyle w:val="CRCoverPage"/>
              <w:spacing w:after="0"/>
              <w:rPr>
                <w:noProof/>
                <w:lang w:eastAsia="ja-JP"/>
              </w:rPr>
            </w:pPr>
            <w:r>
              <w:rPr>
                <w:rFonts w:hint="eastAsia"/>
                <w:noProof/>
                <w:lang w:eastAsia="ja-JP"/>
              </w:rPr>
              <w:t xml:space="preserve">NOTE: </w:t>
            </w:r>
            <w:r w:rsidR="00FC2E6E">
              <w:rPr>
                <w:rFonts w:hint="eastAsia"/>
                <w:noProof/>
                <w:lang w:eastAsia="ja-JP"/>
              </w:rPr>
              <w:t>Adding NOTE7 f</w:t>
            </w:r>
            <w:r>
              <w:rPr>
                <w:rFonts w:hint="eastAsia"/>
                <w:noProof/>
                <w:lang w:eastAsia="ja-JP"/>
              </w:rPr>
              <w:t xml:space="preserve">or BCS0 of this bandcombo </w:t>
            </w:r>
            <w:r w:rsidR="00FC2E6E">
              <w:rPr>
                <w:rFonts w:hint="eastAsia"/>
                <w:noProof/>
                <w:lang w:eastAsia="ja-JP"/>
              </w:rPr>
              <w:t>was</w:t>
            </w:r>
            <w:r>
              <w:rPr>
                <w:rFonts w:hint="eastAsia"/>
                <w:noProof/>
                <w:lang w:eastAsia="ja-JP"/>
              </w:rPr>
              <w:t xml:space="preserve"> missed by editorial </w:t>
            </w:r>
            <w:r w:rsidR="007D28E9">
              <w:rPr>
                <w:rFonts w:hint="eastAsia"/>
                <w:noProof/>
                <w:lang w:eastAsia="ja-JP"/>
              </w:rPr>
              <w:t>oversight</w:t>
            </w:r>
            <w:r>
              <w:rPr>
                <w:rFonts w:hint="eastAsia"/>
                <w:noProof/>
                <w:lang w:eastAsia="ja-JP"/>
              </w:rPr>
              <w:t xml:space="preserve">, </w:t>
            </w:r>
            <w:r w:rsidR="00F305CB">
              <w:rPr>
                <w:rFonts w:hint="eastAsia"/>
                <w:noProof/>
                <w:lang w:eastAsia="ja-JP"/>
              </w:rPr>
              <w:t>then R4-25</w:t>
            </w:r>
            <w:r w:rsidR="00770E9F">
              <w:rPr>
                <w:rFonts w:hint="eastAsia"/>
                <w:noProof/>
                <w:lang w:eastAsia="ja-JP"/>
              </w:rPr>
              <w:t>21352</w:t>
            </w:r>
            <w:r w:rsidR="00F305CB">
              <w:rPr>
                <w:rFonts w:hint="eastAsia"/>
                <w:noProof/>
                <w:lang w:eastAsia="ja-JP"/>
              </w:rPr>
              <w:t xml:space="preserve"> </w:t>
            </w:r>
            <w:r w:rsidR="007D28E9">
              <w:rPr>
                <w:rFonts w:hint="eastAsia"/>
                <w:noProof/>
                <w:lang w:eastAsia="ja-JP"/>
              </w:rPr>
              <w:t xml:space="preserve">has been submitted at </w:t>
            </w:r>
            <w:r w:rsidR="00F305CB">
              <w:rPr>
                <w:rFonts w:hint="eastAsia"/>
                <w:noProof/>
                <w:lang w:eastAsia="ja-JP"/>
              </w:rPr>
              <w:t>this meeting</w:t>
            </w:r>
            <w:r w:rsidR="007D28E9">
              <w:rPr>
                <w:rFonts w:hint="eastAsia"/>
                <w:noProof/>
                <w:lang w:eastAsia="ja-JP"/>
              </w:rPr>
              <w:t xml:space="preserve"> to correct this</w:t>
            </w:r>
            <w:r w:rsidR="00F305CB">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47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02913" w:rsidR="00DE03AA" w:rsidRDefault="000D51BA" w:rsidP="000D51BA">
            <w:pPr>
              <w:pStyle w:val="CRCoverPage"/>
              <w:numPr>
                <w:ilvl w:val="0"/>
                <w:numId w:val="33"/>
              </w:numPr>
              <w:spacing w:after="0"/>
              <w:rPr>
                <w:noProof/>
              </w:rPr>
            </w:pPr>
            <w:r>
              <w:rPr>
                <w:noProof/>
              </w:rPr>
              <w:t>Add NOTE</w:t>
            </w:r>
            <w:r w:rsidR="002B5FA9">
              <w:rPr>
                <w:rFonts w:hint="eastAsia"/>
                <w:noProof/>
                <w:lang w:eastAsia="ja-JP"/>
              </w:rPr>
              <w:t>7</w:t>
            </w:r>
            <w:r>
              <w:rPr>
                <w:noProof/>
              </w:rPr>
              <w:t xml:space="preserve"> to apply PC2 for </w:t>
            </w:r>
            <w:r w:rsidR="00F305CB">
              <w:rPr>
                <w:rFonts w:hint="eastAsia"/>
                <w:noProof/>
                <w:lang w:eastAsia="ja-JP"/>
              </w:rPr>
              <w:t xml:space="preserve">BCS4 and </w:t>
            </w:r>
            <w:r w:rsidR="002B5FA9">
              <w:rPr>
                <w:rFonts w:hint="eastAsia"/>
                <w:noProof/>
                <w:lang w:eastAsia="ja-JP"/>
              </w:rPr>
              <w:t>BCS</w:t>
            </w:r>
            <w:r w:rsidR="00F305CB">
              <w:rPr>
                <w:rFonts w:hint="eastAsia"/>
                <w:noProof/>
                <w:lang w:eastAsia="ja-JP"/>
              </w:rPr>
              <w:t xml:space="preserve">5 of </w:t>
            </w:r>
            <w:r>
              <w:rPr>
                <w:noProof/>
              </w:rPr>
              <w:t>CA_n28-n78-n79 with CA_n28-n78, CA_n28-n79, and CA_n78-n79.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05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E90C0" w:rsidR="001E41F3" w:rsidRDefault="002B5FA9">
            <w:pPr>
              <w:pStyle w:val="CRCoverPage"/>
              <w:spacing w:after="0"/>
              <w:ind w:left="100"/>
              <w:rPr>
                <w:noProof/>
              </w:rPr>
            </w:pPr>
            <w:r>
              <w:rPr>
                <w:rFonts w:hint="eastAsia"/>
                <w:noProof/>
                <w:lang w:eastAsia="ja-JP"/>
              </w:rPr>
              <w:t xml:space="preserve">PC2 for </w:t>
            </w:r>
            <w:r w:rsidR="00F305CB">
              <w:rPr>
                <w:rFonts w:hint="eastAsia"/>
                <w:noProof/>
                <w:lang w:eastAsia="ja-JP"/>
              </w:rPr>
              <w:t xml:space="preserve">BCS4 and </w:t>
            </w:r>
            <w:r>
              <w:rPr>
                <w:rFonts w:hint="eastAsia"/>
                <w:noProof/>
                <w:lang w:eastAsia="ja-JP"/>
              </w:rPr>
              <w:t>BCS</w:t>
            </w:r>
            <w:r w:rsidR="00F305CB">
              <w:rPr>
                <w:rFonts w:hint="eastAsia"/>
                <w:noProof/>
                <w:lang w:eastAsia="ja-JP"/>
              </w:rPr>
              <w:t>5</w:t>
            </w:r>
            <w:r w:rsidR="00FF043C" w:rsidRPr="00FF043C">
              <w:rPr>
                <w:noProof/>
              </w:rPr>
              <w:t xml:space="preserve"> </w:t>
            </w:r>
            <w:r>
              <w:rPr>
                <w:rFonts w:hint="eastAsia"/>
                <w:noProof/>
                <w:lang w:eastAsia="ja-JP"/>
              </w:rPr>
              <w:t xml:space="preserve">of this bandcombo </w:t>
            </w:r>
            <w:r w:rsidR="00FF043C" w:rsidRPr="00FF043C">
              <w:rPr>
                <w:noProof/>
              </w:rPr>
              <w:t>will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1363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7733"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BA6C9" w:rsidR="001E41F3" w:rsidRDefault="001970E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7C240" w:rsidR="001E41F3" w:rsidRDefault="00145D43">
            <w:pPr>
              <w:pStyle w:val="CRCoverPage"/>
              <w:spacing w:after="0"/>
              <w:ind w:left="99"/>
              <w:rPr>
                <w:noProof/>
              </w:rPr>
            </w:pPr>
            <w:r>
              <w:rPr>
                <w:noProof/>
              </w:rPr>
              <w:t>TS</w:t>
            </w:r>
            <w:r w:rsidR="001970EB">
              <w:rPr>
                <w:rFonts w:hint="eastAsia"/>
                <w:noProof/>
                <w:lang w:eastAsia="ja-JP"/>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A3CE5"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B33A75" w14:textId="77777777" w:rsidR="001E41F3" w:rsidRDefault="001E41F3">
      <w:pPr>
        <w:rPr>
          <w:noProof/>
          <w:lang w:eastAsia="ja-JP"/>
        </w:rPr>
      </w:pPr>
    </w:p>
    <w:p w14:paraId="5859ED3A" w14:textId="5643A639" w:rsidR="007D127A" w:rsidRP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4715BB3C" w14:textId="77777777" w:rsidR="00F259BB" w:rsidRPr="00F259BB" w:rsidRDefault="00F259BB" w:rsidP="00F259BB">
      <w:pPr>
        <w:overflowPunct w:val="0"/>
        <w:autoSpaceDE w:val="0"/>
        <w:autoSpaceDN w:val="0"/>
        <w:adjustRightInd w:val="0"/>
        <w:spacing w:before="120"/>
        <w:ind w:left="1418" w:hanging="1418"/>
        <w:textAlignment w:val="baseline"/>
        <w:outlineLvl w:val="3"/>
        <w:rPr>
          <w:rFonts w:ascii="Arial" w:eastAsia="游明朝" w:hAnsi="Arial"/>
          <w:bCs/>
          <w:sz w:val="24"/>
        </w:rPr>
      </w:pPr>
      <w:bookmarkStart w:id="1" w:name="_Toc83580366"/>
      <w:bookmarkStart w:id="2" w:name="_Toc84404875"/>
      <w:bookmarkStart w:id="3" w:name="_Toc84413484"/>
      <w:bookmarkStart w:id="4" w:name="_Hlk107382846"/>
      <w:r w:rsidRPr="00F259BB">
        <w:rPr>
          <w:rFonts w:ascii="Arial" w:eastAsia="游明朝" w:hAnsi="Arial"/>
          <w:sz w:val="24"/>
        </w:rPr>
        <w:t>5.5A.3.2</w:t>
      </w:r>
      <w:r w:rsidRPr="00F259BB">
        <w:rPr>
          <w:rFonts w:ascii="Arial" w:eastAsia="游明朝" w:hAnsi="Arial"/>
          <w:sz w:val="24"/>
        </w:rPr>
        <w:tab/>
        <w:t>Configurations for inter-band CA (</w:t>
      </w:r>
      <w:r w:rsidRPr="00F259BB">
        <w:rPr>
          <w:rFonts w:ascii="Arial" w:eastAsia="游明朝" w:hAnsi="Arial"/>
          <w:bCs/>
          <w:sz w:val="24"/>
        </w:rPr>
        <w:t>three bands)</w:t>
      </w:r>
      <w:bookmarkEnd w:id="1"/>
      <w:bookmarkEnd w:id="2"/>
      <w:bookmarkEnd w:id="3"/>
    </w:p>
    <w:p w14:paraId="64F7450D" w14:textId="77777777" w:rsidR="00A74BE1" w:rsidRPr="007D127A" w:rsidRDefault="00A74BE1" w:rsidP="00A74BE1">
      <w:pPr>
        <w:jc w:val="center"/>
        <w:rPr>
          <w:b/>
          <w:bCs/>
          <w:color w:val="FF0000"/>
          <w:sz w:val="32"/>
          <w:szCs w:val="32"/>
          <w:lang w:eastAsia="ja-JP"/>
        </w:rPr>
      </w:pPr>
      <w:r>
        <w:rPr>
          <w:b/>
          <w:bCs/>
          <w:color w:val="FF0000"/>
          <w:sz w:val="32"/>
          <w:szCs w:val="32"/>
          <w:lang w:eastAsia="ja-JP"/>
        </w:rPr>
        <w:t>&lt;Unchanged sections are omitted&gt;</w:t>
      </w:r>
    </w:p>
    <w:p w14:paraId="1EA97F50" w14:textId="77777777" w:rsidR="00A74BE1" w:rsidRPr="00F259BB" w:rsidRDefault="00A74BE1" w:rsidP="00A74BE1">
      <w:pPr>
        <w:overflowPunct w:val="0"/>
        <w:autoSpaceDE w:val="0"/>
        <w:autoSpaceDN w:val="0"/>
        <w:adjustRightInd w:val="0"/>
        <w:spacing w:before="60"/>
        <w:textAlignment w:val="baseline"/>
        <w:rPr>
          <w:rFonts w:ascii="Arial" w:eastAsia="游明朝" w:hAnsi="Arial"/>
          <w:b/>
          <w:lang w:eastAsia="ja-JP"/>
        </w:rPr>
      </w:pPr>
    </w:p>
    <w:bookmarkEnd w:id="4"/>
    <w:p w14:paraId="1AC6BEBB" w14:textId="77777777" w:rsidR="006B6562" w:rsidRPr="006B6562" w:rsidRDefault="006B6562" w:rsidP="006B6562">
      <w:pPr>
        <w:keepNext/>
        <w:keepLines/>
        <w:overflowPunct w:val="0"/>
        <w:autoSpaceDE w:val="0"/>
        <w:autoSpaceDN w:val="0"/>
        <w:adjustRightInd w:val="0"/>
        <w:spacing w:before="120"/>
        <w:ind w:left="1701" w:hanging="1701"/>
        <w:textAlignment w:val="baseline"/>
        <w:outlineLvl w:val="4"/>
        <w:rPr>
          <w:rFonts w:ascii="Arial" w:eastAsia="游明朝" w:hAnsi="Arial"/>
          <w:sz w:val="22"/>
        </w:rPr>
      </w:pPr>
      <w:r w:rsidRPr="006B6562">
        <w:rPr>
          <w:rFonts w:ascii="Arial" w:eastAsia="游明朝" w:hAnsi="Arial"/>
          <w:sz w:val="22"/>
        </w:rPr>
        <w:lastRenderedPageBreak/>
        <w:t>Table 5.5A.3.2-1b</w:t>
      </w:r>
    </w:p>
    <w:p w14:paraId="558FC88D" w14:textId="77777777" w:rsidR="006B6562" w:rsidRPr="006B6562" w:rsidRDefault="006B6562" w:rsidP="006B6562">
      <w:pPr>
        <w:keepNext/>
        <w:overflowPunct w:val="0"/>
        <w:autoSpaceDE w:val="0"/>
        <w:autoSpaceDN w:val="0"/>
        <w:adjustRightInd w:val="0"/>
        <w:spacing w:before="60"/>
        <w:jc w:val="center"/>
        <w:textAlignment w:val="baseline"/>
        <w:rPr>
          <w:rFonts w:ascii="Arial" w:eastAsia="游明朝" w:hAnsi="Arial"/>
          <w:b/>
        </w:rPr>
      </w:pPr>
      <w:r w:rsidRPr="006B6562">
        <w:rPr>
          <w:rFonts w:ascii="Arial" w:eastAsia="游明朝" w:hAnsi="Arial"/>
          <w:b/>
        </w:rPr>
        <w:t>Table 5.5A.3.</w:t>
      </w:r>
      <w:r w:rsidRPr="006B6562">
        <w:rPr>
          <w:rFonts w:ascii="Arial" w:eastAsia="SimSun" w:hAnsi="Arial"/>
          <w:b/>
          <w:lang w:eastAsia="zh-CN"/>
        </w:rPr>
        <w:t>2-1b</w:t>
      </w:r>
      <w:r w:rsidRPr="006B6562">
        <w:rPr>
          <w:rFonts w:ascii="Arial" w:eastAsia="游明朝" w:hAnsi="Arial"/>
          <w:b/>
        </w:rPr>
        <w:t>: NR CA configurations and bandwidth combinations sets defined for inter-band CA (t</w:t>
      </w:r>
      <w:r w:rsidRPr="006B6562">
        <w:rPr>
          <w:rFonts w:ascii="Arial" w:eastAsia="SimSun" w:hAnsi="Arial"/>
          <w:b/>
          <w:lang w:eastAsia="zh-CN"/>
        </w:rPr>
        <w:t>hree</w:t>
      </w:r>
      <w:r w:rsidRPr="006B6562">
        <w:rPr>
          <w:rFonts w:ascii="Arial" w:eastAsia="游明朝"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6B6562" w:rsidRPr="006B6562" w14:paraId="05C4B0A4" w14:textId="77777777" w:rsidTr="00393786">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080DA1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6B6562">
              <w:rPr>
                <w:rFonts w:ascii="Arial" w:eastAsia="游明朝" w:hAnsi="Arial"/>
                <w:b/>
                <w:sz w:val="18"/>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DE7D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6B6562">
              <w:rPr>
                <w:rFonts w:ascii="Arial" w:eastAsia="游明朝" w:hAnsi="Arial"/>
                <w:b/>
                <w:sz w:val="18"/>
                <w:lang w:eastAsia="zh-CN"/>
              </w:rPr>
              <w:t>Uplink CA configuration</w:t>
            </w:r>
          </w:p>
          <w:p w14:paraId="116F3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vertAlign w:val="superscript"/>
                <w:lang w:eastAsia="zh-CN"/>
              </w:rPr>
            </w:pPr>
            <w:r w:rsidRPr="006B6562">
              <w:rPr>
                <w:rFonts w:ascii="Arial" w:eastAsia="游明朝" w:hAnsi="Arial"/>
                <w:b/>
                <w:sz w:val="18"/>
                <w:lang w:eastAsia="zh-CN"/>
              </w:rPr>
              <w:t>or single uplink carrier</w:t>
            </w:r>
            <w:r w:rsidRPr="006B6562">
              <w:rPr>
                <w:rFonts w:ascii="Arial" w:eastAsia="游明朝"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2F97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6B6562">
              <w:rPr>
                <w:rFonts w:ascii="Arial" w:eastAsia="游明朝"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671B27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b/>
                <w:color w:val="000000"/>
                <w:sz w:val="18"/>
                <w:szCs w:val="18"/>
                <w:lang w:eastAsia="zh-CN" w:bidi="ar"/>
              </w:rPr>
            </w:pPr>
            <w:r w:rsidRPr="006B6562">
              <w:rPr>
                <w:rFonts w:ascii="Arial" w:eastAsia="游明朝"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7D29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b/>
                <w:sz w:val="18"/>
                <w:lang w:eastAsia="zh-CN"/>
              </w:rPr>
            </w:pPr>
            <w:r w:rsidRPr="006B6562">
              <w:rPr>
                <w:rFonts w:ascii="Arial" w:eastAsia="游明朝" w:hAnsi="Arial"/>
                <w:b/>
                <w:sz w:val="18"/>
                <w:lang w:eastAsia="zh-CN"/>
              </w:rPr>
              <w:t>Bandwidth combination set</w:t>
            </w:r>
          </w:p>
        </w:tc>
      </w:tr>
      <w:tr w:rsidR="006B6562" w:rsidRPr="006B6562" w14:paraId="4BB42E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B94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EF794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B19E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18F9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1E41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324BD9E" w14:textId="77777777" w:rsidTr="00393786">
        <w:trPr>
          <w:jc w:val="center"/>
        </w:trPr>
        <w:tc>
          <w:tcPr>
            <w:tcW w:w="1002" w:type="pct"/>
            <w:tcBorders>
              <w:top w:val="nil"/>
              <w:left w:val="single" w:sz="4" w:space="0" w:color="auto"/>
              <w:bottom w:val="nil"/>
              <w:right w:val="single" w:sz="4" w:space="0" w:color="auto"/>
            </w:tcBorders>
            <w:vAlign w:val="center"/>
          </w:tcPr>
          <w:p w14:paraId="5A745C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14D3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304E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DF65C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F405C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F92E8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8B4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0784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40B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670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2A492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8D62B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7AA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9A89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2D78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BC2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D6B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DC62A03" w14:textId="77777777" w:rsidTr="00393786">
        <w:trPr>
          <w:jc w:val="center"/>
        </w:trPr>
        <w:tc>
          <w:tcPr>
            <w:tcW w:w="1002" w:type="pct"/>
            <w:tcBorders>
              <w:top w:val="nil"/>
              <w:left w:val="single" w:sz="4" w:space="0" w:color="auto"/>
              <w:bottom w:val="nil"/>
              <w:right w:val="single" w:sz="4" w:space="0" w:color="auto"/>
            </w:tcBorders>
            <w:vAlign w:val="center"/>
          </w:tcPr>
          <w:p w14:paraId="471098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2AA5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EE2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45F9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20</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3924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583F6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646B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9465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05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24D3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75</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69DF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1A4E1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859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17E03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w:t>
            </w:r>
          </w:p>
          <w:p w14:paraId="103BE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6543A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F819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8D7F3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FB15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914EAA4" w14:textId="77777777" w:rsidTr="00393786">
        <w:trPr>
          <w:jc w:val="center"/>
        </w:trPr>
        <w:tc>
          <w:tcPr>
            <w:tcW w:w="1002" w:type="pct"/>
            <w:tcBorders>
              <w:top w:val="nil"/>
              <w:left w:val="single" w:sz="4" w:space="0" w:color="auto"/>
              <w:bottom w:val="nil"/>
              <w:right w:val="single" w:sz="4" w:space="0" w:color="auto"/>
            </w:tcBorders>
            <w:vAlign w:val="center"/>
          </w:tcPr>
          <w:p w14:paraId="69329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3D348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F95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64441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2783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ECC651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7A7B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DD1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215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n40</w:t>
            </w:r>
          </w:p>
        </w:tc>
        <w:tc>
          <w:tcPr>
            <w:tcW w:w="1994" w:type="pct"/>
            <w:tcBorders>
              <w:top w:val="single" w:sz="4" w:space="0" w:color="auto"/>
              <w:left w:val="single" w:sz="4" w:space="0" w:color="auto"/>
              <w:bottom w:val="single" w:sz="4" w:space="0" w:color="auto"/>
              <w:right w:val="single" w:sz="4" w:space="0" w:color="auto"/>
            </w:tcBorders>
          </w:tcPr>
          <w:p w14:paraId="50C68B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BD03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BBF9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24F5D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9D052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7E6D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496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06D64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39FAF0E" w14:textId="77777777" w:rsidTr="00393786">
        <w:trPr>
          <w:jc w:val="center"/>
        </w:trPr>
        <w:tc>
          <w:tcPr>
            <w:tcW w:w="1002" w:type="pct"/>
            <w:tcBorders>
              <w:top w:val="nil"/>
              <w:left w:val="single" w:sz="4" w:space="0" w:color="auto"/>
              <w:bottom w:val="nil"/>
              <w:right w:val="single" w:sz="4" w:space="0" w:color="auto"/>
            </w:tcBorders>
            <w:vAlign w:val="center"/>
          </w:tcPr>
          <w:p w14:paraId="795C5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69C9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82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B04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28</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2A449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9AE2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0B9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53D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7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3119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n</w:t>
            </w:r>
            <w:r w:rsidRPr="006B6562">
              <w:rPr>
                <w:rFonts w:ascii="Arial" w:eastAsia="游明朝" w:hAnsi="Arial"/>
                <w:sz w:val="18"/>
                <w:lang w:eastAsia="zh-CN"/>
              </w:rPr>
              <w:t>75</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4F3C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A2C3F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FBF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D683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w:t>
            </w:r>
          </w:p>
          <w:p w14:paraId="02E7C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CA_n8A-n77A</w:t>
            </w:r>
          </w:p>
          <w:p w14:paraId="10D52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B89E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44DA6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1FA4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970108D" w14:textId="77777777" w:rsidTr="00393786">
        <w:trPr>
          <w:jc w:val="center"/>
        </w:trPr>
        <w:tc>
          <w:tcPr>
            <w:tcW w:w="1002" w:type="pct"/>
            <w:tcBorders>
              <w:top w:val="nil"/>
              <w:left w:val="single" w:sz="4" w:space="0" w:color="auto"/>
              <w:bottom w:val="nil"/>
              <w:right w:val="single" w:sz="4" w:space="0" w:color="auto"/>
            </w:tcBorders>
            <w:vAlign w:val="center"/>
          </w:tcPr>
          <w:p w14:paraId="5744E7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972BE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D63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26A1D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A8E8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9A61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37B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EF5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FE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n77</w:t>
            </w:r>
          </w:p>
        </w:tc>
        <w:tc>
          <w:tcPr>
            <w:tcW w:w="1994" w:type="pct"/>
            <w:tcBorders>
              <w:top w:val="single" w:sz="4" w:space="0" w:color="auto"/>
              <w:left w:val="single" w:sz="4" w:space="0" w:color="auto"/>
              <w:bottom w:val="single" w:sz="4" w:space="0" w:color="auto"/>
              <w:right w:val="single" w:sz="4" w:space="0" w:color="auto"/>
            </w:tcBorders>
          </w:tcPr>
          <w:p w14:paraId="077E53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4C5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7DD94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AC00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5A8C4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CA_n8A-n28A</w:t>
            </w:r>
          </w:p>
          <w:p w14:paraId="5356C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CA_n8A-n77A</w:t>
            </w:r>
          </w:p>
          <w:p w14:paraId="43D1B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EF418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5677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D957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2493A06" w14:textId="77777777" w:rsidTr="00393786">
        <w:trPr>
          <w:jc w:val="center"/>
        </w:trPr>
        <w:tc>
          <w:tcPr>
            <w:tcW w:w="1002" w:type="pct"/>
            <w:tcBorders>
              <w:top w:val="nil"/>
              <w:left w:val="single" w:sz="4" w:space="0" w:color="auto"/>
              <w:bottom w:val="nil"/>
              <w:right w:val="single" w:sz="4" w:space="0" w:color="auto"/>
            </w:tcBorders>
            <w:vAlign w:val="center"/>
          </w:tcPr>
          <w:p w14:paraId="79058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45585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BD9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5603B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8168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BBF8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43D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C2D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E3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8C4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C961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8A669C" w14:textId="77777777" w:rsidTr="00393786">
        <w:trPr>
          <w:jc w:val="center"/>
        </w:trPr>
        <w:tc>
          <w:tcPr>
            <w:tcW w:w="1002" w:type="pct"/>
            <w:tcBorders>
              <w:top w:val="nil"/>
              <w:left w:val="single" w:sz="4" w:space="0" w:color="auto"/>
              <w:bottom w:val="nil"/>
              <w:right w:val="single" w:sz="4" w:space="0" w:color="auto"/>
            </w:tcBorders>
            <w:vAlign w:val="center"/>
          </w:tcPr>
          <w:p w14:paraId="3A2E8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14:paraId="25FC6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F73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369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5394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DDB3278" w14:textId="77777777" w:rsidTr="00393786">
        <w:trPr>
          <w:jc w:val="center"/>
        </w:trPr>
        <w:tc>
          <w:tcPr>
            <w:tcW w:w="1002" w:type="pct"/>
            <w:tcBorders>
              <w:top w:val="nil"/>
              <w:left w:val="single" w:sz="4" w:space="0" w:color="auto"/>
              <w:bottom w:val="nil"/>
              <w:right w:val="single" w:sz="4" w:space="0" w:color="auto"/>
            </w:tcBorders>
            <w:vAlign w:val="center"/>
          </w:tcPr>
          <w:p w14:paraId="388F4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6BB27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9FE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204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9F45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A2A6F5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2BEB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E81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BF5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4EE9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67E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55202E4" w14:textId="77777777" w:rsidTr="00393786">
        <w:trPr>
          <w:jc w:val="center"/>
        </w:trPr>
        <w:tc>
          <w:tcPr>
            <w:tcW w:w="1002" w:type="pct"/>
            <w:tcBorders>
              <w:top w:val="nil"/>
              <w:left w:val="single" w:sz="4" w:space="0" w:color="auto"/>
              <w:bottom w:val="nil"/>
              <w:right w:val="single" w:sz="4" w:space="0" w:color="auto"/>
            </w:tcBorders>
          </w:tcPr>
          <w:p w14:paraId="08FD97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CA_n8A-n38A-n40A</w:t>
            </w:r>
          </w:p>
        </w:tc>
        <w:tc>
          <w:tcPr>
            <w:tcW w:w="871" w:type="pct"/>
            <w:tcBorders>
              <w:top w:val="nil"/>
              <w:left w:val="single" w:sz="4" w:space="0" w:color="auto"/>
              <w:bottom w:val="nil"/>
              <w:right w:val="single" w:sz="4" w:space="0" w:color="auto"/>
            </w:tcBorders>
            <w:vAlign w:val="center"/>
          </w:tcPr>
          <w:p w14:paraId="03AD9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Calibri" w:eastAsia="游明朝"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5908E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AB2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14:paraId="130F1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kern w:val="2"/>
                <w:sz w:val="18"/>
                <w:szCs w:val="18"/>
                <w:lang w:eastAsia="zh-CN"/>
              </w:rPr>
              <w:t>0</w:t>
            </w:r>
          </w:p>
        </w:tc>
      </w:tr>
      <w:tr w:rsidR="006B6562" w:rsidRPr="006B6562" w14:paraId="718B091B" w14:textId="77777777" w:rsidTr="00393786">
        <w:trPr>
          <w:jc w:val="center"/>
        </w:trPr>
        <w:tc>
          <w:tcPr>
            <w:tcW w:w="1002" w:type="pct"/>
            <w:tcBorders>
              <w:top w:val="nil"/>
              <w:left w:val="single" w:sz="4" w:space="0" w:color="auto"/>
              <w:bottom w:val="nil"/>
              <w:right w:val="single" w:sz="4" w:space="0" w:color="auto"/>
            </w:tcBorders>
          </w:tcPr>
          <w:p w14:paraId="7645B1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6AC7CD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E2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CC34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B0FA0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C7E8305" w14:textId="77777777" w:rsidTr="00393786">
        <w:trPr>
          <w:jc w:val="center"/>
        </w:trPr>
        <w:tc>
          <w:tcPr>
            <w:tcW w:w="1002" w:type="pct"/>
            <w:tcBorders>
              <w:top w:val="nil"/>
              <w:left w:val="single" w:sz="4" w:space="0" w:color="auto"/>
              <w:bottom w:val="single" w:sz="4" w:space="0" w:color="auto"/>
              <w:right w:val="single" w:sz="4" w:space="0" w:color="auto"/>
            </w:tcBorders>
          </w:tcPr>
          <w:p w14:paraId="7DE94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3798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09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1CC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3702A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99BE3D0" w14:textId="77777777" w:rsidTr="00393786">
        <w:trPr>
          <w:jc w:val="center"/>
        </w:trPr>
        <w:tc>
          <w:tcPr>
            <w:tcW w:w="1002" w:type="pct"/>
            <w:tcBorders>
              <w:top w:val="single" w:sz="4" w:space="0" w:color="auto"/>
              <w:left w:val="single" w:sz="4" w:space="0" w:color="auto"/>
              <w:bottom w:val="nil"/>
              <w:right w:val="single" w:sz="4" w:space="0" w:color="auto"/>
            </w:tcBorders>
          </w:tcPr>
          <w:p w14:paraId="1C754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593CB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08B1E3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CA_n8A-n40A</w:t>
            </w:r>
          </w:p>
          <w:p w14:paraId="2B712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F67D1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DB0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A5929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51034550" w14:textId="77777777" w:rsidTr="00393786">
        <w:trPr>
          <w:jc w:val="center"/>
        </w:trPr>
        <w:tc>
          <w:tcPr>
            <w:tcW w:w="1002" w:type="pct"/>
            <w:tcBorders>
              <w:top w:val="nil"/>
              <w:left w:val="single" w:sz="4" w:space="0" w:color="auto"/>
              <w:bottom w:val="nil"/>
              <w:right w:val="single" w:sz="4" w:space="0" w:color="auto"/>
            </w:tcBorders>
          </w:tcPr>
          <w:p w14:paraId="3C7F51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7B53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CC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26B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39</w:t>
            </w:r>
            <w:r w:rsidRPr="006B6562">
              <w:rPr>
                <w:rFonts w:ascii="Arial" w:eastAsia="游明朝"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A14F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D952422" w14:textId="77777777" w:rsidTr="00393786">
        <w:trPr>
          <w:jc w:val="center"/>
        </w:trPr>
        <w:tc>
          <w:tcPr>
            <w:tcW w:w="1002" w:type="pct"/>
            <w:tcBorders>
              <w:top w:val="nil"/>
              <w:left w:val="single" w:sz="4" w:space="0" w:color="auto"/>
              <w:bottom w:val="single" w:sz="4" w:space="0" w:color="auto"/>
              <w:right w:val="single" w:sz="4" w:space="0" w:color="auto"/>
            </w:tcBorders>
          </w:tcPr>
          <w:p w14:paraId="0586E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16BF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EB2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en-GB"/>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F24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40</w:t>
            </w:r>
            <w:r w:rsidRPr="006B6562">
              <w:rPr>
                <w:rFonts w:ascii="Arial" w:eastAsia="游明朝"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2821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C28C3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D981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1EECD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7F2ED9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435B97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BD422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49BD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EDC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A27CA44" w14:textId="77777777" w:rsidTr="00393786">
        <w:trPr>
          <w:jc w:val="center"/>
        </w:trPr>
        <w:tc>
          <w:tcPr>
            <w:tcW w:w="1002" w:type="pct"/>
            <w:tcBorders>
              <w:top w:val="nil"/>
              <w:left w:val="single" w:sz="4" w:space="0" w:color="auto"/>
              <w:bottom w:val="nil"/>
              <w:right w:val="single" w:sz="4" w:space="0" w:color="auto"/>
            </w:tcBorders>
            <w:vAlign w:val="center"/>
          </w:tcPr>
          <w:p w14:paraId="12D75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9A49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02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5F9A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B59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41A944" w14:textId="77777777" w:rsidTr="00393786">
        <w:trPr>
          <w:jc w:val="center"/>
        </w:trPr>
        <w:tc>
          <w:tcPr>
            <w:tcW w:w="1002" w:type="pct"/>
            <w:tcBorders>
              <w:top w:val="nil"/>
              <w:left w:val="single" w:sz="4" w:space="0" w:color="auto"/>
              <w:bottom w:val="nil"/>
              <w:right w:val="single" w:sz="4" w:space="0" w:color="auto"/>
            </w:tcBorders>
            <w:vAlign w:val="center"/>
          </w:tcPr>
          <w:p w14:paraId="53875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878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02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0F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71BD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3280D5" w14:textId="77777777" w:rsidTr="00393786">
        <w:trPr>
          <w:jc w:val="center"/>
        </w:trPr>
        <w:tc>
          <w:tcPr>
            <w:tcW w:w="1002" w:type="pct"/>
            <w:tcBorders>
              <w:top w:val="nil"/>
              <w:left w:val="single" w:sz="4" w:space="0" w:color="auto"/>
              <w:bottom w:val="nil"/>
              <w:right w:val="single" w:sz="4" w:space="0" w:color="auto"/>
            </w:tcBorders>
            <w:vAlign w:val="center"/>
          </w:tcPr>
          <w:p w14:paraId="5C0778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5A7E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BE4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140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D89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02920A86" w14:textId="77777777" w:rsidTr="00393786">
        <w:trPr>
          <w:jc w:val="center"/>
        </w:trPr>
        <w:tc>
          <w:tcPr>
            <w:tcW w:w="1002" w:type="pct"/>
            <w:tcBorders>
              <w:top w:val="nil"/>
              <w:left w:val="single" w:sz="4" w:space="0" w:color="auto"/>
              <w:bottom w:val="nil"/>
              <w:right w:val="single" w:sz="4" w:space="0" w:color="auto"/>
            </w:tcBorders>
            <w:vAlign w:val="center"/>
          </w:tcPr>
          <w:p w14:paraId="648532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4E60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39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9812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068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090D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AA63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BD3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B88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BC5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9F2D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33FC0B" w14:textId="77777777" w:rsidTr="00393786">
        <w:trPr>
          <w:jc w:val="center"/>
        </w:trPr>
        <w:tc>
          <w:tcPr>
            <w:tcW w:w="1002" w:type="pct"/>
            <w:tcBorders>
              <w:top w:val="nil"/>
              <w:left w:val="single" w:sz="4" w:space="0" w:color="auto"/>
              <w:bottom w:val="nil"/>
              <w:right w:val="single" w:sz="4" w:space="0" w:color="auto"/>
            </w:tcBorders>
            <w:vAlign w:val="center"/>
          </w:tcPr>
          <w:p w14:paraId="3754D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DFBB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4C019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752DC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9012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747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F50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61811E4" w14:textId="77777777" w:rsidTr="00393786">
        <w:trPr>
          <w:jc w:val="center"/>
        </w:trPr>
        <w:tc>
          <w:tcPr>
            <w:tcW w:w="1002" w:type="pct"/>
            <w:tcBorders>
              <w:top w:val="nil"/>
              <w:left w:val="single" w:sz="4" w:space="0" w:color="auto"/>
              <w:bottom w:val="nil"/>
              <w:right w:val="single" w:sz="4" w:space="0" w:color="auto"/>
            </w:tcBorders>
            <w:vAlign w:val="center"/>
          </w:tcPr>
          <w:p w14:paraId="31591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124D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A3C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C73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39</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AD41A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3F850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731D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4E6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9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91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41</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5D8E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1EE67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DEA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240CB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160B4E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4AC93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59C3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1E26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B06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51DAC68" w14:textId="77777777" w:rsidTr="00393786">
        <w:trPr>
          <w:jc w:val="center"/>
        </w:trPr>
        <w:tc>
          <w:tcPr>
            <w:tcW w:w="1002" w:type="pct"/>
            <w:tcBorders>
              <w:top w:val="nil"/>
              <w:left w:val="single" w:sz="4" w:space="0" w:color="auto"/>
              <w:bottom w:val="nil"/>
              <w:right w:val="single" w:sz="4" w:space="0" w:color="auto"/>
            </w:tcBorders>
            <w:vAlign w:val="center"/>
          </w:tcPr>
          <w:p w14:paraId="567C6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60F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D7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716D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39</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8A9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B821E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6C00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687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CF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99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FB123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127942" w14:textId="77777777" w:rsidTr="00393786">
        <w:trPr>
          <w:jc w:val="center"/>
        </w:trPr>
        <w:tc>
          <w:tcPr>
            <w:tcW w:w="1002" w:type="pct"/>
            <w:tcBorders>
              <w:top w:val="nil"/>
              <w:left w:val="single" w:sz="4" w:space="0" w:color="auto"/>
              <w:bottom w:val="nil"/>
              <w:right w:val="single" w:sz="4" w:space="0" w:color="auto"/>
            </w:tcBorders>
          </w:tcPr>
          <w:p w14:paraId="57FA7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CA_n8A-n39A-n79A</w:t>
            </w:r>
          </w:p>
        </w:tc>
        <w:tc>
          <w:tcPr>
            <w:tcW w:w="871" w:type="pct"/>
            <w:tcBorders>
              <w:top w:val="nil"/>
              <w:left w:val="single" w:sz="4" w:space="0" w:color="auto"/>
              <w:bottom w:val="nil"/>
              <w:right w:val="single" w:sz="4" w:space="0" w:color="auto"/>
            </w:tcBorders>
          </w:tcPr>
          <w:p w14:paraId="3FBAF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CA_n8A-n39A</w:t>
            </w:r>
          </w:p>
          <w:p w14:paraId="03C5E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CA_n8A-n79A</w:t>
            </w:r>
          </w:p>
          <w:p w14:paraId="59D68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5172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302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5, 10, 15, 20</w:t>
            </w:r>
          </w:p>
        </w:tc>
        <w:tc>
          <w:tcPr>
            <w:tcW w:w="750" w:type="pct"/>
            <w:tcBorders>
              <w:top w:val="nil"/>
              <w:left w:val="single" w:sz="4" w:space="0" w:color="auto"/>
              <w:bottom w:val="nil"/>
              <w:right w:val="single" w:sz="4" w:space="0" w:color="auto"/>
            </w:tcBorders>
          </w:tcPr>
          <w:p w14:paraId="379EB1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0100199" w14:textId="77777777" w:rsidTr="00393786">
        <w:trPr>
          <w:jc w:val="center"/>
        </w:trPr>
        <w:tc>
          <w:tcPr>
            <w:tcW w:w="1002" w:type="pct"/>
            <w:tcBorders>
              <w:top w:val="nil"/>
              <w:left w:val="single" w:sz="4" w:space="0" w:color="auto"/>
              <w:bottom w:val="nil"/>
              <w:right w:val="single" w:sz="4" w:space="0" w:color="auto"/>
            </w:tcBorders>
          </w:tcPr>
          <w:p w14:paraId="05C2C3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BC57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C6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ED4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5, 10, 15, 20, 25, 30, 40</w:t>
            </w:r>
          </w:p>
        </w:tc>
        <w:tc>
          <w:tcPr>
            <w:tcW w:w="750" w:type="pct"/>
            <w:tcBorders>
              <w:top w:val="nil"/>
              <w:left w:val="single" w:sz="4" w:space="0" w:color="auto"/>
              <w:bottom w:val="nil"/>
              <w:right w:val="single" w:sz="4" w:space="0" w:color="auto"/>
            </w:tcBorders>
          </w:tcPr>
          <w:p w14:paraId="29D1C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99587D" w14:textId="77777777" w:rsidTr="00393786">
        <w:trPr>
          <w:jc w:val="center"/>
        </w:trPr>
        <w:tc>
          <w:tcPr>
            <w:tcW w:w="1002" w:type="pct"/>
            <w:tcBorders>
              <w:top w:val="nil"/>
              <w:left w:val="single" w:sz="4" w:space="0" w:color="auto"/>
              <w:bottom w:val="nil"/>
              <w:right w:val="single" w:sz="4" w:space="0" w:color="auto"/>
            </w:tcBorders>
          </w:tcPr>
          <w:p w14:paraId="311A2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542917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8A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51D9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14:paraId="2C5067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2BB9DC" w14:textId="77777777" w:rsidTr="00393786">
        <w:trPr>
          <w:jc w:val="center"/>
        </w:trPr>
        <w:tc>
          <w:tcPr>
            <w:tcW w:w="1002" w:type="pct"/>
            <w:tcBorders>
              <w:top w:val="nil"/>
              <w:left w:val="single" w:sz="4" w:space="0" w:color="auto"/>
              <w:bottom w:val="nil"/>
              <w:right w:val="single" w:sz="4" w:space="0" w:color="auto"/>
            </w:tcBorders>
          </w:tcPr>
          <w:p w14:paraId="4CE46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206B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CCF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0E7DF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10EE1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A842360" w14:textId="77777777" w:rsidTr="00393786">
        <w:trPr>
          <w:jc w:val="center"/>
        </w:trPr>
        <w:tc>
          <w:tcPr>
            <w:tcW w:w="1002" w:type="pct"/>
            <w:tcBorders>
              <w:top w:val="nil"/>
              <w:left w:val="single" w:sz="4" w:space="0" w:color="auto"/>
              <w:bottom w:val="nil"/>
              <w:right w:val="single" w:sz="4" w:space="0" w:color="auto"/>
            </w:tcBorders>
          </w:tcPr>
          <w:p w14:paraId="6085EE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0D294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CDF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8B4C4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n39 channel bandwidths in Table 5.3.5-1</w:t>
            </w:r>
          </w:p>
        </w:tc>
        <w:tc>
          <w:tcPr>
            <w:tcW w:w="750" w:type="pct"/>
            <w:tcBorders>
              <w:top w:val="nil"/>
              <w:left w:val="single" w:sz="4" w:space="0" w:color="auto"/>
              <w:bottom w:val="nil"/>
              <w:right w:val="single" w:sz="4" w:space="0" w:color="auto"/>
            </w:tcBorders>
          </w:tcPr>
          <w:p w14:paraId="19EBE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D56D24" w14:textId="77777777" w:rsidTr="00393786">
        <w:trPr>
          <w:jc w:val="center"/>
        </w:trPr>
        <w:tc>
          <w:tcPr>
            <w:tcW w:w="1002" w:type="pct"/>
            <w:tcBorders>
              <w:top w:val="nil"/>
              <w:left w:val="single" w:sz="4" w:space="0" w:color="auto"/>
              <w:bottom w:val="single" w:sz="4" w:space="0" w:color="auto"/>
              <w:right w:val="single" w:sz="4" w:space="0" w:color="auto"/>
            </w:tcBorders>
          </w:tcPr>
          <w:p w14:paraId="0A4DCC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65A4F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A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EC853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463B5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36269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C8E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130CC1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CA_n8A-n40A</w:t>
            </w:r>
          </w:p>
          <w:p w14:paraId="6B707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CA_n8A-n41A</w:t>
            </w:r>
          </w:p>
          <w:p w14:paraId="550BC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0783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7BA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3264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15DE9D0" w14:textId="77777777" w:rsidTr="00393786">
        <w:trPr>
          <w:jc w:val="center"/>
        </w:trPr>
        <w:tc>
          <w:tcPr>
            <w:tcW w:w="1002" w:type="pct"/>
            <w:tcBorders>
              <w:top w:val="nil"/>
              <w:left w:val="single" w:sz="4" w:space="0" w:color="auto"/>
              <w:bottom w:val="nil"/>
              <w:right w:val="single" w:sz="4" w:space="0" w:color="auto"/>
            </w:tcBorders>
            <w:vAlign w:val="center"/>
          </w:tcPr>
          <w:p w14:paraId="16732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E1E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DD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323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02891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CE9D21" w14:textId="77777777" w:rsidTr="00393786">
        <w:trPr>
          <w:jc w:val="center"/>
        </w:trPr>
        <w:tc>
          <w:tcPr>
            <w:tcW w:w="1002" w:type="pct"/>
            <w:tcBorders>
              <w:top w:val="nil"/>
              <w:left w:val="single" w:sz="4" w:space="0" w:color="auto"/>
              <w:bottom w:val="nil"/>
              <w:right w:val="single" w:sz="4" w:space="0" w:color="auto"/>
            </w:tcBorders>
            <w:vAlign w:val="center"/>
          </w:tcPr>
          <w:p w14:paraId="6ADFB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311A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30A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0F0E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FB041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801C88" w14:textId="77777777" w:rsidTr="00393786">
        <w:trPr>
          <w:jc w:val="center"/>
        </w:trPr>
        <w:tc>
          <w:tcPr>
            <w:tcW w:w="1002" w:type="pct"/>
            <w:tcBorders>
              <w:top w:val="nil"/>
              <w:left w:val="single" w:sz="4" w:space="0" w:color="auto"/>
              <w:bottom w:val="nil"/>
              <w:right w:val="single" w:sz="4" w:space="0" w:color="auto"/>
            </w:tcBorders>
            <w:vAlign w:val="center"/>
          </w:tcPr>
          <w:p w14:paraId="1C6EC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DF7D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27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DC6C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4E36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9B6CE54" w14:textId="77777777" w:rsidTr="00393786">
        <w:trPr>
          <w:jc w:val="center"/>
        </w:trPr>
        <w:tc>
          <w:tcPr>
            <w:tcW w:w="1002" w:type="pct"/>
            <w:tcBorders>
              <w:top w:val="nil"/>
              <w:left w:val="single" w:sz="4" w:space="0" w:color="auto"/>
              <w:bottom w:val="nil"/>
              <w:right w:val="single" w:sz="4" w:space="0" w:color="auto"/>
            </w:tcBorders>
            <w:vAlign w:val="center"/>
          </w:tcPr>
          <w:p w14:paraId="31D36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2CA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B2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E47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40</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BD5F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0C7C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5164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A41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2D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A26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41</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C17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5175BF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124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301F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7C757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4243A3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CA_n8A-n41A</w:t>
            </w:r>
          </w:p>
          <w:p w14:paraId="37D78F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AEA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CDE6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081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83B0052" w14:textId="77777777" w:rsidTr="00393786">
        <w:trPr>
          <w:jc w:val="center"/>
        </w:trPr>
        <w:tc>
          <w:tcPr>
            <w:tcW w:w="1002" w:type="pct"/>
            <w:tcBorders>
              <w:top w:val="nil"/>
              <w:left w:val="single" w:sz="4" w:space="0" w:color="auto"/>
              <w:bottom w:val="nil"/>
              <w:right w:val="single" w:sz="4" w:space="0" w:color="auto"/>
            </w:tcBorders>
            <w:vAlign w:val="center"/>
          </w:tcPr>
          <w:p w14:paraId="3C306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70C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72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8B5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40</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87DA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B3DA3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87F8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4B5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E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55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CA_</w:t>
            </w:r>
            <w:r w:rsidRPr="006B6562">
              <w:rPr>
                <w:rFonts w:ascii="Arial" w:eastAsia="游明朝" w:hAnsi="Arial" w:cs="Arial"/>
                <w:color w:val="000000"/>
                <w:sz w:val="18"/>
                <w:szCs w:val="18"/>
              </w:rPr>
              <w:t>n</w:t>
            </w:r>
            <w:r w:rsidRPr="006B6562">
              <w:rPr>
                <w:rFonts w:ascii="Arial" w:eastAsia="游明朝" w:hAnsi="Arial"/>
                <w:sz w:val="18"/>
                <w:lang w:eastAsia="zh-CN"/>
              </w:rPr>
              <w:t>41C_BCS4 and 5</w:t>
            </w:r>
            <w:r w:rsidRPr="006B6562">
              <w:rPr>
                <w:rFonts w:ascii="Arial" w:eastAsia="游明朝"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EA81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26CDA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C7B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F288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41DCB1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CA_n8A-n78A</w:t>
            </w:r>
          </w:p>
          <w:p w14:paraId="4A972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46243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CB7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4DC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70CE6FE" w14:textId="77777777" w:rsidTr="00393786">
        <w:trPr>
          <w:jc w:val="center"/>
        </w:trPr>
        <w:tc>
          <w:tcPr>
            <w:tcW w:w="1002" w:type="pct"/>
            <w:tcBorders>
              <w:top w:val="nil"/>
              <w:left w:val="single" w:sz="4" w:space="0" w:color="auto"/>
              <w:bottom w:val="nil"/>
              <w:right w:val="single" w:sz="4" w:space="0" w:color="auto"/>
            </w:tcBorders>
            <w:vAlign w:val="center"/>
          </w:tcPr>
          <w:p w14:paraId="4516A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CBC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5A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7CE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14:paraId="28F98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DE8746" w14:textId="77777777" w:rsidTr="00393786">
        <w:trPr>
          <w:jc w:val="center"/>
        </w:trPr>
        <w:tc>
          <w:tcPr>
            <w:tcW w:w="1002" w:type="pct"/>
            <w:tcBorders>
              <w:top w:val="nil"/>
              <w:left w:val="single" w:sz="4" w:space="0" w:color="auto"/>
              <w:bottom w:val="nil"/>
              <w:right w:val="single" w:sz="4" w:space="0" w:color="auto"/>
            </w:tcBorders>
            <w:vAlign w:val="center"/>
          </w:tcPr>
          <w:p w14:paraId="15064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BE5E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259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DAC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DFCD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C95522" w14:textId="77777777" w:rsidTr="00393786">
        <w:trPr>
          <w:jc w:val="center"/>
        </w:trPr>
        <w:tc>
          <w:tcPr>
            <w:tcW w:w="1002" w:type="pct"/>
            <w:tcBorders>
              <w:top w:val="nil"/>
              <w:left w:val="single" w:sz="4" w:space="0" w:color="auto"/>
              <w:bottom w:val="nil"/>
              <w:right w:val="single" w:sz="4" w:space="0" w:color="auto"/>
            </w:tcBorders>
            <w:vAlign w:val="center"/>
          </w:tcPr>
          <w:p w14:paraId="3FF86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699C5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7B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848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DB21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 xml:space="preserve">4 </w:t>
            </w:r>
            <w:r w:rsidRPr="006B6562">
              <w:rPr>
                <w:rFonts w:ascii="Arial" w:eastAsia="游明朝" w:hAnsi="Arial" w:cs="Arial"/>
                <w:sz w:val="18"/>
                <w:szCs w:val="18"/>
                <w:lang w:eastAsia="zh-CN"/>
              </w:rPr>
              <w:t>and</w:t>
            </w:r>
            <w:r w:rsidRPr="006B6562">
              <w:rPr>
                <w:rFonts w:ascii="Arial" w:eastAsia="游明朝" w:hAnsi="Arial" w:cs="Arial"/>
                <w:sz w:val="18"/>
                <w:szCs w:val="18"/>
              </w:rPr>
              <w:t xml:space="preserve"> 5</w:t>
            </w:r>
          </w:p>
        </w:tc>
      </w:tr>
      <w:tr w:rsidR="006B6562" w:rsidRPr="006B6562" w14:paraId="44C1F673" w14:textId="77777777" w:rsidTr="00393786">
        <w:trPr>
          <w:jc w:val="center"/>
        </w:trPr>
        <w:tc>
          <w:tcPr>
            <w:tcW w:w="1002" w:type="pct"/>
            <w:tcBorders>
              <w:top w:val="nil"/>
              <w:left w:val="single" w:sz="4" w:space="0" w:color="auto"/>
              <w:bottom w:val="nil"/>
              <w:right w:val="single" w:sz="4" w:space="0" w:color="auto"/>
            </w:tcBorders>
            <w:vAlign w:val="center"/>
          </w:tcPr>
          <w:p w14:paraId="3AD3AD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AB51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23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DB1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5DF2C0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D20B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187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997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06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26E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5C00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D3486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194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2ED3EF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13871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CA_n8A-n77A</w:t>
            </w:r>
          </w:p>
          <w:p w14:paraId="400BA0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91A4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347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7478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D746CED" w14:textId="77777777" w:rsidTr="00393786">
        <w:trPr>
          <w:jc w:val="center"/>
        </w:trPr>
        <w:tc>
          <w:tcPr>
            <w:tcW w:w="1002" w:type="pct"/>
            <w:tcBorders>
              <w:top w:val="nil"/>
              <w:left w:val="single" w:sz="4" w:space="0" w:color="auto"/>
              <w:bottom w:val="nil"/>
              <w:right w:val="single" w:sz="4" w:space="0" w:color="auto"/>
            </w:tcBorders>
            <w:vAlign w:val="center"/>
          </w:tcPr>
          <w:p w14:paraId="53110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21B3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DF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997C6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2EB554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DA646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83B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ABE4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44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E8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DFB1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539D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4AE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3CE3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48371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CA_n8A-n77A</w:t>
            </w:r>
          </w:p>
          <w:p w14:paraId="049B3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2612B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DCD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84EFD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608DF65" w14:textId="77777777" w:rsidTr="00393786">
        <w:trPr>
          <w:jc w:val="center"/>
        </w:trPr>
        <w:tc>
          <w:tcPr>
            <w:tcW w:w="1002" w:type="pct"/>
            <w:tcBorders>
              <w:top w:val="nil"/>
              <w:left w:val="single" w:sz="4" w:space="0" w:color="auto"/>
              <w:bottom w:val="nil"/>
              <w:right w:val="single" w:sz="4" w:space="0" w:color="auto"/>
            </w:tcBorders>
            <w:vAlign w:val="center"/>
          </w:tcPr>
          <w:p w14:paraId="47BD30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E74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0CC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340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65C30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B1166F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6ED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3D7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E0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A12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8673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6A845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5A860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794C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CA_n8A-n40A</w:t>
            </w:r>
          </w:p>
          <w:p w14:paraId="01B43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CA_n8A-n79A</w:t>
            </w:r>
          </w:p>
          <w:p w14:paraId="7A14A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4A3F7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165B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6F3C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62F5B59" w14:textId="77777777" w:rsidTr="00393786">
        <w:trPr>
          <w:jc w:val="center"/>
        </w:trPr>
        <w:tc>
          <w:tcPr>
            <w:tcW w:w="1002" w:type="pct"/>
            <w:tcBorders>
              <w:top w:val="nil"/>
              <w:left w:val="single" w:sz="4" w:space="0" w:color="auto"/>
              <w:bottom w:val="nil"/>
              <w:right w:val="single" w:sz="4" w:space="0" w:color="auto"/>
            </w:tcBorders>
            <w:vAlign w:val="center"/>
          </w:tcPr>
          <w:p w14:paraId="7164B5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97E2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E4D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474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68EAE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C32B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D013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911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5B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F721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BDAA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EE2C036" w14:textId="77777777" w:rsidTr="00393786">
        <w:trPr>
          <w:jc w:val="center"/>
        </w:trPr>
        <w:tc>
          <w:tcPr>
            <w:tcW w:w="1002" w:type="pct"/>
            <w:tcBorders>
              <w:top w:val="single" w:sz="4" w:space="0" w:color="auto"/>
              <w:left w:val="single" w:sz="4" w:space="0" w:color="auto"/>
              <w:bottom w:val="nil"/>
              <w:right w:val="single" w:sz="4" w:space="0" w:color="auto"/>
            </w:tcBorders>
          </w:tcPr>
          <w:p w14:paraId="435599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46002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CA_n8A-n41A</w:t>
            </w:r>
          </w:p>
          <w:p w14:paraId="0F25D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CA_n8A-n78A</w:t>
            </w:r>
          </w:p>
          <w:p w14:paraId="3A7E73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01AA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8D1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w:t>
            </w:r>
          </w:p>
        </w:tc>
        <w:tc>
          <w:tcPr>
            <w:tcW w:w="750" w:type="pct"/>
            <w:tcBorders>
              <w:top w:val="single" w:sz="4" w:space="0" w:color="auto"/>
              <w:left w:val="single" w:sz="4" w:space="0" w:color="auto"/>
              <w:bottom w:val="nil"/>
              <w:right w:val="single" w:sz="4" w:space="0" w:color="auto"/>
            </w:tcBorders>
            <w:vAlign w:val="center"/>
          </w:tcPr>
          <w:p w14:paraId="17478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4 and 5</w:t>
            </w:r>
          </w:p>
        </w:tc>
      </w:tr>
      <w:tr w:rsidR="006B6562" w:rsidRPr="006B6562" w14:paraId="388B0368" w14:textId="77777777" w:rsidTr="00393786">
        <w:trPr>
          <w:jc w:val="center"/>
        </w:trPr>
        <w:tc>
          <w:tcPr>
            <w:tcW w:w="1002" w:type="pct"/>
            <w:tcBorders>
              <w:top w:val="nil"/>
              <w:left w:val="single" w:sz="4" w:space="0" w:color="auto"/>
              <w:bottom w:val="nil"/>
              <w:right w:val="single" w:sz="4" w:space="0" w:color="auto"/>
            </w:tcBorders>
          </w:tcPr>
          <w:p w14:paraId="4BF49B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F2E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16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E0E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47057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4C0A52" w14:textId="77777777" w:rsidTr="00393786">
        <w:trPr>
          <w:jc w:val="center"/>
        </w:trPr>
        <w:tc>
          <w:tcPr>
            <w:tcW w:w="1002" w:type="pct"/>
            <w:tcBorders>
              <w:top w:val="nil"/>
              <w:left w:val="single" w:sz="4" w:space="0" w:color="auto"/>
              <w:bottom w:val="single" w:sz="4" w:space="0" w:color="auto"/>
              <w:right w:val="single" w:sz="4" w:space="0" w:color="auto"/>
            </w:tcBorders>
          </w:tcPr>
          <w:p w14:paraId="480E7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9A6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1C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F7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683D2F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D4E7C03" w14:textId="77777777" w:rsidTr="00393786">
        <w:trPr>
          <w:jc w:val="center"/>
        </w:trPr>
        <w:tc>
          <w:tcPr>
            <w:tcW w:w="1002" w:type="pct"/>
            <w:tcBorders>
              <w:top w:val="single" w:sz="4" w:space="0" w:color="auto"/>
              <w:left w:val="single" w:sz="4" w:space="0" w:color="auto"/>
              <w:bottom w:val="nil"/>
              <w:right w:val="single" w:sz="4" w:space="0" w:color="auto"/>
            </w:tcBorders>
          </w:tcPr>
          <w:p w14:paraId="16349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7A7E74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CA_n78C</w:t>
            </w:r>
          </w:p>
          <w:p w14:paraId="60486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CA_n8A-n41A</w:t>
            </w:r>
          </w:p>
          <w:p w14:paraId="54CCD0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CA_n8A-n78A</w:t>
            </w:r>
          </w:p>
          <w:p w14:paraId="505C43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CA_n8A-n78C</w:t>
            </w:r>
          </w:p>
          <w:p w14:paraId="7E84C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CA_n41A-n78A</w:t>
            </w:r>
          </w:p>
          <w:p w14:paraId="463603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13D3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B34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w:t>
            </w:r>
          </w:p>
        </w:tc>
        <w:tc>
          <w:tcPr>
            <w:tcW w:w="750" w:type="pct"/>
            <w:tcBorders>
              <w:top w:val="single" w:sz="4" w:space="0" w:color="auto"/>
              <w:left w:val="single" w:sz="4" w:space="0" w:color="auto"/>
              <w:bottom w:val="nil"/>
              <w:right w:val="single" w:sz="4" w:space="0" w:color="auto"/>
            </w:tcBorders>
            <w:vAlign w:val="center"/>
          </w:tcPr>
          <w:p w14:paraId="4FD80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4 and 5</w:t>
            </w:r>
          </w:p>
        </w:tc>
      </w:tr>
      <w:tr w:rsidR="006B6562" w:rsidRPr="006B6562" w14:paraId="6C0BCDC6" w14:textId="77777777" w:rsidTr="00393786">
        <w:trPr>
          <w:jc w:val="center"/>
        </w:trPr>
        <w:tc>
          <w:tcPr>
            <w:tcW w:w="1002" w:type="pct"/>
            <w:tcBorders>
              <w:top w:val="nil"/>
              <w:left w:val="single" w:sz="4" w:space="0" w:color="auto"/>
              <w:bottom w:val="nil"/>
              <w:right w:val="single" w:sz="4" w:space="0" w:color="auto"/>
            </w:tcBorders>
          </w:tcPr>
          <w:p w14:paraId="36F83A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D82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9A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D9D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6C4E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EF2D92" w14:textId="77777777" w:rsidTr="00393786">
        <w:trPr>
          <w:jc w:val="center"/>
        </w:trPr>
        <w:tc>
          <w:tcPr>
            <w:tcW w:w="1002" w:type="pct"/>
            <w:tcBorders>
              <w:top w:val="nil"/>
              <w:left w:val="single" w:sz="4" w:space="0" w:color="auto"/>
              <w:bottom w:val="single" w:sz="4" w:space="0" w:color="auto"/>
              <w:right w:val="single" w:sz="4" w:space="0" w:color="auto"/>
            </w:tcBorders>
          </w:tcPr>
          <w:p w14:paraId="1BE22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2776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BB0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CD9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F3EB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C5F85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6B41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57F8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19B12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CA_n8A-n79A</w:t>
            </w:r>
          </w:p>
          <w:p w14:paraId="3CC298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05DF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F656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060A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DC1CC2B" w14:textId="77777777" w:rsidTr="00393786">
        <w:trPr>
          <w:jc w:val="center"/>
        </w:trPr>
        <w:tc>
          <w:tcPr>
            <w:tcW w:w="1002" w:type="pct"/>
            <w:tcBorders>
              <w:top w:val="nil"/>
              <w:left w:val="single" w:sz="4" w:space="0" w:color="auto"/>
              <w:bottom w:val="nil"/>
              <w:right w:val="single" w:sz="4" w:space="0" w:color="auto"/>
            </w:tcBorders>
            <w:vAlign w:val="center"/>
          </w:tcPr>
          <w:p w14:paraId="38D46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4A18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3D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A9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60DE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C52053" w14:textId="77777777" w:rsidTr="00393786">
        <w:trPr>
          <w:jc w:val="center"/>
        </w:trPr>
        <w:tc>
          <w:tcPr>
            <w:tcW w:w="1002" w:type="pct"/>
            <w:tcBorders>
              <w:top w:val="nil"/>
              <w:left w:val="single" w:sz="4" w:space="0" w:color="auto"/>
              <w:bottom w:val="nil"/>
              <w:right w:val="single" w:sz="4" w:space="0" w:color="auto"/>
            </w:tcBorders>
            <w:vAlign w:val="center"/>
          </w:tcPr>
          <w:p w14:paraId="2EC23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C11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2A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6C4F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3AB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24F584D" w14:textId="77777777" w:rsidTr="00393786">
        <w:trPr>
          <w:jc w:val="center"/>
        </w:trPr>
        <w:tc>
          <w:tcPr>
            <w:tcW w:w="1002" w:type="pct"/>
            <w:tcBorders>
              <w:top w:val="nil"/>
              <w:left w:val="single" w:sz="4" w:space="0" w:color="auto"/>
              <w:bottom w:val="nil"/>
              <w:right w:val="single" w:sz="4" w:space="0" w:color="auto"/>
            </w:tcBorders>
            <w:vAlign w:val="center"/>
          </w:tcPr>
          <w:p w14:paraId="3D760C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D72A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222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40E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AA7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541E0C1C" w14:textId="77777777" w:rsidTr="00393786">
        <w:trPr>
          <w:jc w:val="center"/>
        </w:trPr>
        <w:tc>
          <w:tcPr>
            <w:tcW w:w="1002" w:type="pct"/>
            <w:tcBorders>
              <w:top w:val="nil"/>
              <w:left w:val="single" w:sz="4" w:space="0" w:color="auto"/>
              <w:bottom w:val="nil"/>
              <w:right w:val="single" w:sz="4" w:space="0" w:color="auto"/>
            </w:tcBorders>
            <w:vAlign w:val="center"/>
          </w:tcPr>
          <w:p w14:paraId="78FB5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CD8D9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A0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89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45652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43AA20E" w14:textId="77777777" w:rsidTr="00393786">
        <w:trPr>
          <w:jc w:val="center"/>
        </w:trPr>
        <w:tc>
          <w:tcPr>
            <w:tcW w:w="1002" w:type="pct"/>
            <w:tcBorders>
              <w:top w:val="nil"/>
              <w:left w:val="single" w:sz="4" w:space="0" w:color="auto"/>
              <w:bottom w:val="nil"/>
              <w:right w:val="single" w:sz="4" w:space="0" w:color="auto"/>
            </w:tcBorders>
            <w:vAlign w:val="center"/>
          </w:tcPr>
          <w:p w14:paraId="1FC36F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A4F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37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BA30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ECEC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09EDDC" w14:textId="77777777" w:rsidTr="00393786">
        <w:trPr>
          <w:jc w:val="center"/>
        </w:trPr>
        <w:tc>
          <w:tcPr>
            <w:tcW w:w="1002" w:type="pct"/>
            <w:tcBorders>
              <w:top w:val="nil"/>
              <w:left w:val="single" w:sz="4" w:space="0" w:color="auto"/>
              <w:bottom w:val="nil"/>
              <w:right w:val="single" w:sz="4" w:space="0" w:color="auto"/>
            </w:tcBorders>
            <w:vAlign w:val="center"/>
          </w:tcPr>
          <w:p w14:paraId="7867B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EEE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A1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F5F7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hAnsi="Arial" w:cs="Arial"/>
                <w:color w:val="000000"/>
                <w:kern w:val="2"/>
                <w:sz w:val="18"/>
                <w:szCs w:val="18"/>
                <w:lang w:eastAsia="zh-CN"/>
              </w:rPr>
              <w:t>8</w:t>
            </w:r>
            <w:r w:rsidRPr="006B6562">
              <w:rPr>
                <w:rFonts w:ascii="Arial"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27F5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4 and 5</w:t>
            </w:r>
          </w:p>
        </w:tc>
      </w:tr>
      <w:tr w:rsidR="006B6562" w:rsidRPr="006B6562" w14:paraId="649866D4" w14:textId="77777777" w:rsidTr="00393786">
        <w:trPr>
          <w:jc w:val="center"/>
        </w:trPr>
        <w:tc>
          <w:tcPr>
            <w:tcW w:w="1002" w:type="pct"/>
            <w:tcBorders>
              <w:top w:val="nil"/>
              <w:left w:val="single" w:sz="4" w:space="0" w:color="auto"/>
              <w:bottom w:val="nil"/>
              <w:right w:val="single" w:sz="4" w:space="0" w:color="auto"/>
            </w:tcBorders>
            <w:vAlign w:val="center"/>
          </w:tcPr>
          <w:p w14:paraId="5AF6C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523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09E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7E0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hAnsi="Arial" w:cs="Arial"/>
                <w:color w:val="000000"/>
                <w:kern w:val="2"/>
                <w:sz w:val="18"/>
                <w:szCs w:val="18"/>
                <w:lang w:eastAsia="zh-CN"/>
              </w:rPr>
              <w:t>41</w:t>
            </w:r>
            <w:r w:rsidRPr="006B6562">
              <w:rPr>
                <w:rFonts w:ascii="Arial"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5082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B0C5B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ADC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E904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A28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C04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eastAsia="游明朝" w:hAnsi="Arial" w:cs="Arial"/>
                <w:color w:val="000000"/>
                <w:kern w:val="2"/>
                <w:sz w:val="18"/>
                <w:szCs w:val="18"/>
                <w:lang w:eastAsia="zh-CN"/>
              </w:rPr>
              <w:t>79</w:t>
            </w:r>
            <w:r w:rsidRPr="006B6562">
              <w:rPr>
                <w:rFonts w:ascii="Arial"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C695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996AD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9E0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CA_n8A-n41C-n79A</w:t>
            </w:r>
          </w:p>
        </w:tc>
        <w:tc>
          <w:tcPr>
            <w:tcW w:w="871" w:type="pct"/>
            <w:tcBorders>
              <w:top w:val="single" w:sz="4" w:space="0" w:color="auto"/>
              <w:left w:val="single" w:sz="4" w:space="0" w:color="auto"/>
              <w:bottom w:val="nil"/>
              <w:right w:val="single" w:sz="4" w:space="0" w:color="auto"/>
            </w:tcBorders>
            <w:vAlign w:val="center"/>
          </w:tcPr>
          <w:p w14:paraId="693EFB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p>
          <w:p w14:paraId="3044EF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CA_n8A-n41A</w:t>
            </w:r>
          </w:p>
          <w:p w14:paraId="5FA0B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CA_n8A-n79A</w:t>
            </w:r>
          </w:p>
          <w:p w14:paraId="34C283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52A3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C55B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sz w:val="18"/>
                <w:lang w:eastAsia="zh-CN"/>
              </w:rPr>
              <w:t>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6102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ED842F0" w14:textId="77777777" w:rsidTr="00393786">
        <w:trPr>
          <w:jc w:val="center"/>
        </w:trPr>
        <w:tc>
          <w:tcPr>
            <w:tcW w:w="1002" w:type="pct"/>
            <w:tcBorders>
              <w:top w:val="nil"/>
              <w:left w:val="single" w:sz="4" w:space="0" w:color="auto"/>
              <w:bottom w:val="nil"/>
              <w:right w:val="single" w:sz="4" w:space="0" w:color="auto"/>
            </w:tcBorders>
            <w:vAlign w:val="center"/>
          </w:tcPr>
          <w:p w14:paraId="2AA5A9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074DC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6F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17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14:paraId="5E68A0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E36E9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98CD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4407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F25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DED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 xml:space="preserve">See </w:t>
            </w:r>
            <w:r w:rsidRPr="006B6562">
              <w:rPr>
                <w:rFonts w:ascii="Arial" w:eastAsia="游明朝" w:hAnsi="Arial" w:cs="Arial"/>
                <w:color w:val="000000"/>
                <w:sz w:val="18"/>
                <w:szCs w:val="18"/>
              </w:rPr>
              <w:t>n</w:t>
            </w:r>
            <w:r w:rsidRPr="006B6562">
              <w:rPr>
                <w:rFonts w:ascii="Arial" w:eastAsia="游明朝" w:hAnsi="Arial" w:cs="Arial"/>
                <w:color w:val="000000"/>
                <w:sz w:val="18"/>
                <w:szCs w:val="18"/>
                <w:lang w:eastAsia="zh-CN"/>
              </w:rPr>
              <w:t>79</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F94E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EBE81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BB09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0458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B0B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75B9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65E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AA22D73" w14:textId="77777777" w:rsidTr="00393786">
        <w:trPr>
          <w:jc w:val="center"/>
        </w:trPr>
        <w:tc>
          <w:tcPr>
            <w:tcW w:w="1002" w:type="pct"/>
            <w:tcBorders>
              <w:top w:val="nil"/>
              <w:left w:val="single" w:sz="4" w:space="0" w:color="auto"/>
              <w:bottom w:val="nil"/>
              <w:right w:val="single" w:sz="4" w:space="0" w:color="auto"/>
            </w:tcBorders>
            <w:vAlign w:val="center"/>
          </w:tcPr>
          <w:p w14:paraId="2F32F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4EA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D2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C3AE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6176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61001C" w14:textId="77777777" w:rsidTr="00393786">
        <w:trPr>
          <w:jc w:val="center"/>
        </w:trPr>
        <w:tc>
          <w:tcPr>
            <w:tcW w:w="1002" w:type="pct"/>
            <w:tcBorders>
              <w:top w:val="nil"/>
              <w:left w:val="single" w:sz="4" w:space="0" w:color="auto"/>
              <w:bottom w:val="nil"/>
              <w:right w:val="single" w:sz="4" w:space="0" w:color="auto"/>
            </w:tcBorders>
            <w:vAlign w:val="center"/>
          </w:tcPr>
          <w:p w14:paraId="4AB66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9F2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1D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0B9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C72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43478E" w14:textId="77777777" w:rsidTr="00393786">
        <w:trPr>
          <w:jc w:val="center"/>
        </w:trPr>
        <w:tc>
          <w:tcPr>
            <w:tcW w:w="1002" w:type="pct"/>
            <w:tcBorders>
              <w:top w:val="nil"/>
              <w:left w:val="single" w:sz="4" w:space="0" w:color="auto"/>
              <w:bottom w:val="nil"/>
              <w:right w:val="single" w:sz="4" w:space="0" w:color="auto"/>
            </w:tcBorders>
            <w:vAlign w:val="center"/>
          </w:tcPr>
          <w:p w14:paraId="334E18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tcPr>
          <w:p w14:paraId="56042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CA_n8A-n78A CA_n8A-n79A</w:t>
            </w:r>
          </w:p>
          <w:p w14:paraId="790C9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425E0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2A7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398C1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 xml:space="preserve">4 </w:t>
            </w:r>
            <w:r w:rsidRPr="006B6562">
              <w:rPr>
                <w:rFonts w:ascii="Arial" w:eastAsia="游明朝" w:hAnsi="Arial" w:cs="Arial"/>
                <w:sz w:val="18"/>
                <w:szCs w:val="18"/>
                <w:lang w:eastAsia="zh-CN"/>
              </w:rPr>
              <w:t>and</w:t>
            </w:r>
            <w:r w:rsidRPr="006B6562">
              <w:rPr>
                <w:rFonts w:ascii="Arial" w:eastAsia="游明朝" w:hAnsi="Arial" w:cs="Arial"/>
                <w:sz w:val="18"/>
                <w:szCs w:val="18"/>
              </w:rPr>
              <w:t xml:space="preserve"> 5</w:t>
            </w:r>
          </w:p>
        </w:tc>
      </w:tr>
      <w:tr w:rsidR="006B6562" w:rsidRPr="006B6562" w14:paraId="4119746B" w14:textId="77777777" w:rsidTr="00393786">
        <w:trPr>
          <w:jc w:val="center"/>
        </w:trPr>
        <w:tc>
          <w:tcPr>
            <w:tcW w:w="1002" w:type="pct"/>
            <w:tcBorders>
              <w:top w:val="nil"/>
              <w:left w:val="single" w:sz="4" w:space="0" w:color="auto"/>
              <w:bottom w:val="nil"/>
              <w:right w:val="single" w:sz="4" w:space="0" w:color="auto"/>
            </w:tcBorders>
            <w:vAlign w:val="center"/>
          </w:tcPr>
          <w:p w14:paraId="5E1CCB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1A7BC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39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A29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n78 channel bandwidths in Table 5.3.5-1</w:t>
            </w:r>
          </w:p>
        </w:tc>
        <w:tc>
          <w:tcPr>
            <w:tcW w:w="750" w:type="pct"/>
            <w:tcBorders>
              <w:top w:val="nil"/>
              <w:left w:val="single" w:sz="4" w:space="0" w:color="auto"/>
              <w:bottom w:val="nil"/>
              <w:right w:val="single" w:sz="4" w:space="0" w:color="auto"/>
            </w:tcBorders>
            <w:vAlign w:val="center"/>
          </w:tcPr>
          <w:p w14:paraId="0F9ACF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2258D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8941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33D1EE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1D0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6151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D76C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C6C1F3" w14:textId="77777777" w:rsidTr="00393786">
        <w:trPr>
          <w:jc w:val="center"/>
        </w:trPr>
        <w:tc>
          <w:tcPr>
            <w:tcW w:w="1002" w:type="pct"/>
            <w:tcBorders>
              <w:top w:val="nil"/>
              <w:left w:val="single" w:sz="4" w:space="0" w:color="auto"/>
              <w:bottom w:val="nil"/>
              <w:right w:val="single" w:sz="4" w:space="0" w:color="auto"/>
            </w:tcBorders>
            <w:vAlign w:val="center"/>
          </w:tcPr>
          <w:p w14:paraId="60B73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CA_n8A-n78(2A)-n79A</w:t>
            </w:r>
          </w:p>
        </w:tc>
        <w:tc>
          <w:tcPr>
            <w:tcW w:w="871" w:type="pct"/>
            <w:tcBorders>
              <w:top w:val="nil"/>
              <w:left w:val="single" w:sz="4" w:space="0" w:color="auto"/>
              <w:bottom w:val="nil"/>
              <w:right w:val="single" w:sz="4" w:space="0" w:color="auto"/>
            </w:tcBorders>
            <w:vAlign w:val="center"/>
          </w:tcPr>
          <w:p w14:paraId="6FC65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E2D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C87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DD05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F21F1C0" w14:textId="77777777" w:rsidTr="00393786">
        <w:trPr>
          <w:jc w:val="center"/>
        </w:trPr>
        <w:tc>
          <w:tcPr>
            <w:tcW w:w="1002" w:type="pct"/>
            <w:tcBorders>
              <w:top w:val="nil"/>
              <w:left w:val="single" w:sz="4" w:space="0" w:color="auto"/>
              <w:bottom w:val="nil"/>
              <w:right w:val="single" w:sz="4" w:space="0" w:color="auto"/>
            </w:tcBorders>
            <w:vAlign w:val="center"/>
          </w:tcPr>
          <w:p w14:paraId="0D0B5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66BE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CB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2AC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CA_n78(2A)_BCS1</w:t>
            </w:r>
          </w:p>
        </w:tc>
        <w:tc>
          <w:tcPr>
            <w:tcW w:w="750" w:type="pct"/>
            <w:tcBorders>
              <w:top w:val="nil"/>
              <w:left w:val="single" w:sz="4" w:space="0" w:color="auto"/>
              <w:bottom w:val="nil"/>
              <w:right w:val="single" w:sz="4" w:space="0" w:color="auto"/>
            </w:tcBorders>
            <w:vAlign w:val="center"/>
          </w:tcPr>
          <w:p w14:paraId="578E74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06B31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43F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D566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A02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FCF9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F3E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EE7BE63" w14:textId="77777777" w:rsidTr="00393786">
        <w:trPr>
          <w:jc w:val="center"/>
        </w:trPr>
        <w:tc>
          <w:tcPr>
            <w:tcW w:w="1002" w:type="pct"/>
            <w:tcBorders>
              <w:top w:val="single" w:sz="4" w:space="0" w:color="auto"/>
              <w:left w:val="single" w:sz="4" w:space="0" w:color="auto"/>
              <w:bottom w:val="nil"/>
              <w:right w:val="single" w:sz="4" w:space="0" w:color="auto"/>
            </w:tcBorders>
          </w:tcPr>
          <w:p w14:paraId="1B48E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CA_n12A-n25A-n41A</w:t>
            </w:r>
          </w:p>
        </w:tc>
        <w:tc>
          <w:tcPr>
            <w:tcW w:w="871" w:type="pct"/>
            <w:tcBorders>
              <w:top w:val="single" w:sz="4" w:space="0" w:color="auto"/>
              <w:left w:val="single" w:sz="4" w:space="0" w:color="auto"/>
              <w:bottom w:val="nil"/>
              <w:right w:val="single" w:sz="4" w:space="0" w:color="auto"/>
            </w:tcBorders>
          </w:tcPr>
          <w:p w14:paraId="57562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1E5D82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5B0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w:t>
            </w:r>
          </w:p>
        </w:tc>
        <w:tc>
          <w:tcPr>
            <w:tcW w:w="750" w:type="pct"/>
            <w:tcBorders>
              <w:top w:val="single" w:sz="4" w:space="0" w:color="auto"/>
              <w:left w:val="single" w:sz="4" w:space="0" w:color="auto"/>
              <w:bottom w:val="nil"/>
              <w:right w:val="single" w:sz="4" w:space="0" w:color="auto"/>
            </w:tcBorders>
            <w:vAlign w:val="center"/>
          </w:tcPr>
          <w:p w14:paraId="32CA88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bidi="ar"/>
              </w:rPr>
              <w:t>0</w:t>
            </w:r>
          </w:p>
        </w:tc>
      </w:tr>
      <w:tr w:rsidR="006B6562" w:rsidRPr="006B6562" w14:paraId="10B29080" w14:textId="77777777" w:rsidTr="00393786">
        <w:trPr>
          <w:jc w:val="center"/>
        </w:trPr>
        <w:tc>
          <w:tcPr>
            <w:tcW w:w="1002" w:type="pct"/>
            <w:tcBorders>
              <w:top w:val="nil"/>
              <w:left w:val="single" w:sz="4" w:space="0" w:color="auto"/>
              <w:bottom w:val="nil"/>
              <w:right w:val="single" w:sz="4" w:space="0" w:color="auto"/>
            </w:tcBorders>
          </w:tcPr>
          <w:p w14:paraId="3B7F9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9BCBC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8874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6BA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C8D5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700907" w14:textId="77777777" w:rsidTr="00393786">
        <w:trPr>
          <w:jc w:val="center"/>
        </w:trPr>
        <w:tc>
          <w:tcPr>
            <w:tcW w:w="1002" w:type="pct"/>
            <w:tcBorders>
              <w:top w:val="nil"/>
              <w:left w:val="single" w:sz="4" w:space="0" w:color="auto"/>
              <w:bottom w:val="nil"/>
              <w:right w:val="single" w:sz="4" w:space="0" w:color="auto"/>
            </w:tcBorders>
          </w:tcPr>
          <w:p w14:paraId="2D5E3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25F8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56F0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D9E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56E3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E157B9" w14:textId="77777777" w:rsidTr="00393786">
        <w:trPr>
          <w:jc w:val="center"/>
        </w:trPr>
        <w:tc>
          <w:tcPr>
            <w:tcW w:w="1002" w:type="pct"/>
            <w:tcBorders>
              <w:top w:val="nil"/>
              <w:left w:val="single" w:sz="4" w:space="0" w:color="auto"/>
              <w:bottom w:val="nil"/>
              <w:right w:val="single" w:sz="4" w:space="0" w:color="auto"/>
            </w:tcBorders>
          </w:tcPr>
          <w:p w14:paraId="78170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7B51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84C43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CE78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BF88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AC7F1DC" w14:textId="77777777" w:rsidTr="00393786">
        <w:trPr>
          <w:jc w:val="center"/>
        </w:trPr>
        <w:tc>
          <w:tcPr>
            <w:tcW w:w="1002" w:type="pct"/>
            <w:tcBorders>
              <w:top w:val="nil"/>
              <w:left w:val="single" w:sz="4" w:space="0" w:color="auto"/>
              <w:bottom w:val="nil"/>
              <w:right w:val="single" w:sz="4" w:space="0" w:color="auto"/>
            </w:tcBorders>
          </w:tcPr>
          <w:p w14:paraId="0AEF2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4535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C9204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C9F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77E13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4FEA65" w14:textId="77777777" w:rsidTr="00393786">
        <w:trPr>
          <w:jc w:val="center"/>
        </w:trPr>
        <w:tc>
          <w:tcPr>
            <w:tcW w:w="1002" w:type="pct"/>
            <w:tcBorders>
              <w:top w:val="nil"/>
              <w:left w:val="single" w:sz="4" w:space="0" w:color="auto"/>
              <w:bottom w:val="single" w:sz="4" w:space="0" w:color="auto"/>
              <w:right w:val="single" w:sz="4" w:space="0" w:color="auto"/>
            </w:tcBorders>
          </w:tcPr>
          <w:p w14:paraId="53964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4651A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4F8F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6AF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C8CA9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E72787" w14:textId="77777777" w:rsidTr="00393786">
        <w:trPr>
          <w:jc w:val="center"/>
        </w:trPr>
        <w:tc>
          <w:tcPr>
            <w:tcW w:w="1002" w:type="pct"/>
            <w:tcBorders>
              <w:top w:val="single" w:sz="4" w:space="0" w:color="auto"/>
              <w:left w:val="single" w:sz="4" w:space="0" w:color="auto"/>
              <w:bottom w:val="nil"/>
              <w:right w:val="single" w:sz="4" w:space="0" w:color="auto"/>
            </w:tcBorders>
          </w:tcPr>
          <w:p w14:paraId="33DFFC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14:paraId="32E3FC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6F623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626AE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0445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0</w:t>
            </w:r>
          </w:p>
        </w:tc>
      </w:tr>
      <w:tr w:rsidR="006B6562" w:rsidRPr="006B6562" w14:paraId="27CB277F" w14:textId="77777777" w:rsidTr="00393786">
        <w:trPr>
          <w:jc w:val="center"/>
        </w:trPr>
        <w:tc>
          <w:tcPr>
            <w:tcW w:w="1002" w:type="pct"/>
            <w:tcBorders>
              <w:top w:val="nil"/>
              <w:left w:val="single" w:sz="4" w:space="0" w:color="auto"/>
              <w:bottom w:val="nil"/>
              <w:right w:val="single" w:sz="4" w:space="0" w:color="auto"/>
            </w:tcBorders>
          </w:tcPr>
          <w:p w14:paraId="61E45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1251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CE5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B269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48C5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6EE3286B" w14:textId="77777777" w:rsidTr="00393786">
        <w:trPr>
          <w:jc w:val="center"/>
        </w:trPr>
        <w:tc>
          <w:tcPr>
            <w:tcW w:w="1002" w:type="pct"/>
            <w:tcBorders>
              <w:top w:val="nil"/>
              <w:left w:val="single" w:sz="4" w:space="0" w:color="auto"/>
              <w:bottom w:val="nil"/>
              <w:right w:val="single" w:sz="4" w:space="0" w:color="auto"/>
            </w:tcBorders>
          </w:tcPr>
          <w:p w14:paraId="37B6E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F0D42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CE8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67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CDE5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4E9B40D7" w14:textId="77777777" w:rsidTr="00393786">
        <w:trPr>
          <w:jc w:val="center"/>
        </w:trPr>
        <w:tc>
          <w:tcPr>
            <w:tcW w:w="1002" w:type="pct"/>
            <w:tcBorders>
              <w:top w:val="nil"/>
              <w:left w:val="single" w:sz="4" w:space="0" w:color="auto"/>
              <w:bottom w:val="nil"/>
              <w:right w:val="single" w:sz="4" w:space="0" w:color="auto"/>
            </w:tcBorders>
          </w:tcPr>
          <w:p w14:paraId="1B9282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EA3D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D8DD3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4E8D1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2B75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AAF9983" w14:textId="77777777" w:rsidTr="00393786">
        <w:trPr>
          <w:jc w:val="center"/>
        </w:trPr>
        <w:tc>
          <w:tcPr>
            <w:tcW w:w="1002" w:type="pct"/>
            <w:tcBorders>
              <w:top w:val="nil"/>
              <w:left w:val="single" w:sz="4" w:space="0" w:color="auto"/>
              <w:bottom w:val="nil"/>
              <w:right w:val="single" w:sz="4" w:space="0" w:color="auto"/>
            </w:tcBorders>
          </w:tcPr>
          <w:p w14:paraId="351344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3F4A4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EA7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E7A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C2536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C580A54" w14:textId="77777777" w:rsidTr="00393786">
        <w:trPr>
          <w:jc w:val="center"/>
        </w:trPr>
        <w:tc>
          <w:tcPr>
            <w:tcW w:w="1002" w:type="pct"/>
            <w:tcBorders>
              <w:top w:val="nil"/>
              <w:left w:val="single" w:sz="4" w:space="0" w:color="auto"/>
              <w:bottom w:val="single" w:sz="4" w:space="0" w:color="auto"/>
              <w:right w:val="single" w:sz="4" w:space="0" w:color="auto"/>
            </w:tcBorders>
          </w:tcPr>
          <w:p w14:paraId="1DA10A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61A2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7C9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F96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0EBA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58D653" w14:textId="77777777" w:rsidTr="00393786">
        <w:trPr>
          <w:jc w:val="center"/>
        </w:trPr>
        <w:tc>
          <w:tcPr>
            <w:tcW w:w="1002" w:type="pct"/>
            <w:tcBorders>
              <w:top w:val="single" w:sz="4" w:space="0" w:color="auto"/>
              <w:left w:val="single" w:sz="4" w:space="0" w:color="auto"/>
              <w:bottom w:val="nil"/>
              <w:right w:val="single" w:sz="4" w:space="0" w:color="auto"/>
            </w:tcBorders>
          </w:tcPr>
          <w:p w14:paraId="2890F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5C526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CA_n12A-n30A</w:t>
            </w:r>
          </w:p>
          <w:p w14:paraId="61691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CA_n12A-n66A</w:t>
            </w:r>
          </w:p>
          <w:p w14:paraId="180EC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98FA1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321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A310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4BD97AC9" w14:textId="77777777" w:rsidTr="00393786">
        <w:trPr>
          <w:jc w:val="center"/>
        </w:trPr>
        <w:tc>
          <w:tcPr>
            <w:tcW w:w="1002" w:type="pct"/>
            <w:tcBorders>
              <w:top w:val="nil"/>
              <w:left w:val="single" w:sz="4" w:space="0" w:color="auto"/>
              <w:bottom w:val="nil"/>
              <w:right w:val="single" w:sz="4" w:space="0" w:color="auto"/>
            </w:tcBorders>
          </w:tcPr>
          <w:p w14:paraId="0922F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D55C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618E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B38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DE02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49F46D19" w14:textId="77777777" w:rsidTr="00393786">
        <w:trPr>
          <w:jc w:val="center"/>
        </w:trPr>
        <w:tc>
          <w:tcPr>
            <w:tcW w:w="1002" w:type="pct"/>
            <w:tcBorders>
              <w:top w:val="nil"/>
              <w:left w:val="single" w:sz="4" w:space="0" w:color="auto"/>
              <w:bottom w:val="single" w:sz="4" w:space="0" w:color="auto"/>
              <w:right w:val="single" w:sz="4" w:space="0" w:color="auto"/>
            </w:tcBorders>
          </w:tcPr>
          <w:p w14:paraId="71485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0918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039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40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8705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1196D577" w14:textId="77777777" w:rsidTr="00393786">
        <w:trPr>
          <w:jc w:val="center"/>
        </w:trPr>
        <w:tc>
          <w:tcPr>
            <w:tcW w:w="1002" w:type="pct"/>
            <w:tcBorders>
              <w:top w:val="nil"/>
              <w:left w:val="single" w:sz="4" w:space="0" w:color="auto"/>
              <w:bottom w:val="nil"/>
              <w:right w:val="single" w:sz="4" w:space="0" w:color="auto"/>
            </w:tcBorders>
          </w:tcPr>
          <w:p w14:paraId="410A3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085CC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CA_n12A-n30A</w:t>
            </w:r>
          </w:p>
          <w:p w14:paraId="680D0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CA_n12A-n66A</w:t>
            </w:r>
          </w:p>
          <w:p w14:paraId="56F67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942D0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3331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7ACC7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36DA6661" w14:textId="77777777" w:rsidTr="00393786">
        <w:trPr>
          <w:jc w:val="center"/>
        </w:trPr>
        <w:tc>
          <w:tcPr>
            <w:tcW w:w="1002" w:type="pct"/>
            <w:tcBorders>
              <w:top w:val="nil"/>
              <w:left w:val="single" w:sz="4" w:space="0" w:color="auto"/>
              <w:bottom w:val="nil"/>
              <w:right w:val="single" w:sz="4" w:space="0" w:color="auto"/>
            </w:tcBorders>
          </w:tcPr>
          <w:p w14:paraId="6287E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12C75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4E04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A7C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298B1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7534B25D" w14:textId="77777777" w:rsidTr="00393786">
        <w:trPr>
          <w:jc w:val="center"/>
        </w:trPr>
        <w:tc>
          <w:tcPr>
            <w:tcW w:w="1002" w:type="pct"/>
            <w:tcBorders>
              <w:top w:val="nil"/>
              <w:left w:val="single" w:sz="4" w:space="0" w:color="auto"/>
              <w:bottom w:val="single" w:sz="4" w:space="0" w:color="auto"/>
              <w:right w:val="single" w:sz="4" w:space="0" w:color="auto"/>
            </w:tcBorders>
          </w:tcPr>
          <w:p w14:paraId="73966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BDF0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6320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77D0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A79FE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0CA720C2" w14:textId="77777777" w:rsidTr="00393786">
        <w:trPr>
          <w:jc w:val="center"/>
        </w:trPr>
        <w:tc>
          <w:tcPr>
            <w:tcW w:w="1002" w:type="pct"/>
            <w:tcBorders>
              <w:top w:val="nil"/>
              <w:left w:val="single" w:sz="4" w:space="0" w:color="auto"/>
              <w:bottom w:val="nil"/>
              <w:right w:val="single" w:sz="4" w:space="0" w:color="auto"/>
            </w:tcBorders>
          </w:tcPr>
          <w:p w14:paraId="01ABA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14:paraId="3044E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CA_n12A-n30A</w:t>
            </w:r>
          </w:p>
          <w:p w14:paraId="5E10A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CA_n12A-n66A</w:t>
            </w:r>
          </w:p>
          <w:p w14:paraId="3F095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3B978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D51C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24D4A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76B49ECB" w14:textId="77777777" w:rsidTr="00393786">
        <w:trPr>
          <w:jc w:val="center"/>
        </w:trPr>
        <w:tc>
          <w:tcPr>
            <w:tcW w:w="1002" w:type="pct"/>
            <w:tcBorders>
              <w:top w:val="nil"/>
              <w:left w:val="single" w:sz="4" w:space="0" w:color="auto"/>
              <w:bottom w:val="nil"/>
              <w:right w:val="single" w:sz="4" w:space="0" w:color="auto"/>
            </w:tcBorders>
          </w:tcPr>
          <w:p w14:paraId="02A05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CB3A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2D36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911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03BF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4F96F659" w14:textId="77777777" w:rsidTr="00393786">
        <w:trPr>
          <w:jc w:val="center"/>
        </w:trPr>
        <w:tc>
          <w:tcPr>
            <w:tcW w:w="1002" w:type="pct"/>
            <w:tcBorders>
              <w:top w:val="nil"/>
              <w:left w:val="single" w:sz="4" w:space="0" w:color="auto"/>
              <w:bottom w:val="single" w:sz="4" w:space="0" w:color="auto"/>
              <w:right w:val="single" w:sz="4" w:space="0" w:color="auto"/>
            </w:tcBorders>
          </w:tcPr>
          <w:p w14:paraId="0A3CBD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7300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96EAD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37E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4F6E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43FDF382" w14:textId="77777777" w:rsidTr="00393786">
        <w:trPr>
          <w:jc w:val="center"/>
        </w:trPr>
        <w:tc>
          <w:tcPr>
            <w:tcW w:w="1002" w:type="pct"/>
            <w:tcBorders>
              <w:top w:val="nil"/>
              <w:left w:val="single" w:sz="4" w:space="0" w:color="auto"/>
              <w:bottom w:val="nil"/>
              <w:right w:val="single" w:sz="4" w:space="0" w:color="auto"/>
            </w:tcBorders>
            <w:vAlign w:val="center"/>
          </w:tcPr>
          <w:p w14:paraId="6D759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CA_n12A-n30A-n77A</w:t>
            </w:r>
          </w:p>
        </w:tc>
        <w:tc>
          <w:tcPr>
            <w:tcW w:w="871" w:type="pct"/>
            <w:tcBorders>
              <w:top w:val="nil"/>
              <w:left w:val="single" w:sz="4" w:space="0" w:color="auto"/>
              <w:bottom w:val="nil"/>
              <w:right w:val="single" w:sz="4" w:space="0" w:color="auto"/>
            </w:tcBorders>
            <w:vAlign w:val="center"/>
          </w:tcPr>
          <w:p w14:paraId="52465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7018F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CA_n12A-n30A,</w:t>
            </w:r>
          </w:p>
          <w:p w14:paraId="08D9D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28869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A9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9DB1B6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5B74C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97B0B63" w14:textId="77777777" w:rsidTr="00393786">
        <w:trPr>
          <w:jc w:val="center"/>
        </w:trPr>
        <w:tc>
          <w:tcPr>
            <w:tcW w:w="1002" w:type="pct"/>
            <w:tcBorders>
              <w:top w:val="nil"/>
              <w:left w:val="single" w:sz="4" w:space="0" w:color="auto"/>
              <w:bottom w:val="nil"/>
              <w:right w:val="single" w:sz="4" w:space="0" w:color="auto"/>
            </w:tcBorders>
            <w:vAlign w:val="center"/>
          </w:tcPr>
          <w:p w14:paraId="0073A0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EE0A2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C0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F6176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DEDDE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3C94F6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709E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73A3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47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DA58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8DF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75D7D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CF79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197CE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17D22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CA_n12A-n30A</w:t>
            </w:r>
          </w:p>
          <w:p w14:paraId="73887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55C4B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60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143C7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617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330AA7BD" w14:textId="77777777" w:rsidTr="00393786">
        <w:trPr>
          <w:jc w:val="center"/>
        </w:trPr>
        <w:tc>
          <w:tcPr>
            <w:tcW w:w="1002" w:type="pct"/>
            <w:tcBorders>
              <w:top w:val="nil"/>
              <w:left w:val="single" w:sz="4" w:space="0" w:color="auto"/>
              <w:bottom w:val="nil"/>
              <w:right w:val="single" w:sz="4" w:space="0" w:color="auto"/>
            </w:tcBorders>
            <w:vAlign w:val="center"/>
          </w:tcPr>
          <w:p w14:paraId="28A73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1CFE1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FBE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0F881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8E3B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208C4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D1D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506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C4B8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DB93F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C7FB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8D3435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72E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3592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16C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E1D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w:t>
            </w:r>
          </w:p>
        </w:tc>
        <w:tc>
          <w:tcPr>
            <w:tcW w:w="750" w:type="pct"/>
            <w:tcBorders>
              <w:top w:val="single" w:sz="4" w:space="0" w:color="auto"/>
              <w:left w:val="single" w:sz="4" w:space="0" w:color="auto"/>
              <w:bottom w:val="nil"/>
              <w:right w:val="single" w:sz="4" w:space="0" w:color="auto"/>
            </w:tcBorders>
            <w:vAlign w:val="center"/>
          </w:tcPr>
          <w:p w14:paraId="5DEA83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4A1E059F" w14:textId="77777777" w:rsidTr="00393786">
        <w:trPr>
          <w:jc w:val="center"/>
        </w:trPr>
        <w:tc>
          <w:tcPr>
            <w:tcW w:w="1002" w:type="pct"/>
            <w:tcBorders>
              <w:top w:val="nil"/>
              <w:left w:val="single" w:sz="4" w:space="0" w:color="auto"/>
              <w:bottom w:val="nil"/>
              <w:right w:val="single" w:sz="4" w:space="0" w:color="auto"/>
            </w:tcBorders>
            <w:vAlign w:val="center"/>
          </w:tcPr>
          <w:p w14:paraId="2BCBD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44B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FE0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1F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10, 15, 20, 30, 40, 50, 60, 80, 90, 100</w:t>
            </w:r>
          </w:p>
        </w:tc>
        <w:tc>
          <w:tcPr>
            <w:tcW w:w="750" w:type="pct"/>
            <w:tcBorders>
              <w:top w:val="nil"/>
              <w:left w:val="single" w:sz="4" w:space="0" w:color="auto"/>
              <w:bottom w:val="nil"/>
              <w:right w:val="single" w:sz="4" w:space="0" w:color="auto"/>
            </w:tcBorders>
            <w:vAlign w:val="center"/>
          </w:tcPr>
          <w:p w14:paraId="59DE8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356B93B" w14:textId="77777777" w:rsidTr="00393786">
        <w:trPr>
          <w:jc w:val="center"/>
        </w:trPr>
        <w:tc>
          <w:tcPr>
            <w:tcW w:w="1002" w:type="pct"/>
            <w:tcBorders>
              <w:top w:val="nil"/>
              <w:left w:val="single" w:sz="4" w:space="0" w:color="auto"/>
              <w:bottom w:val="nil"/>
              <w:right w:val="single" w:sz="4" w:space="0" w:color="auto"/>
            </w:tcBorders>
            <w:vAlign w:val="center"/>
          </w:tcPr>
          <w:p w14:paraId="7CCA71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D6AE2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806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377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3EA0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25626BA" w14:textId="77777777" w:rsidTr="00393786">
        <w:trPr>
          <w:jc w:val="center"/>
        </w:trPr>
        <w:tc>
          <w:tcPr>
            <w:tcW w:w="1002" w:type="pct"/>
            <w:tcBorders>
              <w:top w:val="nil"/>
              <w:left w:val="single" w:sz="4" w:space="0" w:color="auto"/>
              <w:bottom w:val="nil"/>
              <w:right w:val="single" w:sz="4" w:space="0" w:color="auto"/>
            </w:tcBorders>
            <w:vAlign w:val="center"/>
          </w:tcPr>
          <w:p w14:paraId="510CD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3CEA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007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173A2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C396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716AD46" w14:textId="77777777" w:rsidTr="00393786">
        <w:trPr>
          <w:jc w:val="center"/>
        </w:trPr>
        <w:tc>
          <w:tcPr>
            <w:tcW w:w="1002" w:type="pct"/>
            <w:tcBorders>
              <w:top w:val="nil"/>
              <w:left w:val="single" w:sz="4" w:space="0" w:color="auto"/>
              <w:bottom w:val="nil"/>
              <w:right w:val="single" w:sz="4" w:space="0" w:color="auto"/>
            </w:tcBorders>
            <w:vAlign w:val="center"/>
          </w:tcPr>
          <w:p w14:paraId="4E1885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DD05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5949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E04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8A39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49423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020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E3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3DC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DE3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429D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ABC3A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2488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E9769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A90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0BA5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w:t>
            </w:r>
          </w:p>
        </w:tc>
        <w:tc>
          <w:tcPr>
            <w:tcW w:w="750" w:type="pct"/>
            <w:tcBorders>
              <w:top w:val="single" w:sz="4" w:space="0" w:color="auto"/>
              <w:left w:val="single" w:sz="4" w:space="0" w:color="auto"/>
              <w:bottom w:val="nil"/>
              <w:right w:val="single" w:sz="4" w:space="0" w:color="auto"/>
            </w:tcBorders>
            <w:vAlign w:val="center"/>
          </w:tcPr>
          <w:p w14:paraId="25DC0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448245F9" w14:textId="77777777" w:rsidTr="00393786">
        <w:trPr>
          <w:jc w:val="center"/>
        </w:trPr>
        <w:tc>
          <w:tcPr>
            <w:tcW w:w="1002" w:type="pct"/>
            <w:tcBorders>
              <w:top w:val="nil"/>
              <w:left w:val="single" w:sz="4" w:space="0" w:color="auto"/>
              <w:bottom w:val="nil"/>
              <w:right w:val="single" w:sz="4" w:space="0" w:color="auto"/>
            </w:tcBorders>
            <w:vAlign w:val="center"/>
          </w:tcPr>
          <w:p w14:paraId="297D9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F98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E2F4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CA4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10, 15, 20, 30, 40, 50, 60, 80, 90, 100</w:t>
            </w:r>
          </w:p>
        </w:tc>
        <w:tc>
          <w:tcPr>
            <w:tcW w:w="750" w:type="pct"/>
            <w:tcBorders>
              <w:top w:val="nil"/>
              <w:left w:val="single" w:sz="4" w:space="0" w:color="auto"/>
              <w:bottom w:val="nil"/>
              <w:right w:val="single" w:sz="4" w:space="0" w:color="auto"/>
            </w:tcBorders>
            <w:vAlign w:val="center"/>
          </w:tcPr>
          <w:p w14:paraId="7716E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F63D956" w14:textId="77777777" w:rsidTr="00393786">
        <w:trPr>
          <w:jc w:val="center"/>
        </w:trPr>
        <w:tc>
          <w:tcPr>
            <w:tcW w:w="1002" w:type="pct"/>
            <w:tcBorders>
              <w:top w:val="nil"/>
              <w:left w:val="single" w:sz="4" w:space="0" w:color="auto"/>
              <w:bottom w:val="nil"/>
              <w:right w:val="single" w:sz="4" w:space="0" w:color="auto"/>
            </w:tcBorders>
            <w:vAlign w:val="center"/>
          </w:tcPr>
          <w:p w14:paraId="54C32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EFAB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70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42A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8CB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0D74627" w14:textId="77777777" w:rsidTr="00393786">
        <w:trPr>
          <w:jc w:val="center"/>
        </w:trPr>
        <w:tc>
          <w:tcPr>
            <w:tcW w:w="1002" w:type="pct"/>
            <w:tcBorders>
              <w:top w:val="nil"/>
              <w:left w:val="single" w:sz="4" w:space="0" w:color="auto"/>
              <w:bottom w:val="nil"/>
              <w:right w:val="single" w:sz="4" w:space="0" w:color="auto"/>
            </w:tcBorders>
            <w:vAlign w:val="center"/>
          </w:tcPr>
          <w:p w14:paraId="04957A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7A2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C46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243D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84CA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3A3F2C7" w14:textId="77777777" w:rsidTr="00393786">
        <w:trPr>
          <w:jc w:val="center"/>
        </w:trPr>
        <w:tc>
          <w:tcPr>
            <w:tcW w:w="1002" w:type="pct"/>
            <w:tcBorders>
              <w:top w:val="nil"/>
              <w:left w:val="single" w:sz="4" w:space="0" w:color="auto"/>
              <w:bottom w:val="nil"/>
              <w:right w:val="single" w:sz="4" w:space="0" w:color="auto"/>
            </w:tcBorders>
            <w:vAlign w:val="center"/>
          </w:tcPr>
          <w:p w14:paraId="5DAAE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01E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924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D58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528A7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1611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A57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F447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729B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34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6CC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213415" w14:textId="77777777" w:rsidTr="00393786">
        <w:trPr>
          <w:jc w:val="center"/>
        </w:trPr>
        <w:tc>
          <w:tcPr>
            <w:tcW w:w="1002" w:type="pct"/>
            <w:tcBorders>
              <w:top w:val="nil"/>
              <w:left w:val="single" w:sz="4" w:space="0" w:color="auto"/>
              <w:bottom w:val="nil"/>
              <w:right w:val="single" w:sz="4" w:space="0" w:color="auto"/>
            </w:tcBorders>
            <w:vAlign w:val="center"/>
          </w:tcPr>
          <w:p w14:paraId="01AE4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CA_n12A-n66A-n77A</w:t>
            </w:r>
          </w:p>
        </w:tc>
        <w:tc>
          <w:tcPr>
            <w:tcW w:w="871" w:type="pct"/>
            <w:tcBorders>
              <w:top w:val="nil"/>
              <w:left w:val="single" w:sz="4" w:space="0" w:color="auto"/>
              <w:bottom w:val="nil"/>
              <w:right w:val="single" w:sz="4" w:space="0" w:color="auto"/>
            </w:tcBorders>
            <w:vAlign w:val="center"/>
          </w:tcPr>
          <w:p w14:paraId="15A9F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34C655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37CA2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60D035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00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A73C0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15B60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70F6012B" w14:textId="77777777" w:rsidTr="00393786">
        <w:trPr>
          <w:jc w:val="center"/>
        </w:trPr>
        <w:tc>
          <w:tcPr>
            <w:tcW w:w="1002" w:type="pct"/>
            <w:tcBorders>
              <w:top w:val="nil"/>
              <w:left w:val="single" w:sz="4" w:space="0" w:color="auto"/>
              <w:bottom w:val="nil"/>
              <w:right w:val="single" w:sz="4" w:space="0" w:color="auto"/>
            </w:tcBorders>
            <w:vAlign w:val="center"/>
          </w:tcPr>
          <w:p w14:paraId="2BD7AA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BBE46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6B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BB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7EE6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2D173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97D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1FC3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7D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EC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383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F7F243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55F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4086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20F8E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08378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558DD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FC7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65B8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6525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70B066B" w14:textId="77777777" w:rsidTr="00393786">
        <w:trPr>
          <w:jc w:val="center"/>
        </w:trPr>
        <w:tc>
          <w:tcPr>
            <w:tcW w:w="1002" w:type="pct"/>
            <w:tcBorders>
              <w:top w:val="nil"/>
              <w:left w:val="single" w:sz="4" w:space="0" w:color="auto"/>
              <w:bottom w:val="nil"/>
              <w:right w:val="single" w:sz="4" w:space="0" w:color="auto"/>
            </w:tcBorders>
            <w:vAlign w:val="center"/>
          </w:tcPr>
          <w:p w14:paraId="3B9DE4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3600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F4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2AB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8C3B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A4233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022D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8956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2CE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27C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9C0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92179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E6C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1C058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6"/>
                <w:szCs w:val="18"/>
                <w:lang w:eastAsia="zh-CN"/>
              </w:rPr>
            </w:pPr>
            <w:r w:rsidRPr="006B6562">
              <w:rPr>
                <w:rFonts w:ascii="Arial" w:eastAsia="游明朝" w:hAnsi="Arial" w:cs="Arial"/>
                <w:sz w:val="18"/>
                <w:szCs w:val="18"/>
              </w:rPr>
              <w:t>n77</w:t>
            </w:r>
            <w:r w:rsidRPr="006B6562">
              <w:rPr>
                <w:rFonts w:ascii="Arial" w:eastAsia="游明朝" w:hAnsi="Arial" w:cs="Arial"/>
                <w:sz w:val="18"/>
                <w:szCs w:val="18"/>
                <w:vertAlign w:val="superscript"/>
              </w:rPr>
              <w:t>7,9</w:t>
            </w:r>
          </w:p>
          <w:p w14:paraId="1BD7A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3C07F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183A3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503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48F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BF94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0C3FE790" w14:textId="77777777" w:rsidTr="00393786">
        <w:trPr>
          <w:jc w:val="center"/>
        </w:trPr>
        <w:tc>
          <w:tcPr>
            <w:tcW w:w="1002" w:type="pct"/>
            <w:tcBorders>
              <w:top w:val="nil"/>
              <w:left w:val="single" w:sz="4" w:space="0" w:color="auto"/>
              <w:bottom w:val="nil"/>
              <w:right w:val="single" w:sz="4" w:space="0" w:color="auto"/>
            </w:tcBorders>
            <w:vAlign w:val="center"/>
          </w:tcPr>
          <w:p w14:paraId="33A0E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44C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81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F18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E6CB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8A68C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A340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F129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8A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62AE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DAD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BA4A6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0E33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849B7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4F1424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52B7A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rPr>
              <w:t>7</w:t>
            </w:r>
          </w:p>
          <w:p w14:paraId="6AE285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2A8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C999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B849E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18"/>
                <w:lang w:eastAsia="zh-CN"/>
              </w:rPr>
              <w:t>0</w:t>
            </w:r>
          </w:p>
        </w:tc>
      </w:tr>
      <w:tr w:rsidR="006B6562" w:rsidRPr="006B6562" w14:paraId="3318C69C" w14:textId="77777777" w:rsidTr="00393786">
        <w:trPr>
          <w:jc w:val="center"/>
        </w:trPr>
        <w:tc>
          <w:tcPr>
            <w:tcW w:w="1002" w:type="pct"/>
            <w:tcBorders>
              <w:top w:val="nil"/>
              <w:left w:val="single" w:sz="4" w:space="0" w:color="auto"/>
              <w:bottom w:val="nil"/>
              <w:right w:val="single" w:sz="4" w:space="0" w:color="auto"/>
            </w:tcBorders>
            <w:vAlign w:val="center"/>
          </w:tcPr>
          <w:p w14:paraId="4AC4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E05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24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866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7690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2C393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880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2E8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FFF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181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8A4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C9CCF1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69BD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43DEC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36B010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1B7363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rPr>
              <w:t>7</w:t>
            </w:r>
          </w:p>
          <w:p w14:paraId="34B311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A3C2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95D06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0DD8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18"/>
                <w:lang w:eastAsia="zh-CN"/>
              </w:rPr>
              <w:t>0</w:t>
            </w:r>
          </w:p>
        </w:tc>
      </w:tr>
      <w:tr w:rsidR="006B6562" w:rsidRPr="006B6562" w14:paraId="543D8652" w14:textId="77777777" w:rsidTr="00393786">
        <w:trPr>
          <w:jc w:val="center"/>
        </w:trPr>
        <w:tc>
          <w:tcPr>
            <w:tcW w:w="1002" w:type="pct"/>
            <w:tcBorders>
              <w:top w:val="nil"/>
              <w:left w:val="single" w:sz="4" w:space="0" w:color="auto"/>
              <w:bottom w:val="nil"/>
              <w:right w:val="single" w:sz="4" w:space="0" w:color="auto"/>
            </w:tcBorders>
            <w:vAlign w:val="center"/>
          </w:tcPr>
          <w:p w14:paraId="26C0C8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CC82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4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4281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97E7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9FD1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56D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7DEA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DC5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BDE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12F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DCCD7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28A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06FC75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1E302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CA_n12A-n66A</w:t>
            </w:r>
          </w:p>
          <w:p w14:paraId="392947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r w:rsidRPr="006B6562">
              <w:rPr>
                <w:rFonts w:ascii="Arial" w:eastAsia="游明朝" w:hAnsi="Arial"/>
                <w:sz w:val="18"/>
                <w:vertAlign w:val="superscript"/>
                <w:lang w:eastAsia="zh-CN"/>
              </w:rPr>
              <w:t>7</w:t>
            </w:r>
          </w:p>
          <w:p w14:paraId="7FB76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0B4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03F14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0F126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EAB09A9" w14:textId="77777777" w:rsidTr="00393786">
        <w:trPr>
          <w:jc w:val="center"/>
        </w:trPr>
        <w:tc>
          <w:tcPr>
            <w:tcW w:w="1002" w:type="pct"/>
            <w:tcBorders>
              <w:top w:val="nil"/>
              <w:left w:val="single" w:sz="4" w:space="0" w:color="auto"/>
              <w:bottom w:val="nil"/>
              <w:right w:val="single" w:sz="4" w:space="0" w:color="auto"/>
            </w:tcBorders>
            <w:vAlign w:val="center"/>
          </w:tcPr>
          <w:p w14:paraId="64C29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93E22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EBD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AB7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5C70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CE796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9E4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951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C12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55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454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3EC58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14DD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88D0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CA_n12A-n77A</w:t>
            </w:r>
          </w:p>
          <w:p w14:paraId="2584C9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2430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FC6C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14:paraId="58207B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492AFBA" w14:textId="77777777" w:rsidTr="00393786">
        <w:trPr>
          <w:jc w:val="center"/>
        </w:trPr>
        <w:tc>
          <w:tcPr>
            <w:tcW w:w="1002" w:type="pct"/>
            <w:tcBorders>
              <w:top w:val="nil"/>
              <w:left w:val="single" w:sz="4" w:space="0" w:color="auto"/>
              <w:bottom w:val="nil"/>
              <w:right w:val="single" w:sz="4" w:space="0" w:color="auto"/>
            </w:tcBorders>
            <w:vAlign w:val="center"/>
          </w:tcPr>
          <w:p w14:paraId="102CC0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D2B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04A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871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nil"/>
              <w:right w:val="single" w:sz="4" w:space="0" w:color="auto"/>
            </w:tcBorders>
            <w:vAlign w:val="center"/>
          </w:tcPr>
          <w:p w14:paraId="3BF86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39E5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A6C3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9A0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A7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43B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BD1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94CEDC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2F0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36DD2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w:t>
            </w:r>
          </w:p>
          <w:p w14:paraId="5C6F8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w:t>
            </w:r>
          </w:p>
          <w:p w14:paraId="3E4BBF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AFBB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6B69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1BF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E6A320E" w14:textId="77777777" w:rsidTr="00393786">
        <w:trPr>
          <w:jc w:val="center"/>
        </w:trPr>
        <w:tc>
          <w:tcPr>
            <w:tcW w:w="1002" w:type="pct"/>
            <w:tcBorders>
              <w:top w:val="nil"/>
              <w:left w:val="single" w:sz="4" w:space="0" w:color="auto"/>
              <w:bottom w:val="nil"/>
              <w:right w:val="single" w:sz="4" w:space="0" w:color="auto"/>
            </w:tcBorders>
            <w:vAlign w:val="center"/>
          </w:tcPr>
          <w:p w14:paraId="574B8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868E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C2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6E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F2CB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A80F1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0F04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26A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88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A23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A5A5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862EF2" w14:textId="77777777" w:rsidTr="00393786">
        <w:trPr>
          <w:jc w:val="center"/>
        </w:trPr>
        <w:tc>
          <w:tcPr>
            <w:tcW w:w="1002" w:type="pct"/>
            <w:tcBorders>
              <w:top w:val="nil"/>
              <w:left w:val="single" w:sz="4" w:space="0" w:color="auto"/>
              <w:bottom w:val="nil"/>
              <w:right w:val="single" w:sz="4" w:space="0" w:color="auto"/>
            </w:tcBorders>
            <w:vAlign w:val="center"/>
          </w:tcPr>
          <w:p w14:paraId="685838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CA_n13A-n25A-n77A</w:t>
            </w:r>
          </w:p>
        </w:tc>
        <w:tc>
          <w:tcPr>
            <w:tcW w:w="871" w:type="pct"/>
            <w:tcBorders>
              <w:top w:val="nil"/>
              <w:left w:val="single" w:sz="4" w:space="0" w:color="auto"/>
              <w:bottom w:val="nil"/>
              <w:right w:val="single" w:sz="4" w:space="0" w:color="auto"/>
            </w:tcBorders>
            <w:vAlign w:val="center"/>
          </w:tcPr>
          <w:p w14:paraId="1B8521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5D527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w:t>
            </w:r>
          </w:p>
          <w:p w14:paraId="40FD3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CA_n13A-n77A</w:t>
            </w:r>
            <w:r w:rsidRPr="006B6562">
              <w:rPr>
                <w:rFonts w:ascii="Arial" w:eastAsia="游明朝" w:hAnsi="Arial"/>
                <w:sz w:val="18"/>
                <w:vertAlign w:val="superscript"/>
                <w:lang w:eastAsia="zh-CN"/>
              </w:rPr>
              <w:t>7</w:t>
            </w:r>
          </w:p>
          <w:p w14:paraId="4C3915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898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A30CEA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D74E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245E8866" w14:textId="77777777" w:rsidTr="00393786">
        <w:trPr>
          <w:jc w:val="center"/>
        </w:trPr>
        <w:tc>
          <w:tcPr>
            <w:tcW w:w="1002" w:type="pct"/>
            <w:tcBorders>
              <w:top w:val="nil"/>
              <w:left w:val="single" w:sz="4" w:space="0" w:color="auto"/>
              <w:bottom w:val="nil"/>
              <w:right w:val="single" w:sz="4" w:space="0" w:color="auto"/>
            </w:tcBorders>
            <w:vAlign w:val="center"/>
          </w:tcPr>
          <w:p w14:paraId="2BC3EB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231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1C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035D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AE28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B5F3D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9A37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0388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BB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F52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552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75FA43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C428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434C25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5B431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p w14:paraId="390953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CA_n13A-n25A</w:t>
            </w:r>
          </w:p>
          <w:p w14:paraId="35D977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CA_n13A-n77A</w:t>
            </w:r>
            <w:r w:rsidRPr="006B6562">
              <w:rPr>
                <w:rFonts w:ascii="Arial" w:eastAsia="游明朝" w:hAnsi="Arial"/>
                <w:sz w:val="18"/>
                <w:vertAlign w:val="superscript"/>
                <w:lang w:eastAsia="zh-CN"/>
              </w:rPr>
              <w:t>7</w:t>
            </w:r>
          </w:p>
          <w:p w14:paraId="72C04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0C8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70656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1F78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65D449D" w14:textId="77777777" w:rsidTr="00393786">
        <w:trPr>
          <w:jc w:val="center"/>
        </w:trPr>
        <w:tc>
          <w:tcPr>
            <w:tcW w:w="1002" w:type="pct"/>
            <w:tcBorders>
              <w:top w:val="nil"/>
              <w:left w:val="single" w:sz="4" w:space="0" w:color="auto"/>
              <w:bottom w:val="nil"/>
              <w:right w:val="single" w:sz="4" w:space="0" w:color="auto"/>
            </w:tcBorders>
            <w:vAlign w:val="center"/>
          </w:tcPr>
          <w:p w14:paraId="0B2AB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4C2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DD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5DC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92AB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753D29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1E08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2AF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9FF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56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7A8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E5E782D" w14:textId="77777777" w:rsidTr="00393786">
        <w:trPr>
          <w:jc w:val="center"/>
        </w:trPr>
        <w:tc>
          <w:tcPr>
            <w:tcW w:w="1002" w:type="pct"/>
            <w:tcBorders>
              <w:top w:val="nil"/>
              <w:left w:val="single" w:sz="4" w:space="0" w:color="auto"/>
              <w:bottom w:val="nil"/>
              <w:right w:val="single" w:sz="4" w:space="0" w:color="auto"/>
            </w:tcBorders>
            <w:vAlign w:val="center"/>
          </w:tcPr>
          <w:p w14:paraId="55C274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CA_n13A-n66A-n77A</w:t>
            </w:r>
          </w:p>
        </w:tc>
        <w:tc>
          <w:tcPr>
            <w:tcW w:w="871" w:type="pct"/>
            <w:tcBorders>
              <w:top w:val="nil"/>
              <w:left w:val="single" w:sz="4" w:space="0" w:color="auto"/>
              <w:bottom w:val="nil"/>
              <w:right w:val="single" w:sz="4" w:space="0" w:color="auto"/>
            </w:tcBorders>
            <w:vAlign w:val="center"/>
          </w:tcPr>
          <w:p w14:paraId="1FF73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vertAlign w:val="superscript"/>
              </w:rPr>
            </w:pPr>
            <w:r w:rsidRPr="006B6562">
              <w:rPr>
                <w:rFonts w:ascii="Arial" w:eastAsia="游明朝" w:hAnsi="Arial" w:cs="Arial"/>
                <w:color w:val="000000"/>
                <w:kern w:val="2"/>
                <w:sz w:val="18"/>
                <w:szCs w:val="18"/>
              </w:rPr>
              <w:t>n77</w:t>
            </w:r>
            <w:r w:rsidRPr="006B6562">
              <w:rPr>
                <w:rFonts w:ascii="Arial" w:eastAsia="游明朝" w:hAnsi="Arial" w:cs="Arial"/>
                <w:color w:val="000000"/>
                <w:kern w:val="2"/>
                <w:sz w:val="18"/>
                <w:szCs w:val="18"/>
                <w:vertAlign w:val="superscript"/>
              </w:rPr>
              <w:t>7, 9</w:t>
            </w:r>
          </w:p>
          <w:p w14:paraId="6AEAF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w:t>
            </w:r>
          </w:p>
          <w:p w14:paraId="53CC49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CA_n13A-n77A</w:t>
            </w:r>
            <w:r w:rsidRPr="006B6562">
              <w:rPr>
                <w:rFonts w:ascii="Arial" w:eastAsia="游明朝" w:hAnsi="Arial"/>
                <w:sz w:val="18"/>
                <w:vertAlign w:val="superscript"/>
                <w:lang w:eastAsia="zh-CN"/>
              </w:rPr>
              <w:t>7</w:t>
            </w:r>
          </w:p>
          <w:p w14:paraId="5F34A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29A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D3E380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6F92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B4485E5" w14:textId="77777777" w:rsidTr="00393786">
        <w:trPr>
          <w:jc w:val="center"/>
        </w:trPr>
        <w:tc>
          <w:tcPr>
            <w:tcW w:w="1002" w:type="pct"/>
            <w:tcBorders>
              <w:top w:val="nil"/>
              <w:left w:val="single" w:sz="4" w:space="0" w:color="auto"/>
              <w:bottom w:val="nil"/>
              <w:right w:val="single" w:sz="4" w:space="0" w:color="auto"/>
            </w:tcBorders>
            <w:vAlign w:val="center"/>
          </w:tcPr>
          <w:p w14:paraId="29352A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9D9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35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74C1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3FD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E100C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ED15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28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2B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DEC8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87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53118B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BCD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30D7DA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kern w:val="2"/>
                <w:sz w:val="18"/>
                <w:szCs w:val="18"/>
              </w:rPr>
              <w:t>n77</w:t>
            </w:r>
            <w:r w:rsidRPr="006B6562">
              <w:rPr>
                <w:rFonts w:ascii="Arial" w:eastAsia="游明朝" w:hAnsi="Arial" w:cs="Arial"/>
                <w:color w:val="000000"/>
                <w:kern w:val="2"/>
                <w:sz w:val="18"/>
                <w:szCs w:val="18"/>
                <w:vertAlign w:val="superscript"/>
              </w:rPr>
              <w:t>7,9</w:t>
            </w:r>
          </w:p>
          <w:p w14:paraId="63EC9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p w14:paraId="060736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CA_n13A-n66A</w:t>
            </w:r>
          </w:p>
          <w:p w14:paraId="5DC84D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CA_n13A-n77A</w:t>
            </w:r>
            <w:r w:rsidRPr="006B6562">
              <w:rPr>
                <w:rFonts w:ascii="Arial" w:eastAsia="游明朝" w:hAnsi="Arial"/>
                <w:sz w:val="18"/>
                <w:vertAlign w:val="superscript"/>
                <w:lang w:eastAsia="zh-CN"/>
              </w:rPr>
              <w:t>7</w:t>
            </w:r>
          </w:p>
          <w:p w14:paraId="684C6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3482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85B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020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31904203" w14:textId="77777777" w:rsidTr="00393786">
        <w:trPr>
          <w:jc w:val="center"/>
        </w:trPr>
        <w:tc>
          <w:tcPr>
            <w:tcW w:w="1002" w:type="pct"/>
            <w:tcBorders>
              <w:top w:val="nil"/>
              <w:left w:val="single" w:sz="4" w:space="0" w:color="auto"/>
              <w:bottom w:val="nil"/>
              <w:right w:val="single" w:sz="4" w:space="0" w:color="auto"/>
            </w:tcBorders>
            <w:vAlign w:val="center"/>
          </w:tcPr>
          <w:p w14:paraId="278E9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418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28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B5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14:paraId="3B908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A0C5B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414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3F6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B4C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D64D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659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2C144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275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6AEFB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CA_n14A-n30A</w:t>
            </w:r>
          </w:p>
          <w:p w14:paraId="0A3B9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2B661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642C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0B025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66C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FDEA133" w14:textId="77777777" w:rsidTr="00393786">
        <w:trPr>
          <w:jc w:val="center"/>
        </w:trPr>
        <w:tc>
          <w:tcPr>
            <w:tcW w:w="1002" w:type="pct"/>
            <w:tcBorders>
              <w:top w:val="nil"/>
              <w:left w:val="single" w:sz="4" w:space="0" w:color="auto"/>
              <w:bottom w:val="nil"/>
              <w:right w:val="single" w:sz="4" w:space="0" w:color="auto"/>
            </w:tcBorders>
            <w:vAlign w:val="center"/>
          </w:tcPr>
          <w:p w14:paraId="4B7F7D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EFB1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52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ECAD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71D05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CB1860" w14:textId="77777777" w:rsidTr="00393786">
        <w:trPr>
          <w:jc w:val="center"/>
        </w:trPr>
        <w:tc>
          <w:tcPr>
            <w:tcW w:w="1002" w:type="pct"/>
            <w:tcBorders>
              <w:top w:val="nil"/>
              <w:left w:val="single" w:sz="4" w:space="0" w:color="auto"/>
              <w:bottom w:val="nil"/>
              <w:right w:val="single" w:sz="4" w:space="0" w:color="auto"/>
            </w:tcBorders>
            <w:vAlign w:val="center"/>
          </w:tcPr>
          <w:p w14:paraId="7ADB14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1A46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BA3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4D5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8227A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7F5038" w14:textId="77777777" w:rsidTr="00393786">
        <w:trPr>
          <w:jc w:val="center"/>
        </w:trPr>
        <w:tc>
          <w:tcPr>
            <w:tcW w:w="1002" w:type="pct"/>
            <w:tcBorders>
              <w:top w:val="nil"/>
              <w:left w:val="single" w:sz="4" w:space="0" w:color="auto"/>
              <w:bottom w:val="nil"/>
              <w:right w:val="single" w:sz="4" w:space="0" w:color="auto"/>
            </w:tcBorders>
            <w:vAlign w:val="center"/>
          </w:tcPr>
          <w:p w14:paraId="4372D6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9996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BA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016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62FD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1B8B02A0" w14:textId="77777777" w:rsidTr="00393786">
        <w:trPr>
          <w:jc w:val="center"/>
        </w:trPr>
        <w:tc>
          <w:tcPr>
            <w:tcW w:w="1002" w:type="pct"/>
            <w:tcBorders>
              <w:top w:val="nil"/>
              <w:left w:val="single" w:sz="4" w:space="0" w:color="auto"/>
              <w:bottom w:val="nil"/>
              <w:right w:val="single" w:sz="4" w:space="0" w:color="auto"/>
            </w:tcBorders>
            <w:vAlign w:val="center"/>
          </w:tcPr>
          <w:p w14:paraId="63355F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A5D4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56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CAC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5B2E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F4E816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F07E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442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9A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F5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08E54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86FBA93" w14:textId="77777777" w:rsidTr="00393786">
        <w:trPr>
          <w:jc w:val="center"/>
        </w:trPr>
        <w:tc>
          <w:tcPr>
            <w:tcW w:w="1002" w:type="pct"/>
            <w:tcBorders>
              <w:top w:val="nil"/>
              <w:left w:val="single" w:sz="4" w:space="0" w:color="auto"/>
              <w:bottom w:val="nil"/>
              <w:right w:val="single" w:sz="4" w:space="0" w:color="auto"/>
            </w:tcBorders>
            <w:vAlign w:val="center"/>
          </w:tcPr>
          <w:p w14:paraId="31C68D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92E3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CA_n14A-n30A</w:t>
            </w:r>
          </w:p>
          <w:p w14:paraId="6C3F0C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49D6E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423BB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EE651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9A92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61A6FB0" w14:textId="77777777" w:rsidTr="00393786">
        <w:trPr>
          <w:jc w:val="center"/>
        </w:trPr>
        <w:tc>
          <w:tcPr>
            <w:tcW w:w="1002" w:type="pct"/>
            <w:tcBorders>
              <w:top w:val="nil"/>
              <w:left w:val="single" w:sz="4" w:space="0" w:color="auto"/>
              <w:bottom w:val="nil"/>
              <w:right w:val="single" w:sz="4" w:space="0" w:color="auto"/>
            </w:tcBorders>
            <w:vAlign w:val="center"/>
          </w:tcPr>
          <w:p w14:paraId="71558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874A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BF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E8C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1C7B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5C46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F3BA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D8B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07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975F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3250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3B9A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0EB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A5E5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CA_n14A-n30A</w:t>
            </w:r>
          </w:p>
          <w:p w14:paraId="01729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23AA6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B813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6998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4EE1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66D0113" w14:textId="77777777" w:rsidTr="00393786">
        <w:trPr>
          <w:jc w:val="center"/>
        </w:trPr>
        <w:tc>
          <w:tcPr>
            <w:tcW w:w="1002" w:type="pct"/>
            <w:tcBorders>
              <w:top w:val="nil"/>
              <w:left w:val="single" w:sz="4" w:space="0" w:color="auto"/>
              <w:bottom w:val="nil"/>
              <w:right w:val="single" w:sz="4" w:space="0" w:color="auto"/>
            </w:tcBorders>
            <w:vAlign w:val="center"/>
          </w:tcPr>
          <w:p w14:paraId="3C9B4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CD64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09C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05D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D6493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6728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CF1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A151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0D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425C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6E89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D3C939" w14:textId="77777777" w:rsidTr="00393786">
        <w:trPr>
          <w:jc w:val="center"/>
        </w:trPr>
        <w:tc>
          <w:tcPr>
            <w:tcW w:w="1002" w:type="pct"/>
            <w:tcBorders>
              <w:top w:val="nil"/>
              <w:left w:val="single" w:sz="4" w:space="0" w:color="auto"/>
              <w:bottom w:val="nil"/>
              <w:right w:val="single" w:sz="4" w:space="0" w:color="auto"/>
            </w:tcBorders>
            <w:vAlign w:val="center"/>
          </w:tcPr>
          <w:p w14:paraId="278D17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CA_n14A-n30A-n77A</w:t>
            </w:r>
          </w:p>
        </w:tc>
        <w:tc>
          <w:tcPr>
            <w:tcW w:w="871" w:type="pct"/>
            <w:tcBorders>
              <w:top w:val="nil"/>
              <w:left w:val="single" w:sz="4" w:space="0" w:color="auto"/>
              <w:bottom w:val="nil"/>
              <w:right w:val="single" w:sz="4" w:space="0" w:color="auto"/>
            </w:tcBorders>
            <w:vAlign w:val="center"/>
          </w:tcPr>
          <w:p w14:paraId="6AC0D4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02B46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w:t>
            </w:r>
          </w:p>
          <w:p w14:paraId="5E6D3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1DEFA3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51D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8EB0E4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C8E6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264363E6" w14:textId="77777777" w:rsidTr="00393786">
        <w:trPr>
          <w:jc w:val="center"/>
        </w:trPr>
        <w:tc>
          <w:tcPr>
            <w:tcW w:w="1002" w:type="pct"/>
            <w:tcBorders>
              <w:top w:val="nil"/>
              <w:left w:val="single" w:sz="4" w:space="0" w:color="auto"/>
              <w:bottom w:val="nil"/>
              <w:right w:val="single" w:sz="4" w:space="0" w:color="auto"/>
            </w:tcBorders>
            <w:vAlign w:val="center"/>
          </w:tcPr>
          <w:p w14:paraId="50DB7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E4FDB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04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644D6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BFA23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C9E1252" w14:textId="77777777" w:rsidTr="00393786">
        <w:trPr>
          <w:jc w:val="center"/>
        </w:trPr>
        <w:tc>
          <w:tcPr>
            <w:tcW w:w="1002" w:type="pct"/>
            <w:tcBorders>
              <w:top w:val="nil"/>
              <w:left w:val="single" w:sz="4" w:space="0" w:color="auto"/>
              <w:bottom w:val="nil"/>
              <w:right w:val="single" w:sz="4" w:space="0" w:color="auto"/>
            </w:tcBorders>
            <w:vAlign w:val="center"/>
          </w:tcPr>
          <w:p w14:paraId="025C30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CB8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913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E44E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165A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2D41F76" w14:textId="77777777" w:rsidTr="00393786">
        <w:trPr>
          <w:jc w:val="center"/>
        </w:trPr>
        <w:tc>
          <w:tcPr>
            <w:tcW w:w="1002" w:type="pct"/>
            <w:tcBorders>
              <w:top w:val="nil"/>
              <w:left w:val="single" w:sz="4" w:space="0" w:color="auto"/>
              <w:bottom w:val="nil"/>
              <w:right w:val="single" w:sz="4" w:space="0" w:color="auto"/>
            </w:tcBorders>
            <w:vAlign w:val="center"/>
          </w:tcPr>
          <w:p w14:paraId="7731A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0175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6E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8D2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94478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4A76B8D" w14:textId="77777777" w:rsidTr="00393786">
        <w:trPr>
          <w:jc w:val="center"/>
        </w:trPr>
        <w:tc>
          <w:tcPr>
            <w:tcW w:w="1002" w:type="pct"/>
            <w:tcBorders>
              <w:top w:val="nil"/>
              <w:left w:val="single" w:sz="4" w:space="0" w:color="auto"/>
              <w:bottom w:val="nil"/>
              <w:right w:val="single" w:sz="4" w:space="0" w:color="auto"/>
            </w:tcBorders>
            <w:vAlign w:val="center"/>
          </w:tcPr>
          <w:p w14:paraId="2EC7D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CD1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24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0AE81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71982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A94C06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D5F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8236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F9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83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3DD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EBB15A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7A53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6927DA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6"/>
                <w:szCs w:val="18"/>
                <w:lang w:eastAsia="zh-CN"/>
              </w:rPr>
            </w:pPr>
            <w:r w:rsidRPr="006B6562">
              <w:rPr>
                <w:rFonts w:ascii="Arial" w:eastAsia="游明朝" w:hAnsi="Arial" w:cs="Arial"/>
                <w:sz w:val="18"/>
              </w:rPr>
              <w:t>n77</w:t>
            </w:r>
            <w:r w:rsidRPr="006B6562">
              <w:rPr>
                <w:rFonts w:ascii="Arial" w:eastAsia="游明朝" w:hAnsi="Arial" w:cs="Arial"/>
                <w:sz w:val="18"/>
                <w:vertAlign w:val="superscript"/>
              </w:rPr>
              <w:t>7,9</w:t>
            </w:r>
          </w:p>
          <w:p w14:paraId="3906C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CA_n14A-n30A</w:t>
            </w:r>
          </w:p>
          <w:p w14:paraId="550791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1E67C2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B1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10CEA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9E4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5D151BC3" w14:textId="77777777" w:rsidTr="00393786">
        <w:trPr>
          <w:jc w:val="center"/>
        </w:trPr>
        <w:tc>
          <w:tcPr>
            <w:tcW w:w="1002" w:type="pct"/>
            <w:tcBorders>
              <w:top w:val="nil"/>
              <w:left w:val="single" w:sz="4" w:space="0" w:color="auto"/>
              <w:bottom w:val="nil"/>
              <w:right w:val="single" w:sz="4" w:space="0" w:color="auto"/>
            </w:tcBorders>
            <w:vAlign w:val="center"/>
          </w:tcPr>
          <w:p w14:paraId="7A3A4A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957A8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A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57CF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3B47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2C10D66" w14:textId="77777777" w:rsidTr="00393786">
        <w:trPr>
          <w:jc w:val="center"/>
        </w:trPr>
        <w:tc>
          <w:tcPr>
            <w:tcW w:w="1002" w:type="pct"/>
            <w:tcBorders>
              <w:top w:val="nil"/>
              <w:left w:val="single" w:sz="4" w:space="0" w:color="auto"/>
              <w:bottom w:val="nil"/>
              <w:right w:val="single" w:sz="4" w:space="0" w:color="auto"/>
            </w:tcBorders>
            <w:vAlign w:val="center"/>
          </w:tcPr>
          <w:p w14:paraId="0DD6F4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76C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844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D127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E53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2156A3D" w14:textId="77777777" w:rsidTr="00393786">
        <w:trPr>
          <w:jc w:val="center"/>
        </w:trPr>
        <w:tc>
          <w:tcPr>
            <w:tcW w:w="1002" w:type="pct"/>
            <w:tcBorders>
              <w:top w:val="nil"/>
              <w:left w:val="single" w:sz="4" w:space="0" w:color="auto"/>
              <w:bottom w:val="nil"/>
              <w:right w:val="single" w:sz="4" w:space="0" w:color="auto"/>
            </w:tcBorders>
            <w:vAlign w:val="center"/>
          </w:tcPr>
          <w:p w14:paraId="232BF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9095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F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B98E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0A697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BC36022" w14:textId="77777777" w:rsidTr="00393786">
        <w:trPr>
          <w:jc w:val="center"/>
        </w:trPr>
        <w:tc>
          <w:tcPr>
            <w:tcW w:w="1002" w:type="pct"/>
            <w:tcBorders>
              <w:top w:val="nil"/>
              <w:left w:val="single" w:sz="4" w:space="0" w:color="auto"/>
              <w:bottom w:val="nil"/>
              <w:right w:val="single" w:sz="4" w:space="0" w:color="auto"/>
            </w:tcBorders>
            <w:vAlign w:val="center"/>
          </w:tcPr>
          <w:p w14:paraId="6A998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F55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30D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1C9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C267E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A0692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4BE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B9B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3B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F6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96DF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B9E54DD" w14:textId="77777777" w:rsidTr="00393786">
        <w:trPr>
          <w:jc w:val="center"/>
        </w:trPr>
        <w:tc>
          <w:tcPr>
            <w:tcW w:w="1002" w:type="pct"/>
            <w:tcBorders>
              <w:top w:val="nil"/>
              <w:left w:val="single" w:sz="4" w:space="0" w:color="auto"/>
              <w:bottom w:val="nil"/>
              <w:right w:val="single" w:sz="4" w:space="0" w:color="auto"/>
            </w:tcBorders>
            <w:vAlign w:val="center"/>
          </w:tcPr>
          <w:p w14:paraId="4937E7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CA_n14A-n66A-n77A</w:t>
            </w:r>
          </w:p>
        </w:tc>
        <w:tc>
          <w:tcPr>
            <w:tcW w:w="871" w:type="pct"/>
            <w:tcBorders>
              <w:top w:val="nil"/>
              <w:left w:val="single" w:sz="4" w:space="0" w:color="auto"/>
              <w:bottom w:val="nil"/>
              <w:right w:val="single" w:sz="4" w:space="0" w:color="auto"/>
            </w:tcBorders>
            <w:vAlign w:val="center"/>
          </w:tcPr>
          <w:p w14:paraId="00C286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419F1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w:t>
            </w:r>
          </w:p>
          <w:p w14:paraId="100D0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5ED22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F8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8FCC1A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39F2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6209B905" w14:textId="77777777" w:rsidTr="00393786">
        <w:trPr>
          <w:jc w:val="center"/>
        </w:trPr>
        <w:tc>
          <w:tcPr>
            <w:tcW w:w="1002" w:type="pct"/>
            <w:tcBorders>
              <w:top w:val="nil"/>
              <w:left w:val="single" w:sz="4" w:space="0" w:color="auto"/>
              <w:bottom w:val="nil"/>
              <w:right w:val="single" w:sz="4" w:space="0" w:color="auto"/>
            </w:tcBorders>
            <w:vAlign w:val="center"/>
          </w:tcPr>
          <w:p w14:paraId="142A7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059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8F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CDE8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520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EF62BC8" w14:textId="77777777" w:rsidTr="00393786">
        <w:trPr>
          <w:jc w:val="center"/>
        </w:trPr>
        <w:tc>
          <w:tcPr>
            <w:tcW w:w="1002" w:type="pct"/>
            <w:tcBorders>
              <w:top w:val="nil"/>
              <w:left w:val="single" w:sz="4" w:space="0" w:color="auto"/>
              <w:bottom w:val="nil"/>
              <w:right w:val="single" w:sz="4" w:space="0" w:color="auto"/>
            </w:tcBorders>
            <w:vAlign w:val="center"/>
          </w:tcPr>
          <w:p w14:paraId="2A0BD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3E3D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2EA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1BD6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0A1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7D1A85A" w14:textId="77777777" w:rsidTr="00393786">
        <w:trPr>
          <w:jc w:val="center"/>
        </w:trPr>
        <w:tc>
          <w:tcPr>
            <w:tcW w:w="1002" w:type="pct"/>
            <w:tcBorders>
              <w:top w:val="nil"/>
              <w:left w:val="single" w:sz="4" w:space="0" w:color="auto"/>
              <w:bottom w:val="nil"/>
              <w:right w:val="single" w:sz="4" w:space="0" w:color="auto"/>
            </w:tcBorders>
            <w:vAlign w:val="center"/>
          </w:tcPr>
          <w:p w14:paraId="54FA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39D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50F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32F43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73A0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3319598" w14:textId="77777777" w:rsidTr="00393786">
        <w:trPr>
          <w:jc w:val="center"/>
        </w:trPr>
        <w:tc>
          <w:tcPr>
            <w:tcW w:w="1002" w:type="pct"/>
            <w:tcBorders>
              <w:top w:val="nil"/>
              <w:left w:val="single" w:sz="4" w:space="0" w:color="auto"/>
              <w:bottom w:val="nil"/>
              <w:right w:val="single" w:sz="4" w:space="0" w:color="auto"/>
            </w:tcBorders>
            <w:vAlign w:val="center"/>
          </w:tcPr>
          <w:p w14:paraId="51346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15AB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20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880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14:paraId="7D911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0EF2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44C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22F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EF8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21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CC5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72B45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B683D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CA_n14A-n66(2A)-n77A</w:t>
            </w:r>
          </w:p>
        </w:tc>
        <w:tc>
          <w:tcPr>
            <w:tcW w:w="871" w:type="pct"/>
            <w:tcBorders>
              <w:top w:val="single" w:sz="4" w:space="0" w:color="auto"/>
              <w:left w:val="single" w:sz="4" w:space="0" w:color="auto"/>
              <w:bottom w:val="nil"/>
              <w:right w:val="single" w:sz="4" w:space="0" w:color="auto"/>
            </w:tcBorders>
            <w:vAlign w:val="center"/>
          </w:tcPr>
          <w:p w14:paraId="691114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4F577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w:t>
            </w:r>
          </w:p>
          <w:p w14:paraId="69B0E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43CA2E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720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8657D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846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7B06D7A" w14:textId="77777777" w:rsidTr="00393786">
        <w:trPr>
          <w:jc w:val="center"/>
        </w:trPr>
        <w:tc>
          <w:tcPr>
            <w:tcW w:w="1002" w:type="pct"/>
            <w:tcBorders>
              <w:top w:val="nil"/>
              <w:left w:val="single" w:sz="4" w:space="0" w:color="auto"/>
              <w:bottom w:val="nil"/>
              <w:right w:val="single" w:sz="4" w:space="0" w:color="auto"/>
            </w:tcBorders>
            <w:vAlign w:val="center"/>
          </w:tcPr>
          <w:p w14:paraId="407E64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DE6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B9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9EF7B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3928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94F090" w14:textId="77777777" w:rsidTr="00393786">
        <w:trPr>
          <w:jc w:val="center"/>
        </w:trPr>
        <w:tc>
          <w:tcPr>
            <w:tcW w:w="1002" w:type="pct"/>
            <w:tcBorders>
              <w:top w:val="nil"/>
              <w:left w:val="single" w:sz="4" w:space="0" w:color="auto"/>
              <w:bottom w:val="nil"/>
              <w:right w:val="single" w:sz="4" w:space="0" w:color="auto"/>
            </w:tcBorders>
            <w:vAlign w:val="center"/>
          </w:tcPr>
          <w:p w14:paraId="3664B3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4A9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7FE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0C46E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09A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7C86B1" w14:textId="77777777" w:rsidTr="00393786">
        <w:trPr>
          <w:jc w:val="center"/>
        </w:trPr>
        <w:tc>
          <w:tcPr>
            <w:tcW w:w="1002" w:type="pct"/>
            <w:tcBorders>
              <w:top w:val="nil"/>
              <w:left w:val="single" w:sz="4" w:space="0" w:color="auto"/>
              <w:bottom w:val="nil"/>
              <w:right w:val="single" w:sz="4" w:space="0" w:color="auto"/>
            </w:tcBorders>
            <w:vAlign w:val="center"/>
          </w:tcPr>
          <w:p w14:paraId="2CDD8F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AD2C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208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E7B1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27E6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 and 5</w:t>
            </w:r>
          </w:p>
        </w:tc>
      </w:tr>
      <w:tr w:rsidR="006B6562" w:rsidRPr="006B6562" w14:paraId="1523D0CC" w14:textId="77777777" w:rsidTr="00393786">
        <w:trPr>
          <w:jc w:val="center"/>
        </w:trPr>
        <w:tc>
          <w:tcPr>
            <w:tcW w:w="1002" w:type="pct"/>
            <w:tcBorders>
              <w:top w:val="nil"/>
              <w:left w:val="single" w:sz="4" w:space="0" w:color="auto"/>
              <w:bottom w:val="nil"/>
              <w:right w:val="single" w:sz="4" w:space="0" w:color="auto"/>
            </w:tcBorders>
            <w:vAlign w:val="center"/>
          </w:tcPr>
          <w:p w14:paraId="25480B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E8F1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6ED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60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CA_n66(2A)_BCS4 and 5</w:t>
            </w:r>
          </w:p>
        </w:tc>
        <w:tc>
          <w:tcPr>
            <w:tcW w:w="750" w:type="pct"/>
            <w:tcBorders>
              <w:top w:val="nil"/>
              <w:left w:val="single" w:sz="4" w:space="0" w:color="auto"/>
              <w:bottom w:val="nil"/>
              <w:right w:val="single" w:sz="4" w:space="0" w:color="auto"/>
            </w:tcBorders>
            <w:vAlign w:val="center"/>
          </w:tcPr>
          <w:p w14:paraId="4F193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6B6562" w:rsidRPr="006B6562" w14:paraId="7C1429A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0DE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F274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0D2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A0E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916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6B6562" w:rsidRPr="006B6562" w14:paraId="48FEE8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C900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D19AB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4CC79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w:t>
            </w:r>
          </w:p>
          <w:p w14:paraId="210483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45347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028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F0D5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29F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71362337" w14:textId="77777777" w:rsidTr="00393786">
        <w:trPr>
          <w:jc w:val="center"/>
        </w:trPr>
        <w:tc>
          <w:tcPr>
            <w:tcW w:w="1002" w:type="pct"/>
            <w:tcBorders>
              <w:top w:val="nil"/>
              <w:left w:val="single" w:sz="4" w:space="0" w:color="auto"/>
              <w:bottom w:val="nil"/>
              <w:right w:val="single" w:sz="4" w:space="0" w:color="auto"/>
            </w:tcBorders>
            <w:vAlign w:val="center"/>
          </w:tcPr>
          <w:p w14:paraId="7620E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8A19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BA3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AE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585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42CD3D" w14:textId="77777777" w:rsidTr="00393786">
        <w:trPr>
          <w:jc w:val="center"/>
        </w:trPr>
        <w:tc>
          <w:tcPr>
            <w:tcW w:w="1002" w:type="pct"/>
            <w:tcBorders>
              <w:top w:val="nil"/>
              <w:left w:val="single" w:sz="4" w:space="0" w:color="auto"/>
              <w:bottom w:val="nil"/>
              <w:right w:val="single" w:sz="4" w:space="0" w:color="auto"/>
            </w:tcBorders>
            <w:vAlign w:val="center"/>
          </w:tcPr>
          <w:p w14:paraId="44F1E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FDC6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70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DC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40A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F665E69" w14:textId="77777777" w:rsidTr="00393786">
        <w:trPr>
          <w:jc w:val="center"/>
        </w:trPr>
        <w:tc>
          <w:tcPr>
            <w:tcW w:w="1002" w:type="pct"/>
            <w:tcBorders>
              <w:top w:val="nil"/>
              <w:left w:val="single" w:sz="4" w:space="0" w:color="auto"/>
              <w:bottom w:val="nil"/>
              <w:right w:val="single" w:sz="4" w:space="0" w:color="auto"/>
            </w:tcBorders>
            <w:vAlign w:val="center"/>
          </w:tcPr>
          <w:p w14:paraId="25C85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F26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F0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5BE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4287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CD54E59" w14:textId="77777777" w:rsidTr="00393786">
        <w:trPr>
          <w:jc w:val="center"/>
        </w:trPr>
        <w:tc>
          <w:tcPr>
            <w:tcW w:w="1002" w:type="pct"/>
            <w:tcBorders>
              <w:top w:val="nil"/>
              <w:left w:val="single" w:sz="4" w:space="0" w:color="auto"/>
              <w:bottom w:val="nil"/>
              <w:right w:val="single" w:sz="4" w:space="0" w:color="auto"/>
            </w:tcBorders>
            <w:vAlign w:val="center"/>
          </w:tcPr>
          <w:p w14:paraId="5540C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100E2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F37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0F56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14:paraId="2A6CD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CC42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2B7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93B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A4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AFD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D33A8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A6947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0FC4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BE95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62CB55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2DA46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CA_n14A-n77A</w:t>
            </w:r>
            <w:r w:rsidRPr="006B6562">
              <w:rPr>
                <w:rFonts w:ascii="Arial" w:eastAsia="游明朝" w:hAnsi="Arial"/>
                <w:sz w:val="18"/>
                <w:vertAlign w:val="superscript"/>
              </w:rPr>
              <w:t>7</w:t>
            </w:r>
          </w:p>
          <w:p w14:paraId="17A8F1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4C7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BDEF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C214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18"/>
                <w:lang w:eastAsia="zh-CN"/>
              </w:rPr>
              <w:t>0</w:t>
            </w:r>
          </w:p>
        </w:tc>
      </w:tr>
      <w:tr w:rsidR="006B6562" w:rsidRPr="006B6562" w14:paraId="1C865DE7" w14:textId="77777777" w:rsidTr="00393786">
        <w:trPr>
          <w:jc w:val="center"/>
        </w:trPr>
        <w:tc>
          <w:tcPr>
            <w:tcW w:w="1002" w:type="pct"/>
            <w:tcBorders>
              <w:top w:val="nil"/>
              <w:left w:val="single" w:sz="4" w:space="0" w:color="auto"/>
              <w:bottom w:val="nil"/>
              <w:right w:val="single" w:sz="4" w:space="0" w:color="auto"/>
            </w:tcBorders>
            <w:vAlign w:val="center"/>
          </w:tcPr>
          <w:p w14:paraId="6C994A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FD4A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54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F55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15F9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C0D786" w14:textId="77777777" w:rsidTr="00393786">
        <w:trPr>
          <w:jc w:val="center"/>
        </w:trPr>
        <w:tc>
          <w:tcPr>
            <w:tcW w:w="1002" w:type="pct"/>
            <w:tcBorders>
              <w:top w:val="nil"/>
              <w:left w:val="single" w:sz="4" w:space="0" w:color="auto"/>
              <w:bottom w:val="nil"/>
              <w:right w:val="single" w:sz="4" w:space="0" w:color="auto"/>
            </w:tcBorders>
            <w:vAlign w:val="center"/>
          </w:tcPr>
          <w:p w14:paraId="69CD1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57E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8E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78E5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FE4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A2E8F1" w14:textId="77777777" w:rsidTr="00393786">
        <w:trPr>
          <w:jc w:val="center"/>
        </w:trPr>
        <w:tc>
          <w:tcPr>
            <w:tcW w:w="1002" w:type="pct"/>
            <w:tcBorders>
              <w:top w:val="nil"/>
              <w:left w:val="single" w:sz="4" w:space="0" w:color="auto"/>
              <w:bottom w:val="nil"/>
              <w:right w:val="single" w:sz="4" w:space="0" w:color="auto"/>
            </w:tcBorders>
            <w:vAlign w:val="center"/>
          </w:tcPr>
          <w:p w14:paraId="1718F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4D3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61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CE5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5707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4 and 5</w:t>
            </w:r>
          </w:p>
        </w:tc>
      </w:tr>
      <w:tr w:rsidR="006B6562" w:rsidRPr="006B6562" w14:paraId="53B8A9CD" w14:textId="77777777" w:rsidTr="00393786">
        <w:trPr>
          <w:jc w:val="center"/>
        </w:trPr>
        <w:tc>
          <w:tcPr>
            <w:tcW w:w="1002" w:type="pct"/>
            <w:tcBorders>
              <w:top w:val="nil"/>
              <w:left w:val="single" w:sz="4" w:space="0" w:color="auto"/>
              <w:bottom w:val="nil"/>
              <w:right w:val="single" w:sz="4" w:space="0" w:color="auto"/>
            </w:tcBorders>
            <w:vAlign w:val="center"/>
          </w:tcPr>
          <w:p w14:paraId="0FCF27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91F3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E8B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E267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CA_n66(2A)_BCS4 and 5</w:t>
            </w:r>
          </w:p>
        </w:tc>
        <w:tc>
          <w:tcPr>
            <w:tcW w:w="750" w:type="pct"/>
            <w:tcBorders>
              <w:top w:val="nil"/>
              <w:left w:val="single" w:sz="4" w:space="0" w:color="auto"/>
              <w:bottom w:val="nil"/>
              <w:right w:val="single" w:sz="4" w:space="0" w:color="auto"/>
            </w:tcBorders>
            <w:vAlign w:val="center"/>
          </w:tcPr>
          <w:p w14:paraId="0C988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9731F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570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B90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C1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F8A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9AD5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4FA5A8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8D67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BB5F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6DE0D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CA_n14A-n66A</w:t>
            </w:r>
          </w:p>
          <w:p w14:paraId="655C35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CA_n14A-n77A</w:t>
            </w:r>
            <w:r w:rsidRPr="006B6562">
              <w:rPr>
                <w:rFonts w:ascii="Arial" w:eastAsia="游明朝" w:hAnsi="Arial"/>
                <w:sz w:val="18"/>
                <w:vertAlign w:val="superscript"/>
              </w:rPr>
              <w:t>7</w:t>
            </w:r>
          </w:p>
          <w:p w14:paraId="1D8B3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B0C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67E8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66A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18"/>
                <w:lang w:eastAsia="zh-CN"/>
              </w:rPr>
              <w:t>0</w:t>
            </w:r>
          </w:p>
        </w:tc>
      </w:tr>
      <w:tr w:rsidR="006B6562" w:rsidRPr="006B6562" w14:paraId="40C29FC3" w14:textId="77777777" w:rsidTr="00393786">
        <w:trPr>
          <w:jc w:val="center"/>
        </w:trPr>
        <w:tc>
          <w:tcPr>
            <w:tcW w:w="1002" w:type="pct"/>
            <w:tcBorders>
              <w:top w:val="nil"/>
              <w:left w:val="single" w:sz="4" w:space="0" w:color="auto"/>
              <w:bottom w:val="nil"/>
              <w:right w:val="single" w:sz="4" w:space="0" w:color="auto"/>
            </w:tcBorders>
            <w:vAlign w:val="center"/>
          </w:tcPr>
          <w:p w14:paraId="212E47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766E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2C5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AC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1BB31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9F6C7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577C5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F1A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BE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48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F218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D135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117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0722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67410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CA_n14A-n66A</w:t>
            </w:r>
          </w:p>
          <w:p w14:paraId="44402E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CA_n14A-n77A</w:t>
            </w:r>
            <w:r w:rsidRPr="006B6562">
              <w:rPr>
                <w:rFonts w:ascii="Arial" w:eastAsia="游明朝" w:hAnsi="Arial"/>
                <w:sz w:val="18"/>
                <w:vertAlign w:val="superscript"/>
                <w:lang w:eastAsia="zh-CN"/>
              </w:rPr>
              <w:t>7</w:t>
            </w:r>
          </w:p>
          <w:p w14:paraId="6D44E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48B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C648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6C6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27D5D99B" w14:textId="77777777" w:rsidTr="00393786">
        <w:trPr>
          <w:jc w:val="center"/>
        </w:trPr>
        <w:tc>
          <w:tcPr>
            <w:tcW w:w="1002" w:type="pct"/>
            <w:tcBorders>
              <w:top w:val="nil"/>
              <w:left w:val="single" w:sz="4" w:space="0" w:color="auto"/>
              <w:bottom w:val="nil"/>
              <w:right w:val="single" w:sz="4" w:space="0" w:color="auto"/>
            </w:tcBorders>
            <w:vAlign w:val="center"/>
          </w:tcPr>
          <w:p w14:paraId="48EC3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861B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F94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7D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317E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2EA41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09D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EB5A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A7C4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2B5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5AF8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11B7EEB" w14:textId="77777777" w:rsidTr="00393786">
        <w:trPr>
          <w:jc w:val="center"/>
        </w:trPr>
        <w:tc>
          <w:tcPr>
            <w:tcW w:w="1002" w:type="pct"/>
            <w:tcBorders>
              <w:top w:val="single" w:sz="4" w:space="0" w:color="auto"/>
              <w:left w:val="single" w:sz="4" w:space="0" w:color="auto"/>
              <w:bottom w:val="nil"/>
              <w:right w:val="single" w:sz="4" w:space="0" w:color="auto"/>
            </w:tcBorders>
          </w:tcPr>
          <w:p w14:paraId="6FD7B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CA_n18A-n28A-n41A</w:t>
            </w:r>
          </w:p>
        </w:tc>
        <w:tc>
          <w:tcPr>
            <w:tcW w:w="871" w:type="pct"/>
            <w:tcBorders>
              <w:top w:val="single" w:sz="4" w:space="0" w:color="auto"/>
              <w:left w:val="single" w:sz="4" w:space="0" w:color="auto"/>
              <w:bottom w:val="nil"/>
              <w:right w:val="single" w:sz="4" w:space="0" w:color="auto"/>
            </w:tcBorders>
          </w:tcPr>
          <w:p w14:paraId="41190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r w:rsidRPr="006B6562">
              <w:rPr>
                <w:rFonts w:ascii="Arial" w:eastAsia="游明朝" w:hAnsi="Arial"/>
                <w:sz w:val="18"/>
                <w:vertAlign w:val="superscript"/>
              </w:rPr>
              <w:t>7</w:t>
            </w:r>
            <w:r w:rsidRPr="006B6562">
              <w:rPr>
                <w:rFonts w:ascii="Arial" w:hAnsi="Arial"/>
                <w:sz w:val="18"/>
                <w:vertAlign w:val="superscript"/>
                <w:lang w:eastAsia="ja-JP"/>
              </w:rPr>
              <w:t>,9</w:t>
            </w:r>
          </w:p>
          <w:p w14:paraId="77759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CA_n18A-n28A</w:t>
            </w:r>
          </w:p>
          <w:p w14:paraId="767B07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CA_n18A-n41A</w:t>
            </w:r>
            <w:r w:rsidRPr="006B6562">
              <w:rPr>
                <w:rFonts w:ascii="Arial" w:eastAsia="游明朝" w:hAnsi="Arial" w:cs="Arial"/>
                <w:iCs/>
                <w:color w:val="000000"/>
                <w:sz w:val="18"/>
                <w:szCs w:val="18"/>
                <w:vertAlign w:val="superscript"/>
              </w:rPr>
              <w:t>7</w:t>
            </w:r>
          </w:p>
          <w:p w14:paraId="68D73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CA_n28A-n41A</w:t>
            </w:r>
            <w:r w:rsidRPr="006B6562">
              <w:rPr>
                <w:rFonts w:ascii="Arial" w:eastAsia="游明朝"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3794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ED67B4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44F2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382933B0" w14:textId="77777777" w:rsidTr="00393786">
        <w:trPr>
          <w:jc w:val="center"/>
        </w:trPr>
        <w:tc>
          <w:tcPr>
            <w:tcW w:w="1002" w:type="pct"/>
            <w:tcBorders>
              <w:top w:val="nil"/>
              <w:left w:val="single" w:sz="4" w:space="0" w:color="auto"/>
              <w:bottom w:val="nil"/>
              <w:right w:val="single" w:sz="4" w:space="0" w:color="auto"/>
            </w:tcBorders>
          </w:tcPr>
          <w:p w14:paraId="56E0E5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0CC0C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B6CE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5B9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0765F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2993D9" w14:textId="77777777" w:rsidTr="00393786">
        <w:trPr>
          <w:jc w:val="center"/>
        </w:trPr>
        <w:tc>
          <w:tcPr>
            <w:tcW w:w="1002" w:type="pct"/>
            <w:tcBorders>
              <w:top w:val="nil"/>
              <w:left w:val="single" w:sz="4" w:space="0" w:color="auto"/>
              <w:bottom w:val="single" w:sz="4" w:space="0" w:color="auto"/>
              <w:right w:val="single" w:sz="4" w:space="0" w:color="auto"/>
            </w:tcBorders>
          </w:tcPr>
          <w:p w14:paraId="1FB0C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5C1F7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DEFBD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583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14F2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0B5547" w14:textId="77777777" w:rsidTr="00393786">
        <w:trPr>
          <w:jc w:val="center"/>
        </w:trPr>
        <w:tc>
          <w:tcPr>
            <w:tcW w:w="1002" w:type="pct"/>
            <w:tcBorders>
              <w:top w:val="single" w:sz="4" w:space="0" w:color="auto"/>
              <w:left w:val="single" w:sz="4" w:space="0" w:color="auto"/>
              <w:bottom w:val="nil"/>
              <w:right w:val="single" w:sz="4" w:space="0" w:color="auto"/>
            </w:tcBorders>
          </w:tcPr>
          <w:p w14:paraId="7A19DC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4D396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r w:rsidRPr="006B6562">
              <w:rPr>
                <w:rFonts w:ascii="Arial" w:hAnsi="Arial"/>
                <w:sz w:val="18"/>
                <w:vertAlign w:val="superscript"/>
                <w:lang w:eastAsia="ja-JP"/>
              </w:rPr>
              <w:t>,9</w:t>
            </w:r>
          </w:p>
          <w:p w14:paraId="2D528D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CA_n18A-n28A</w:t>
            </w:r>
          </w:p>
          <w:p w14:paraId="53002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CA_n18A-n77A</w:t>
            </w:r>
            <w:r w:rsidRPr="006B6562">
              <w:rPr>
                <w:rFonts w:ascii="Arial" w:eastAsia="游明朝" w:hAnsi="Arial"/>
                <w:sz w:val="18"/>
                <w:vertAlign w:val="superscript"/>
                <w:lang w:eastAsia="zh-CN"/>
              </w:rPr>
              <w:t>7</w:t>
            </w:r>
          </w:p>
          <w:p w14:paraId="47D14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2055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1FBDD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5F7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87B3F72" w14:textId="77777777" w:rsidTr="00393786">
        <w:trPr>
          <w:jc w:val="center"/>
        </w:trPr>
        <w:tc>
          <w:tcPr>
            <w:tcW w:w="1002" w:type="pct"/>
            <w:tcBorders>
              <w:top w:val="nil"/>
              <w:left w:val="single" w:sz="4" w:space="0" w:color="auto"/>
              <w:bottom w:val="nil"/>
              <w:right w:val="single" w:sz="4" w:space="0" w:color="auto"/>
            </w:tcBorders>
          </w:tcPr>
          <w:p w14:paraId="38D37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34EF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7699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AE3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AD85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C18888" w14:textId="77777777" w:rsidTr="00393786">
        <w:trPr>
          <w:jc w:val="center"/>
        </w:trPr>
        <w:tc>
          <w:tcPr>
            <w:tcW w:w="1002" w:type="pct"/>
            <w:tcBorders>
              <w:top w:val="nil"/>
              <w:left w:val="single" w:sz="4" w:space="0" w:color="auto"/>
              <w:bottom w:val="single" w:sz="4" w:space="0" w:color="auto"/>
              <w:right w:val="single" w:sz="4" w:space="0" w:color="auto"/>
            </w:tcBorders>
          </w:tcPr>
          <w:p w14:paraId="5B3DD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6E27F4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DD1C0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856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085E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31C0A57" w14:textId="77777777" w:rsidTr="00393786">
        <w:trPr>
          <w:jc w:val="center"/>
        </w:trPr>
        <w:tc>
          <w:tcPr>
            <w:tcW w:w="1002" w:type="pct"/>
            <w:tcBorders>
              <w:top w:val="single" w:sz="4" w:space="0" w:color="auto"/>
              <w:left w:val="single" w:sz="4" w:space="0" w:color="auto"/>
              <w:bottom w:val="nil"/>
              <w:right w:val="single" w:sz="4" w:space="0" w:color="auto"/>
            </w:tcBorders>
          </w:tcPr>
          <w:p w14:paraId="179FA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62C7D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r w:rsidRPr="006B6562">
              <w:rPr>
                <w:rFonts w:ascii="Arial" w:hAnsi="Arial"/>
                <w:sz w:val="18"/>
                <w:vertAlign w:val="superscript"/>
                <w:lang w:eastAsia="ja-JP"/>
              </w:rPr>
              <w:t>,9</w:t>
            </w:r>
          </w:p>
          <w:p w14:paraId="28CC1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CA_n18A-n28A</w:t>
            </w:r>
          </w:p>
          <w:p w14:paraId="38643B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CA_n18A-n77A</w:t>
            </w:r>
            <w:r w:rsidRPr="006B6562">
              <w:rPr>
                <w:rFonts w:ascii="Arial" w:eastAsia="游明朝" w:hAnsi="Arial"/>
                <w:sz w:val="18"/>
                <w:vertAlign w:val="superscript"/>
                <w:lang w:eastAsia="zh-CN"/>
              </w:rPr>
              <w:t>7</w:t>
            </w:r>
          </w:p>
          <w:p w14:paraId="783D7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8220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D18E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F4B34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B722E88" w14:textId="77777777" w:rsidTr="00393786">
        <w:trPr>
          <w:jc w:val="center"/>
        </w:trPr>
        <w:tc>
          <w:tcPr>
            <w:tcW w:w="1002" w:type="pct"/>
            <w:tcBorders>
              <w:top w:val="nil"/>
              <w:left w:val="single" w:sz="4" w:space="0" w:color="auto"/>
              <w:bottom w:val="nil"/>
              <w:right w:val="single" w:sz="4" w:space="0" w:color="auto"/>
            </w:tcBorders>
          </w:tcPr>
          <w:p w14:paraId="25C58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6D0C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2EBB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256C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BC12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C37FFA" w14:textId="77777777" w:rsidTr="00393786">
        <w:trPr>
          <w:jc w:val="center"/>
        </w:trPr>
        <w:tc>
          <w:tcPr>
            <w:tcW w:w="1002" w:type="pct"/>
            <w:tcBorders>
              <w:top w:val="nil"/>
              <w:left w:val="single" w:sz="4" w:space="0" w:color="auto"/>
              <w:bottom w:val="single" w:sz="4" w:space="0" w:color="auto"/>
              <w:right w:val="single" w:sz="4" w:space="0" w:color="auto"/>
            </w:tcBorders>
          </w:tcPr>
          <w:p w14:paraId="76700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41DF94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951E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38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BED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848AFB" w14:textId="77777777" w:rsidTr="00393786">
        <w:trPr>
          <w:jc w:val="center"/>
        </w:trPr>
        <w:tc>
          <w:tcPr>
            <w:tcW w:w="1002" w:type="pct"/>
            <w:tcBorders>
              <w:top w:val="single" w:sz="4" w:space="0" w:color="auto"/>
              <w:left w:val="single" w:sz="4" w:space="0" w:color="auto"/>
              <w:bottom w:val="nil"/>
              <w:right w:val="single" w:sz="4" w:space="0" w:color="auto"/>
            </w:tcBorders>
          </w:tcPr>
          <w:p w14:paraId="3D117F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CA_n18A-n28A-n77(3A)</w:t>
            </w:r>
          </w:p>
        </w:tc>
        <w:tc>
          <w:tcPr>
            <w:tcW w:w="871" w:type="pct"/>
            <w:tcBorders>
              <w:top w:val="single" w:sz="4" w:space="0" w:color="auto"/>
              <w:left w:val="single" w:sz="4" w:space="0" w:color="auto"/>
              <w:bottom w:val="nil"/>
              <w:right w:val="single" w:sz="4" w:space="0" w:color="auto"/>
            </w:tcBorders>
          </w:tcPr>
          <w:p w14:paraId="6343D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r w:rsidRPr="006B6562">
              <w:rPr>
                <w:rFonts w:ascii="Arial" w:hAnsi="Arial"/>
                <w:sz w:val="18"/>
                <w:vertAlign w:val="superscript"/>
                <w:lang w:eastAsia="ja-JP"/>
              </w:rPr>
              <w:t>,9</w:t>
            </w:r>
          </w:p>
          <w:p w14:paraId="3CD20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CA_n18A-n28A</w:t>
            </w:r>
          </w:p>
          <w:p w14:paraId="5F7B24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CA_n18A-n77A</w:t>
            </w:r>
            <w:r w:rsidRPr="006B6562">
              <w:rPr>
                <w:rFonts w:ascii="Arial" w:eastAsia="游明朝" w:hAnsi="Arial"/>
                <w:sz w:val="18"/>
                <w:vertAlign w:val="superscript"/>
                <w:lang w:eastAsia="zh-CN"/>
              </w:rPr>
              <w:t>7</w:t>
            </w:r>
          </w:p>
          <w:p w14:paraId="123C9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A09D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79FB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DE7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39B7E08" w14:textId="77777777" w:rsidTr="00393786">
        <w:trPr>
          <w:jc w:val="center"/>
        </w:trPr>
        <w:tc>
          <w:tcPr>
            <w:tcW w:w="1002" w:type="pct"/>
            <w:tcBorders>
              <w:top w:val="nil"/>
              <w:left w:val="single" w:sz="4" w:space="0" w:color="auto"/>
              <w:bottom w:val="nil"/>
              <w:right w:val="single" w:sz="4" w:space="0" w:color="auto"/>
            </w:tcBorders>
          </w:tcPr>
          <w:p w14:paraId="7ED48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3B69F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C6BC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CD9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30E671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513861E" w14:textId="77777777" w:rsidTr="00393786">
        <w:trPr>
          <w:jc w:val="center"/>
        </w:trPr>
        <w:tc>
          <w:tcPr>
            <w:tcW w:w="1002" w:type="pct"/>
            <w:tcBorders>
              <w:top w:val="nil"/>
              <w:left w:val="single" w:sz="4" w:space="0" w:color="auto"/>
              <w:bottom w:val="single" w:sz="4" w:space="0" w:color="auto"/>
              <w:right w:val="single" w:sz="4" w:space="0" w:color="auto"/>
            </w:tcBorders>
          </w:tcPr>
          <w:p w14:paraId="4F3EB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34A40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3289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B81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E21E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62565B" w14:textId="77777777" w:rsidTr="00393786">
        <w:trPr>
          <w:jc w:val="center"/>
        </w:trPr>
        <w:tc>
          <w:tcPr>
            <w:tcW w:w="1002" w:type="pct"/>
            <w:tcBorders>
              <w:top w:val="single" w:sz="4" w:space="0" w:color="auto"/>
              <w:left w:val="single" w:sz="4" w:space="0" w:color="auto"/>
              <w:bottom w:val="nil"/>
              <w:right w:val="single" w:sz="4" w:space="0" w:color="auto"/>
            </w:tcBorders>
          </w:tcPr>
          <w:p w14:paraId="290CDC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lastRenderedPageBreak/>
              <w:t>CA_n18A-n41A-n77A</w:t>
            </w:r>
          </w:p>
        </w:tc>
        <w:tc>
          <w:tcPr>
            <w:tcW w:w="871" w:type="pct"/>
            <w:tcBorders>
              <w:top w:val="single" w:sz="4" w:space="0" w:color="auto"/>
              <w:left w:val="single" w:sz="4" w:space="0" w:color="auto"/>
              <w:bottom w:val="nil"/>
              <w:right w:val="single" w:sz="4" w:space="0" w:color="auto"/>
            </w:tcBorders>
          </w:tcPr>
          <w:p w14:paraId="6D75F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w:t>
            </w:r>
          </w:p>
          <w:p w14:paraId="62307F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p>
          <w:p w14:paraId="79A4A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CA_n18A-n41A</w:t>
            </w:r>
            <w:r w:rsidRPr="006B6562">
              <w:rPr>
                <w:rFonts w:ascii="Arial" w:eastAsia="游明朝" w:hAnsi="Arial"/>
                <w:sz w:val="18"/>
                <w:vertAlign w:val="superscript"/>
                <w:lang w:eastAsia="zh-CN"/>
              </w:rPr>
              <w:t>7</w:t>
            </w:r>
          </w:p>
          <w:p w14:paraId="3C18F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CA_n18A-n77A</w:t>
            </w:r>
            <w:r w:rsidRPr="006B6562">
              <w:rPr>
                <w:rFonts w:ascii="Arial" w:eastAsia="游明朝" w:hAnsi="Arial"/>
                <w:sz w:val="18"/>
                <w:vertAlign w:val="superscript"/>
                <w:lang w:eastAsia="zh-CN"/>
              </w:rPr>
              <w:t>7</w:t>
            </w:r>
          </w:p>
          <w:p w14:paraId="247BA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7BF0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6EB44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AB83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3E58CF1C" w14:textId="77777777" w:rsidTr="00393786">
        <w:trPr>
          <w:jc w:val="center"/>
        </w:trPr>
        <w:tc>
          <w:tcPr>
            <w:tcW w:w="1002" w:type="pct"/>
            <w:tcBorders>
              <w:top w:val="nil"/>
              <w:left w:val="single" w:sz="4" w:space="0" w:color="auto"/>
              <w:bottom w:val="nil"/>
              <w:right w:val="single" w:sz="4" w:space="0" w:color="auto"/>
            </w:tcBorders>
          </w:tcPr>
          <w:p w14:paraId="1C979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E7A9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6BE6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1F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C121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914ACB" w14:textId="77777777" w:rsidTr="00393786">
        <w:trPr>
          <w:jc w:val="center"/>
        </w:trPr>
        <w:tc>
          <w:tcPr>
            <w:tcW w:w="1002" w:type="pct"/>
            <w:tcBorders>
              <w:top w:val="nil"/>
              <w:left w:val="single" w:sz="4" w:space="0" w:color="auto"/>
              <w:bottom w:val="single" w:sz="4" w:space="0" w:color="auto"/>
              <w:right w:val="single" w:sz="4" w:space="0" w:color="auto"/>
            </w:tcBorders>
          </w:tcPr>
          <w:p w14:paraId="700E2E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6B0D6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BE32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83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C1BF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ABCC406" w14:textId="77777777" w:rsidTr="00393786">
        <w:trPr>
          <w:jc w:val="center"/>
        </w:trPr>
        <w:tc>
          <w:tcPr>
            <w:tcW w:w="1002" w:type="pct"/>
            <w:tcBorders>
              <w:top w:val="single" w:sz="4" w:space="0" w:color="auto"/>
              <w:left w:val="single" w:sz="4" w:space="0" w:color="auto"/>
              <w:bottom w:val="nil"/>
              <w:right w:val="single" w:sz="4" w:space="0" w:color="auto"/>
            </w:tcBorders>
          </w:tcPr>
          <w:p w14:paraId="1BEF4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4699B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p>
          <w:p w14:paraId="11AEA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CA_n18A-n41A</w:t>
            </w:r>
            <w:r w:rsidRPr="006B6562">
              <w:rPr>
                <w:rFonts w:ascii="Arial" w:eastAsia="游明朝" w:hAnsi="Arial"/>
                <w:sz w:val="18"/>
                <w:vertAlign w:val="superscript"/>
                <w:lang w:eastAsia="zh-CN"/>
              </w:rPr>
              <w:t>7</w:t>
            </w:r>
          </w:p>
          <w:p w14:paraId="758044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CA_n18A-n77A</w:t>
            </w:r>
            <w:r w:rsidRPr="006B6562">
              <w:rPr>
                <w:rFonts w:ascii="Arial" w:eastAsia="游明朝" w:hAnsi="Arial"/>
                <w:sz w:val="18"/>
                <w:vertAlign w:val="superscript"/>
                <w:lang w:eastAsia="zh-CN"/>
              </w:rPr>
              <w:t>7</w:t>
            </w:r>
          </w:p>
          <w:p w14:paraId="54BF64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4D897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7F5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9730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C4E1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67F01FB" w14:textId="77777777" w:rsidTr="00393786">
        <w:trPr>
          <w:jc w:val="center"/>
        </w:trPr>
        <w:tc>
          <w:tcPr>
            <w:tcW w:w="1002" w:type="pct"/>
            <w:tcBorders>
              <w:top w:val="nil"/>
              <w:left w:val="single" w:sz="4" w:space="0" w:color="auto"/>
              <w:bottom w:val="nil"/>
              <w:right w:val="single" w:sz="4" w:space="0" w:color="auto"/>
            </w:tcBorders>
          </w:tcPr>
          <w:p w14:paraId="36B91D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69A8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268D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291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EC1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1A253B" w14:textId="77777777" w:rsidTr="00393786">
        <w:trPr>
          <w:jc w:val="center"/>
        </w:trPr>
        <w:tc>
          <w:tcPr>
            <w:tcW w:w="1002" w:type="pct"/>
            <w:tcBorders>
              <w:top w:val="nil"/>
              <w:left w:val="single" w:sz="4" w:space="0" w:color="auto"/>
              <w:bottom w:val="single" w:sz="4" w:space="0" w:color="auto"/>
              <w:right w:val="single" w:sz="4" w:space="0" w:color="auto"/>
            </w:tcBorders>
          </w:tcPr>
          <w:p w14:paraId="217BA7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1FD36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C6856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0A7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A64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5F5486" w14:textId="77777777" w:rsidTr="00393786">
        <w:trPr>
          <w:jc w:val="center"/>
        </w:trPr>
        <w:tc>
          <w:tcPr>
            <w:tcW w:w="1002" w:type="pct"/>
            <w:tcBorders>
              <w:top w:val="single" w:sz="4" w:space="0" w:color="auto"/>
              <w:left w:val="single" w:sz="4" w:space="0" w:color="auto"/>
              <w:bottom w:val="nil"/>
              <w:right w:val="single" w:sz="4" w:space="0" w:color="auto"/>
            </w:tcBorders>
          </w:tcPr>
          <w:p w14:paraId="6B130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CA_n18A-n41A-n77(3A)</w:t>
            </w:r>
          </w:p>
        </w:tc>
        <w:tc>
          <w:tcPr>
            <w:tcW w:w="871" w:type="pct"/>
            <w:tcBorders>
              <w:top w:val="single" w:sz="4" w:space="0" w:color="auto"/>
              <w:left w:val="single" w:sz="4" w:space="0" w:color="auto"/>
              <w:bottom w:val="nil"/>
              <w:right w:val="single" w:sz="4" w:space="0" w:color="auto"/>
            </w:tcBorders>
          </w:tcPr>
          <w:p w14:paraId="531A6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p>
          <w:p w14:paraId="36427C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CA_n18A-n41A</w:t>
            </w:r>
            <w:r w:rsidRPr="006B6562">
              <w:rPr>
                <w:rFonts w:ascii="Arial" w:eastAsia="游明朝" w:hAnsi="Arial"/>
                <w:sz w:val="18"/>
                <w:vertAlign w:val="superscript"/>
                <w:lang w:eastAsia="zh-CN"/>
              </w:rPr>
              <w:t>7</w:t>
            </w:r>
          </w:p>
          <w:p w14:paraId="2FB03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CA_n18A-n77A</w:t>
            </w:r>
            <w:r w:rsidRPr="006B6562">
              <w:rPr>
                <w:rFonts w:ascii="Arial" w:eastAsia="游明朝" w:hAnsi="Arial"/>
                <w:sz w:val="18"/>
                <w:vertAlign w:val="superscript"/>
                <w:lang w:eastAsia="zh-CN"/>
              </w:rPr>
              <w:t>7</w:t>
            </w:r>
          </w:p>
          <w:p w14:paraId="1714B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20EA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82CAB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B233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5DC22EC" w14:textId="77777777" w:rsidTr="00393786">
        <w:trPr>
          <w:jc w:val="center"/>
        </w:trPr>
        <w:tc>
          <w:tcPr>
            <w:tcW w:w="1002" w:type="pct"/>
            <w:tcBorders>
              <w:top w:val="nil"/>
              <w:left w:val="single" w:sz="4" w:space="0" w:color="auto"/>
              <w:bottom w:val="nil"/>
              <w:right w:val="single" w:sz="4" w:space="0" w:color="auto"/>
            </w:tcBorders>
          </w:tcPr>
          <w:p w14:paraId="7B3A57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084038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2C129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6C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CF7B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C87AA64" w14:textId="77777777" w:rsidTr="00393786">
        <w:trPr>
          <w:jc w:val="center"/>
        </w:trPr>
        <w:tc>
          <w:tcPr>
            <w:tcW w:w="1002" w:type="pct"/>
            <w:tcBorders>
              <w:top w:val="nil"/>
              <w:left w:val="single" w:sz="4" w:space="0" w:color="auto"/>
              <w:bottom w:val="single" w:sz="4" w:space="0" w:color="auto"/>
              <w:right w:val="single" w:sz="4" w:space="0" w:color="auto"/>
            </w:tcBorders>
          </w:tcPr>
          <w:p w14:paraId="1934A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13FD6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A7B6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88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6EFE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8517E5" w14:textId="77777777" w:rsidTr="00393786">
        <w:trPr>
          <w:jc w:val="center"/>
        </w:trPr>
        <w:tc>
          <w:tcPr>
            <w:tcW w:w="1002" w:type="pct"/>
            <w:tcBorders>
              <w:top w:val="single" w:sz="4" w:space="0" w:color="auto"/>
              <w:left w:val="single" w:sz="4" w:space="0" w:color="auto"/>
              <w:bottom w:val="nil"/>
              <w:right w:val="single" w:sz="4" w:space="0" w:color="auto"/>
            </w:tcBorders>
          </w:tcPr>
          <w:p w14:paraId="4BA08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68B01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63C6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5D2E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5E3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5705D36" w14:textId="77777777" w:rsidTr="00393786">
        <w:trPr>
          <w:jc w:val="center"/>
        </w:trPr>
        <w:tc>
          <w:tcPr>
            <w:tcW w:w="1002" w:type="pct"/>
            <w:tcBorders>
              <w:top w:val="nil"/>
              <w:left w:val="single" w:sz="4" w:space="0" w:color="auto"/>
              <w:bottom w:val="nil"/>
              <w:right w:val="single" w:sz="4" w:space="0" w:color="auto"/>
            </w:tcBorders>
          </w:tcPr>
          <w:p w14:paraId="47F2B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45142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D80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AA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2EDBE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8626273" w14:textId="77777777" w:rsidTr="00393786">
        <w:trPr>
          <w:jc w:val="center"/>
        </w:trPr>
        <w:tc>
          <w:tcPr>
            <w:tcW w:w="1002" w:type="pct"/>
            <w:tcBorders>
              <w:top w:val="nil"/>
              <w:left w:val="single" w:sz="4" w:space="0" w:color="auto"/>
              <w:bottom w:val="nil"/>
              <w:right w:val="single" w:sz="4" w:space="0" w:color="auto"/>
            </w:tcBorders>
          </w:tcPr>
          <w:p w14:paraId="02B4C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6B9B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969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74D85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F6A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3E7E94" w14:textId="77777777" w:rsidTr="00393786">
        <w:trPr>
          <w:jc w:val="center"/>
        </w:trPr>
        <w:tc>
          <w:tcPr>
            <w:tcW w:w="1002" w:type="pct"/>
            <w:tcBorders>
              <w:top w:val="nil"/>
              <w:left w:val="single" w:sz="4" w:space="0" w:color="auto"/>
              <w:bottom w:val="nil"/>
              <w:right w:val="single" w:sz="4" w:space="0" w:color="auto"/>
            </w:tcBorders>
          </w:tcPr>
          <w:p w14:paraId="41679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3EFD5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A1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6717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DF1C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6DFB72F" w14:textId="77777777" w:rsidTr="00393786">
        <w:trPr>
          <w:jc w:val="center"/>
        </w:trPr>
        <w:tc>
          <w:tcPr>
            <w:tcW w:w="1002" w:type="pct"/>
            <w:tcBorders>
              <w:top w:val="nil"/>
              <w:left w:val="single" w:sz="4" w:space="0" w:color="auto"/>
              <w:bottom w:val="nil"/>
              <w:right w:val="single" w:sz="4" w:space="0" w:color="auto"/>
            </w:tcBorders>
          </w:tcPr>
          <w:p w14:paraId="3B8AA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51642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00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8502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32BBBA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D71A6F" w14:textId="77777777" w:rsidTr="00393786">
        <w:trPr>
          <w:jc w:val="center"/>
        </w:trPr>
        <w:tc>
          <w:tcPr>
            <w:tcW w:w="1002" w:type="pct"/>
            <w:tcBorders>
              <w:top w:val="nil"/>
              <w:left w:val="single" w:sz="4" w:space="0" w:color="auto"/>
              <w:bottom w:val="single" w:sz="4" w:space="0" w:color="auto"/>
              <w:right w:val="single" w:sz="4" w:space="0" w:color="auto"/>
            </w:tcBorders>
          </w:tcPr>
          <w:p w14:paraId="2F837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62B7C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FE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2723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01AD4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C7363C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1E0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13F85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72F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83C2B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5BEB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4C49121" w14:textId="77777777" w:rsidTr="00393786">
        <w:trPr>
          <w:jc w:val="center"/>
        </w:trPr>
        <w:tc>
          <w:tcPr>
            <w:tcW w:w="1002" w:type="pct"/>
            <w:tcBorders>
              <w:top w:val="nil"/>
              <w:left w:val="single" w:sz="4" w:space="0" w:color="auto"/>
              <w:bottom w:val="nil"/>
              <w:right w:val="single" w:sz="4" w:space="0" w:color="auto"/>
            </w:tcBorders>
            <w:vAlign w:val="center"/>
          </w:tcPr>
          <w:p w14:paraId="01C6DC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50018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A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B0E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ECDB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1F6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006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174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7D3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7792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6397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137A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4504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FB847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8D7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CBB9B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444D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5440C72" w14:textId="77777777" w:rsidTr="00393786">
        <w:trPr>
          <w:jc w:val="center"/>
        </w:trPr>
        <w:tc>
          <w:tcPr>
            <w:tcW w:w="1002" w:type="pct"/>
            <w:tcBorders>
              <w:top w:val="nil"/>
              <w:left w:val="single" w:sz="4" w:space="0" w:color="auto"/>
              <w:bottom w:val="nil"/>
              <w:right w:val="single" w:sz="4" w:space="0" w:color="auto"/>
            </w:tcBorders>
            <w:vAlign w:val="center"/>
          </w:tcPr>
          <w:p w14:paraId="163CC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C59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61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DAB4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nil"/>
              <w:right w:val="single" w:sz="4" w:space="0" w:color="auto"/>
            </w:tcBorders>
            <w:vAlign w:val="center"/>
          </w:tcPr>
          <w:p w14:paraId="664D7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B1CC3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9E4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441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9DA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E1C1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14:paraId="52CC6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000ACD" w14:textId="77777777" w:rsidTr="00393786">
        <w:trPr>
          <w:jc w:val="center"/>
        </w:trPr>
        <w:tc>
          <w:tcPr>
            <w:tcW w:w="1002" w:type="pct"/>
            <w:tcBorders>
              <w:top w:val="single" w:sz="4" w:space="0" w:color="auto"/>
              <w:left w:val="single" w:sz="4" w:space="0" w:color="auto"/>
              <w:bottom w:val="nil"/>
              <w:right w:val="single" w:sz="4" w:space="0" w:color="auto"/>
            </w:tcBorders>
          </w:tcPr>
          <w:p w14:paraId="6DF4ED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68507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CA_n20A-n41A</w:t>
            </w:r>
          </w:p>
          <w:p w14:paraId="70E98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CA_n20A-n71A</w:t>
            </w:r>
          </w:p>
          <w:p w14:paraId="491C7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CA_n41A-n71A</w:t>
            </w:r>
          </w:p>
          <w:p w14:paraId="63D9B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AA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28A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DFFD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DB4B1E4" w14:textId="77777777" w:rsidTr="00393786">
        <w:trPr>
          <w:jc w:val="center"/>
        </w:trPr>
        <w:tc>
          <w:tcPr>
            <w:tcW w:w="1002" w:type="pct"/>
            <w:tcBorders>
              <w:top w:val="nil"/>
              <w:left w:val="single" w:sz="4" w:space="0" w:color="auto"/>
              <w:bottom w:val="nil"/>
              <w:right w:val="single" w:sz="4" w:space="0" w:color="auto"/>
            </w:tcBorders>
          </w:tcPr>
          <w:p w14:paraId="17AB2C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CD4E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E41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6DB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F2DDE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595B89A" w14:textId="77777777" w:rsidTr="00393786">
        <w:trPr>
          <w:jc w:val="center"/>
        </w:trPr>
        <w:tc>
          <w:tcPr>
            <w:tcW w:w="1002" w:type="pct"/>
            <w:tcBorders>
              <w:top w:val="nil"/>
              <w:left w:val="single" w:sz="4" w:space="0" w:color="auto"/>
              <w:bottom w:val="single" w:sz="4" w:space="0" w:color="auto"/>
              <w:right w:val="single" w:sz="4" w:space="0" w:color="auto"/>
            </w:tcBorders>
          </w:tcPr>
          <w:p w14:paraId="081953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B23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FE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0F8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F42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9EF4A9" w14:textId="77777777" w:rsidTr="00393786">
        <w:trPr>
          <w:jc w:val="center"/>
        </w:trPr>
        <w:tc>
          <w:tcPr>
            <w:tcW w:w="1002" w:type="pct"/>
            <w:tcBorders>
              <w:top w:val="single" w:sz="4" w:space="0" w:color="auto"/>
              <w:left w:val="single" w:sz="4" w:space="0" w:color="auto"/>
              <w:bottom w:val="nil"/>
              <w:right w:val="single" w:sz="4" w:space="0" w:color="auto"/>
            </w:tcBorders>
          </w:tcPr>
          <w:p w14:paraId="2BD7B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14:paraId="0D7E3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CA_n20A-n41A</w:t>
            </w:r>
          </w:p>
          <w:p w14:paraId="3ED87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CA_n20A-n77A</w:t>
            </w:r>
          </w:p>
          <w:p w14:paraId="1077E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E43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71818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2267C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46F35437" w14:textId="77777777" w:rsidTr="00393786">
        <w:trPr>
          <w:jc w:val="center"/>
        </w:trPr>
        <w:tc>
          <w:tcPr>
            <w:tcW w:w="1002" w:type="pct"/>
            <w:tcBorders>
              <w:top w:val="nil"/>
              <w:left w:val="single" w:sz="4" w:space="0" w:color="auto"/>
              <w:bottom w:val="nil"/>
              <w:right w:val="single" w:sz="4" w:space="0" w:color="auto"/>
            </w:tcBorders>
          </w:tcPr>
          <w:p w14:paraId="271CBB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498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B06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2D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E4C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E68496C" w14:textId="77777777" w:rsidTr="00393786">
        <w:trPr>
          <w:jc w:val="center"/>
        </w:trPr>
        <w:tc>
          <w:tcPr>
            <w:tcW w:w="1002" w:type="pct"/>
            <w:tcBorders>
              <w:top w:val="nil"/>
              <w:left w:val="single" w:sz="4" w:space="0" w:color="auto"/>
              <w:bottom w:val="single" w:sz="4" w:space="0" w:color="auto"/>
              <w:right w:val="single" w:sz="4" w:space="0" w:color="auto"/>
            </w:tcBorders>
          </w:tcPr>
          <w:p w14:paraId="7FF2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902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06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4136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E09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733E43" w14:textId="77777777" w:rsidTr="00393786">
        <w:trPr>
          <w:jc w:val="center"/>
        </w:trPr>
        <w:tc>
          <w:tcPr>
            <w:tcW w:w="1002" w:type="pct"/>
            <w:tcBorders>
              <w:top w:val="single" w:sz="4" w:space="0" w:color="auto"/>
              <w:left w:val="single" w:sz="4" w:space="0" w:color="auto"/>
              <w:bottom w:val="nil"/>
              <w:right w:val="single" w:sz="4" w:space="0" w:color="auto"/>
            </w:tcBorders>
          </w:tcPr>
          <w:p w14:paraId="21D57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color w:val="000000"/>
                <w:sz w:val="18"/>
              </w:rPr>
              <w:t>CA_n20A-</w:t>
            </w:r>
            <w:r w:rsidRPr="006B6562">
              <w:rPr>
                <w:rFonts w:ascii="Arial" w:eastAsia="游明朝"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14:paraId="152BE9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CA_n20A-n41A</w:t>
            </w:r>
          </w:p>
          <w:p w14:paraId="50A76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CA_n20A-n77A</w:t>
            </w:r>
          </w:p>
          <w:p w14:paraId="41CDD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12D1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15DA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5,10,15,20</w:t>
            </w:r>
          </w:p>
        </w:tc>
        <w:tc>
          <w:tcPr>
            <w:tcW w:w="750" w:type="pct"/>
            <w:tcBorders>
              <w:top w:val="single" w:sz="4" w:space="0" w:color="auto"/>
              <w:left w:val="single" w:sz="4" w:space="0" w:color="auto"/>
              <w:bottom w:val="nil"/>
              <w:right w:val="single" w:sz="4" w:space="0" w:color="auto"/>
            </w:tcBorders>
            <w:vAlign w:val="center"/>
          </w:tcPr>
          <w:p w14:paraId="035F2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0FB5CBC2" w14:textId="77777777" w:rsidTr="00393786">
        <w:trPr>
          <w:jc w:val="center"/>
        </w:trPr>
        <w:tc>
          <w:tcPr>
            <w:tcW w:w="1002" w:type="pct"/>
            <w:tcBorders>
              <w:top w:val="nil"/>
              <w:left w:val="single" w:sz="4" w:space="0" w:color="auto"/>
              <w:bottom w:val="nil"/>
              <w:right w:val="single" w:sz="4" w:space="0" w:color="auto"/>
            </w:tcBorders>
          </w:tcPr>
          <w:p w14:paraId="04287E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8095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F9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F9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8794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C3DCF4" w14:textId="77777777" w:rsidTr="00393786">
        <w:trPr>
          <w:jc w:val="center"/>
        </w:trPr>
        <w:tc>
          <w:tcPr>
            <w:tcW w:w="1002" w:type="pct"/>
            <w:tcBorders>
              <w:top w:val="nil"/>
              <w:left w:val="single" w:sz="4" w:space="0" w:color="auto"/>
              <w:bottom w:val="single" w:sz="4" w:space="0" w:color="auto"/>
              <w:right w:val="single" w:sz="4" w:space="0" w:color="auto"/>
            </w:tcBorders>
          </w:tcPr>
          <w:p w14:paraId="4C569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CF2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B71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CB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4023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C379014" w14:textId="77777777" w:rsidTr="00393786">
        <w:trPr>
          <w:jc w:val="center"/>
        </w:trPr>
        <w:tc>
          <w:tcPr>
            <w:tcW w:w="1002" w:type="pct"/>
            <w:tcBorders>
              <w:top w:val="single" w:sz="4" w:space="0" w:color="auto"/>
              <w:left w:val="single" w:sz="4" w:space="0" w:color="auto"/>
              <w:bottom w:val="nil"/>
              <w:right w:val="single" w:sz="4" w:space="0" w:color="auto"/>
            </w:tcBorders>
          </w:tcPr>
          <w:p w14:paraId="49007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cs="Arial"/>
                <w:sz w:val="18"/>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1A88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CA_n20A-n41A</w:t>
            </w:r>
          </w:p>
          <w:p w14:paraId="299581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CA_n20A-n78A</w:t>
            </w:r>
          </w:p>
          <w:p w14:paraId="6789B7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CA_n41A-n78A</w:t>
            </w:r>
          </w:p>
          <w:p w14:paraId="2962B0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88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952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80E0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88D692D" w14:textId="77777777" w:rsidTr="00393786">
        <w:trPr>
          <w:jc w:val="center"/>
        </w:trPr>
        <w:tc>
          <w:tcPr>
            <w:tcW w:w="1002" w:type="pct"/>
            <w:tcBorders>
              <w:top w:val="nil"/>
              <w:left w:val="single" w:sz="4" w:space="0" w:color="auto"/>
              <w:bottom w:val="nil"/>
              <w:right w:val="single" w:sz="4" w:space="0" w:color="auto"/>
            </w:tcBorders>
          </w:tcPr>
          <w:p w14:paraId="7A9F43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EF7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1C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E49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0BE1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E1E42BA" w14:textId="77777777" w:rsidTr="00393786">
        <w:trPr>
          <w:jc w:val="center"/>
        </w:trPr>
        <w:tc>
          <w:tcPr>
            <w:tcW w:w="1002" w:type="pct"/>
            <w:tcBorders>
              <w:top w:val="nil"/>
              <w:left w:val="single" w:sz="4" w:space="0" w:color="auto"/>
              <w:bottom w:val="single" w:sz="4" w:space="0" w:color="auto"/>
              <w:right w:val="single" w:sz="4" w:space="0" w:color="auto"/>
            </w:tcBorders>
          </w:tcPr>
          <w:p w14:paraId="1408C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319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30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CB0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226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C2D8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F29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B52F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79D10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4056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DFFDC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B0618C1" w14:textId="77777777" w:rsidTr="00393786">
        <w:trPr>
          <w:jc w:val="center"/>
        </w:trPr>
        <w:tc>
          <w:tcPr>
            <w:tcW w:w="1002" w:type="pct"/>
            <w:tcBorders>
              <w:top w:val="nil"/>
              <w:left w:val="single" w:sz="4" w:space="0" w:color="auto"/>
              <w:bottom w:val="nil"/>
              <w:right w:val="single" w:sz="4" w:space="0" w:color="auto"/>
            </w:tcBorders>
            <w:vAlign w:val="center"/>
          </w:tcPr>
          <w:p w14:paraId="1CF200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14D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F0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E9CF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801E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9786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F05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F286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A4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423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9D55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C48032" w14:textId="77777777" w:rsidTr="00393786">
        <w:trPr>
          <w:jc w:val="center"/>
        </w:trPr>
        <w:tc>
          <w:tcPr>
            <w:tcW w:w="1002" w:type="pct"/>
            <w:tcBorders>
              <w:top w:val="single" w:sz="4" w:space="0" w:color="auto"/>
              <w:left w:val="single" w:sz="4" w:space="0" w:color="auto"/>
              <w:bottom w:val="nil"/>
              <w:right w:val="single" w:sz="4" w:space="0" w:color="auto"/>
            </w:tcBorders>
          </w:tcPr>
          <w:p w14:paraId="2B204E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cs="Arial"/>
                <w:sz w:val="18"/>
                <w:szCs w:val="18"/>
                <w:lang w:eastAsia="zh-CN"/>
              </w:rPr>
              <w:lastRenderedPageBreak/>
              <w:t>CA_n20A-n71A-n78A</w:t>
            </w:r>
          </w:p>
        </w:tc>
        <w:tc>
          <w:tcPr>
            <w:tcW w:w="871" w:type="pct"/>
            <w:tcBorders>
              <w:top w:val="single" w:sz="4" w:space="0" w:color="auto"/>
              <w:left w:val="single" w:sz="4" w:space="0" w:color="auto"/>
              <w:bottom w:val="nil"/>
              <w:right w:val="single" w:sz="4" w:space="0" w:color="auto"/>
            </w:tcBorders>
            <w:vAlign w:val="center"/>
          </w:tcPr>
          <w:p w14:paraId="115E1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CA_n20A-n71A</w:t>
            </w:r>
          </w:p>
          <w:p w14:paraId="6176E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CA_n20A-n78A</w:t>
            </w:r>
          </w:p>
          <w:p w14:paraId="2ADD4A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CA_n71A-n78A</w:t>
            </w:r>
          </w:p>
          <w:p w14:paraId="0671A1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DC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D53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41FE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19344F0F" w14:textId="77777777" w:rsidTr="00393786">
        <w:trPr>
          <w:jc w:val="center"/>
        </w:trPr>
        <w:tc>
          <w:tcPr>
            <w:tcW w:w="1002" w:type="pct"/>
            <w:tcBorders>
              <w:top w:val="nil"/>
              <w:left w:val="single" w:sz="4" w:space="0" w:color="auto"/>
              <w:bottom w:val="nil"/>
              <w:right w:val="single" w:sz="4" w:space="0" w:color="auto"/>
            </w:tcBorders>
          </w:tcPr>
          <w:p w14:paraId="3676E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127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7A7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90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1EC8D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61BF5D" w14:textId="77777777" w:rsidTr="00393786">
        <w:trPr>
          <w:jc w:val="center"/>
        </w:trPr>
        <w:tc>
          <w:tcPr>
            <w:tcW w:w="1002" w:type="pct"/>
            <w:tcBorders>
              <w:top w:val="nil"/>
              <w:left w:val="single" w:sz="4" w:space="0" w:color="auto"/>
              <w:bottom w:val="single" w:sz="4" w:space="0" w:color="auto"/>
              <w:right w:val="single" w:sz="4" w:space="0" w:color="auto"/>
            </w:tcBorders>
          </w:tcPr>
          <w:p w14:paraId="06C9C1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0597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95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97A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895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0F91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F70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14:paraId="4878CC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CA_n20A-n78A</w:t>
            </w:r>
          </w:p>
          <w:p w14:paraId="5D57D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D8EC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3A92D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2F663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3D62984" w14:textId="77777777" w:rsidTr="00393786">
        <w:trPr>
          <w:jc w:val="center"/>
        </w:trPr>
        <w:tc>
          <w:tcPr>
            <w:tcW w:w="1002" w:type="pct"/>
            <w:tcBorders>
              <w:top w:val="nil"/>
              <w:left w:val="single" w:sz="4" w:space="0" w:color="auto"/>
              <w:bottom w:val="nil"/>
              <w:right w:val="single" w:sz="4" w:space="0" w:color="auto"/>
            </w:tcBorders>
            <w:vAlign w:val="center"/>
          </w:tcPr>
          <w:p w14:paraId="13498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5FD7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75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D1A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65A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2A52D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038A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D56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C7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FC3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42F60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48FA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6B82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14:paraId="32049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758B3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77E63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6AFE1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7060F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44B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0</w:t>
            </w:r>
          </w:p>
        </w:tc>
      </w:tr>
      <w:tr w:rsidR="006B6562" w:rsidRPr="006B6562" w14:paraId="654D0A51" w14:textId="77777777" w:rsidTr="00393786">
        <w:trPr>
          <w:jc w:val="center"/>
        </w:trPr>
        <w:tc>
          <w:tcPr>
            <w:tcW w:w="1002" w:type="pct"/>
            <w:tcBorders>
              <w:top w:val="nil"/>
              <w:left w:val="single" w:sz="4" w:space="0" w:color="auto"/>
              <w:bottom w:val="nil"/>
              <w:right w:val="single" w:sz="4" w:space="0" w:color="auto"/>
            </w:tcBorders>
            <w:vAlign w:val="center"/>
          </w:tcPr>
          <w:p w14:paraId="58B6B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753C7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211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78D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542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7D9BC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91A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B70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7F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D5AE4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70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48AB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A0FB40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18B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14:paraId="699AE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763AF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4EFB6E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ED3D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43CD0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1CD4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0</w:t>
            </w:r>
          </w:p>
        </w:tc>
      </w:tr>
      <w:tr w:rsidR="006B6562" w:rsidRPr="006B6562" w14:paraId="2AFB2333" w14:textId="77777777" w:rsidTr="00393786">
        <w:trPr>
          <w:jc w:val="center"/>
        </w:trPr>
        <w:tc>
          <w:tcPr>
            <w:tcW w:w="1002" w:type="pct"/>
            <w:tcBorders>
              <w:top w:val="nil"/>
              <w:left w:val="single" w:sz="4" w:space="0" w:color="auto"/>
              <w:bottom w:val="nil"/>
              <w:right w:val="single" w:sz="4" w:space="0" w:color="auto"/>
            </w:tcBorders>
            <w:vAlign w:val="center"/>
          </w:tcPr>
          <w:p w14:paraId="377AE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5DD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7D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CAE3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AD36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4ECF72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822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608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22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FAE2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70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9C1A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r>
      <w:tr w:rsidR="006B6562" w:rsidRPr="006B6562" w14:paraId="0A2531A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D2F6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14:paraId="154A4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5E040C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5C683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5362D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6D2C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519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游明朝" w:hAnsi="Arial"/>
                <w:sz w:val="18"/>
                <w:lang w:eastAsia="zh-CN"/>
              </w:rPr>
              <w:t>0</w:t>
            </w:r>
          </w:p>
        </w:tc>
      </w:tr>
      <w:tr w:rsidR="006B6562" w:rsidRPr="006B6562" w14:paraId="237FFFC0" w14:textId="77777777" w:rsidTr="00393786">
        <w:trPr>
          <w:jc w:val="center"/>
        </w:trPr>
        <w:tc>
          <w:tcPr>
            <w:tcW w:w="1002" w:type="pct"/>
            <w:tcBorders>
              <w:top w:val="nil"/>
              <w:left w:val="single" w:sz="4" w:space="0" w:color="auto"/>
              <w:bottom w:val="nil"/>
              <w:right w:val="single" w:sz="4" w:space="0" w:color="auto"/>
            </w:tcBorders>
            <w:vAlign w:val="center"/>
          </w:tcPr>
          <w:p w14:paraId="4FEF53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B6DA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9D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05611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6A1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6E6C94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8330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F24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FD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45FBC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79D7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78CFD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6838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14:paraId="0E5210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7D4FAF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751DF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9E5B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CB6FF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92C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0</w:t>
            </w:r>
          </w:p>
        </w:tc>
      </w:tr>
      <w:tr w:rsidR="006B6562" w:rsidRPr="006B6562" w14:paraId="57C3D930" w14:textId="77777777" w:rsidTr="00393786">
        <w:trPr>
          <w:jc w:val="center"/>
        </w:trPr>
        <w:tc>
          <w:tcPr>
            <w:tcW w:w="1002" w:type="pct"/>
            <w:tcBorders>
              <w:top w:val="nil"/>
              <w:left w:val="single" w:sz="4" w:space="0" w:color="auto"/>
              <w:bottom w:val="nil"/>
              <w:right w:val="single" w:sz="4" w:space="0" w:color="auto"/>
            </w:tcBorders>
            <w:vAlign w:val="center"/>
          </w:tcPr>
          <w:p w14:paraId="66D56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4C5C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D6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887F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BB5C7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C14EB2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6FF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5FC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4C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2A794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1EFE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4796E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8E1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w:t>
            </w:r>
            <w:r w:rsidRPr="006B6562">
              <w:rPr>
                <w:rFonts w:ascii="Arial" w:eastAsia="游明朝" w:hAnsi="Arial"/>
                <w:sz w:val="18"/>
                <w:lang w:eastAsia="zh-CN"/>
              </w:rPr>
              <w:t>24</w:t>
            </w:r>
            <w:r w:rsidRPr="006B6562">
              <w:rPr>
                <w:rFonts w:ascii="Arial" w:hAnsi="Arial"/>
                <w:sz w:val="18"/>
                <w:lang w:eastAsia="zh-CN"/>
              </w:rPr>
              <w:t>A-n</w:t>
            </w:r>
            <w:r w:rsidRPr="006B6562">
              <w:rPr>
                <w:rFonts w:ascii="Arial" w:eastAsia="游明朝" w:hAnsi="Arial"/>
                <w:sz w:val="18"/>
                <w:lang w:eastAsia="zh-CN"/>
              </w:rPr>
              <w:t>41</w:t>
            </w:r>
            <w:r w:rsidRPr="006B6562">
              <w:rPr>
                <w:rFonts w:ascii="Arial" w:hAnsi="Arial"/>
                <w:sz w:val="18"/>
                <w:lang w:eastAsia="zh-CN"/>
              </w:rPr>
              <w:t>A-n</w:t>
            </w:r>
            <w:r w:rsidRPr="006B6562">
              <w:rPr>
                <w:rFonts w:ascii="Arial" w:eastAsia="游明朝" w:hAnsi="Arial"/>
                <w:sz w:val="18"/>
                <w:lang w:eastAsia="zh-CN"/>
              </w:rPr>
              <w:t>77</w:t>
            </w:r>
            <w:r w:rsidRPr="006B6562">
              <w:rPr>
                <w:rFonts w:ascii="Arial"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4BC49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5034B4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10EB4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DFE9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0E05A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FC2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4A567F32" w14:textId="77777777" w:rsidTr="00393786">
        <w:trPr>
          <w:jc w:val="center"/>
        </w:trPr>
        <w:tc>
          <w:tcPr>
            <w:tcW w:w="1002" w:type="pct"/>
            <w:tcBorders>
              <w:top w:val="nil"/>
              <w:left w:val="single" w:sz="4" w:space="0" w:color="auto"/>
              <w:bottom w:val="nil"/>
              <w:right w:val="single" w:sz="4" w:space="0" w:color="auto"/>
            </w:tcBorders>
            <w:vAlign w:val="center"/>
          </w:tcPr>
          <w:p w14:paraId="0199B8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13B7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53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36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3B55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01E6DCD" w14:textId="77777777" w:rsidTr="00393786">
        <w:trPr>
          <w:jc w:val="center"/>
        </w:trPr>
        <w:tc>
          <w:tcPr>
            <w:tcW w:w="1002" w:type="pct"/>
            <w:tcBorders>
              <w:top w:val="nil"/>
              <w:left w:val="single" w:sz="4" w:space="0" w:color="auto"/>
              <w:bottom w:val="nil"/>
              <w:right w:val="single" w:sz="4" w:space="0" w:color="auto"/>
            </w:tcBorders>
            <w:vAlign w:val="center"/>
          </w:tcPr>
          <w:p w14:paraId="735A7B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1308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447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2C9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3A42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F4A064F" w14:textId="77777777" w:rsidTr="00393786">
        <w:trPr>
          <w:jc w:val="center"/>
        </w:trPr>
        <w:tc>
          <w:tcPr>
            <w:tcW w:w="1002" w:type="pct"/>
            <w:tcBorders>
              <w:top w:val="nil"/>
              <w:left w:val="single" w:sz="4" w:space="0" w:color="auto"/>
              <w:bottom w:val="nil"/>
              <w:right w:val="single" w:sz="4" w:space="0" w:color="auto"/>
            </w:tcBorders>
            <w:vAlign w:val="center"/>
          </w:tcPr>
          <w:p w14:paraId="1A672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334A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CB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867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4CE7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4 and 5</w:t>
            </w:r>
          </w:p>
        </w:tc>
      </w:tr>
      <w:tr w:rsidR="006B6562" w:rsidRPr="006B6562" w14:paraId="025CE24A" w14:textId="77777777" w:rsidTr="00393786">
        <w:trPr>
          <w:jc w:val="center"/>
        </w:trPr>
        <w:tc>
          <w:tcPr>
            <w:tcW w:w="1002" w:type="pct"/>
            <w:tcBorders>
              <w:top w:val="nil"/>
              <w:left w:val="single" w:sz="4" w:space="0" w:color="auto"/>
              <w:bottom w:val="nil"/>
              <w:right w:val="single" w:sz="4" w:space="0" w:color="auto"/>
            </w:tcBorders>
            <w:vAlign w:val="center"/>
          </w:tcPr>
          <w:p w14:paraId="25E0C2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AA17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68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BC9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EDD1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51696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61E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779A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46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7FB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1A17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FD8430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93E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szCs w:val="18"/>
                <w:lang w:eastAsia="zh-CN"/>
              </w:rPr>
              <w:t>CA_n</w:t>
            </w:r>
            <w:r w:rsidRPr="006B6562">
              <w:rPr>
                <w:rFonts w:ascii="Arial" w:eastAsia="游明朝" w:hAnsi="Arial"/>
                <w:sz w:val="18"/>
                <w:szCs w:val="18"/>
                <w:lang w:eastAsia="zh-CN"/>
              </w:rPr>
              <w:t>24</w:t>
            </w:r>
            <w:r w:rsidRPr="006B6562">
              <w:rPr>
                <w:rFonts w:ascii="Arial" w:hAnsi="Arial"/>
                <w:sz w:val="18"/>
                <w:szCs w:val="18"/>
                <w:lang w:eastAsia="zh-CN"/>
              </w:rPr>
              <w:t>A-n</w:t>
            </w:r>
            <w:r w:rsidRPr="006B6562">
              <w:rPr>
                <w:rFonts w:ascii="Arial" w:eastAsia="游明朝" w:hAnsi="Arial"/>
                <w:sz w:val="18"/>
                <w:szCs w:val="18"/>
                <w:lang w:eastAsia="zh-CN"/>
              </w:rPr>
              <w:t>41(2A)</w:t>
            </w:r>
            <w:r w:rsidRPr="006B6562">
              <w:rPr>
                <w:rFonts w:ascii="Arial" w:hAnsi="Arial"/>
                <w:sz w:val="18"/>
                <w:szCs w:val="18"/>
                <w:lang w:eastAsia="zh-CN"/>
              </w:rPr>
              <w:t>-n</w:t>
            </w:r>
            <w:r w:rsidRPr="006B6562">
              <w:rPr>
                <w:rFonts w:ascii="Arial" w:eastAsia="游明朝" w:hAnsi="Arial"/>
                <w:sz w:val="18"/>
                <w:szCs w:val="18"/>
                <w:lang w:eastAsia="zh-CN"/>
              </w:rPr>
              <w:t>77</w:t>
            </w:r>
            <w:r w:rsidRPr="006B6562">
              <w:rPr>
                <w:rFonts w:ascii="Arial"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B56A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555C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5E1885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D4C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4AEFE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E19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2E25E020" w14:textId="77777777" w:rsidTr="00393786">
        <w:trPr>
          <w:jc w:val="center"/>
        </w:trPr>
        <w:tc>
          <w:tcPr>
            <w:tcW w:w="1002" w:type="pct"/>
            <w:tcBorders>
              <w:top w:val="nil"/>
              <w:left w:val="single" w:sz="4" w:space="0" w:color="auto"/>
              <w:bottom w:val="nil"/>
              <w:right w:val="single" w:sz="4" w:space="0" w:color="auto"/>
            </w:tcBorders>
            <w:vAlign w:val="center"/>
          </w:tcPr>
          <w:p w14:paraId="768F1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98EB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A3F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7119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869CE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6E9AB200" w14:textId="77777777" w:rsidTr="00393786">
        <w:trPr>
          <w:jc w:val="center"/>
        </w:trPr>
        <w:tc>
          <w:tcPr>
            <w:tcW w:w="1002" w:type="pct"/>
            <w:tcBorders>
              <w:top w:val="nil"/>
              <w:left w:val="single" w:sz="4" w:space="0" w:color="auto"/>
              <w:bottom w:val="nil"/>
              <w:right w:val="single" w:sz="4" w:space="0" w:color="auto"/>
            </w:tcBorders>
            <w:vAlign w:val="center"/>
          </w:tcPr>
          <w:p w14:paraId="7E13EA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D17A6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9C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A045A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9D9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811727F" w14:textId="77777777" w:rsidTr="00393786">
        <w:trPr>
          <w:jc w:val="center"/>
        </w:trPr>
        <w:tc>
          <w:tcPr>
            <w:tcW w:w="1002" w:type="pct"/>
            <w:tcBorders>
              <w:top w:val="nil"/>
              <w:left w:val="single" w:sz="4" w:space="0" w:color="auto"/>
              <w:bottom w:val="nil"/>
              <w:right w:val="single" w:sz="4" w:space="0" w:color="auto"/>
            </w:tcBorders>
            <w:vAlign w:val="center"/>
          </w:tcPr>
          <w:p w14:paraId="3FAB8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31E5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88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9B663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ABEF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75470556" w14:textId="77777777" w:rsidTr="00393786">
        <w:trPr>
          <w:jc w:val="center"/>
        </w:trPr>
        <w:tc>
          <w:tcPr>
            <w:tcW w:w="1002" w:type="pct"/>
            <w:tcBorders>
              <w:top w:val="nil"/>
              <w:left w:val="single" w:sz="4" w:space="0" w:color="auto"/>
              <w:bottom w:val="nil"/>
              <w:right w:val="single" w:sz="4" w:space="0" w:color="auto"/>
            </w:tcBorders>
            <w:vAlign w:val="center"/>
          </w:tcPr>
          <w:p w14:paraId="50626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AC69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533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4A6F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29D541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0D8A160" w14:textId="77777777" w:rsidTr="00393786">
        <w:trPr>
          <w:jc w:val="center"/>
        </w:trPr>
        <w:tc>
          <w:tcPr>
            <w:tcW w:w="1002" w:type="pct"/>
            <w:tcBorders>
              <w:top w:val="nil"/>
              <w:left w:val="single" w:sz="4" w:space="0" w:color="auto"/>
              <w:bottom w:val="nil"/>
              <w:right w:val="single" w:sz="4" w:space="0" w:color="auto"/>
            </w:tcBorders>
            <w:vAlign w:val="center"/>
          </w:tcPr>
          <w:p w14:paraId="40A497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55E5C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3F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27D42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034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66F840D" w14:textId="77777777" w:rsidTr="00393786">
        <w:trPr>
          <w:jc w:val="center"/>
        </w:trPr>
        <w:tc>
          <w:tcPr>
            <w:tcW w:w="1002" w:type="pct"/>
            <w:tcBorders>
              <w:top w:val="nil"/>
              <w:left w:val="single" w:sz="4" w:space="0" w:color="auto"/>
              <w:bottom w:val="nil"/>
              <w:right w:val="single" w:sz="4" w:space="0" w:color="auto"/>
            </w:tcBorders>
            <w:vAlign w:val="center"/>
          </w:tcPr>
          <w:p w14:paraId="41B3C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9AE73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C6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CA0A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9EFFA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4 and 5</w:t>
            </w:r>
          </w:p>
        </w:tc>
      </w:tr>
      <w:tr w:rsidR="006B6562" w:rsidRPr="006B6562" w14:paraId="0D0DB72E" w14:textId="77777777" w:rsidTr="00393786">
        <w:trPr>
          <w:jc w:val="center"/>
        </w:trPr>
        <w:tc>
          <w:tcPr>
            <w:tcW w:w="1002" w:type="pct"/>
            <w:tcBorders>
              <w:top w:val="nil"/>
              <w:left w:val="single" w:sz="4" w:space="0" w:color="auto"/>
              <w:bottom w:val="nil"/>
              <w:right w:val="single" w:sz="4" w:space="0" w:color="auto"/>
            </w:tcBorders>
            <w:vAlign w:val="center"/>
          </w:tcPr>
          <w:p w14:paraId="3F29C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0C73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50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0DC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14:paraId="188DA5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131BA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392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1D2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877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95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E7F3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A0FDF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D6CA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szCs w:val="18"/>
                <w:lang w:eastAsia="zh-CN"/>
              </w:rPr>
              <w:t>CA_n</w:t>
            </w:r>
            <w:r w:rsidRPr="006B6562">
              <w:rPr>
                <w:rFonts w:ascii="Arial" w:eastAsia="游明朝" w:hAnsi="Arial"/>
                <w:sz w:val="18"/>
                <w:szCs w:val="18"/>
                <w:lang w:eastAsia="zh-CN"/>
              </w:rPr>
              <w:t>24</w:t>
            </w:r>
            <w:r w:rsidRPr="006B6562">
              <w:rPr>
                <w:rFonts w:ascii="Arial" w:hAnsi="Arial"/>
                <w:sz w:val="18"/>
                <w:szCs w:val="18"/>
                <w:lang w:eastAsia="zh-CN"/>
              </w:rPr>
              <w:t>A-n</w:t>
            </w:r>
            <w:r w:rsidRPr="006B6562">
              <w:rPr>
                <w:rFonts w:ascii="Arial" w:eastAsia="游明朝" w:hAnsi="Arial"/>
                <w:sz w:val="18"/>
                <w:szCs w:val="18"/>
                <w:lang w:eastAsia="zh-CN"/>
              </w:rPr>
              <w:t>41</w:t>
            </w:r>
            <w:r w:rsidRPr="006B6562">
              <w:rPr>
                <w:rFonts w:ascii="Arial" w:hAnsi="Arial"/>
                <w:sz w:val="18"/>
                <w:szCs w:val="18"/>
                <w:lang w:eastAsia="zh-CN"/>
              </w:rPr>
              <w:t>A-n</w:t>
            </w:r>
            <w:r w:rsidRPr="006B6562">
              <w:rPr>
                <w:rFonts w:ascii="Arial" w:eastAsia="游明朝"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A15B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4E4C00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54C37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03B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A1B6A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EA0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74F20916" w14:textId="77777777" w:rsidTr="00393786">
        <w:trPr>
          <w:jc w:val="center"/>
        </w:trPr>
        <w:tc>
          <w:tcPr>
            <w:tcW w:w="1002" w:type="pct"/>
            <w:tcBorders>
              <w:top w:val="nil"/>
              <w:left w:val="single" w:sz="4" w:space="0" w:color="auto"/>
              <w:bottom w:val="nil"/>
              <w:right w:val="single" w:sz="4" w:space="0" w:color="auto"/>
            </w:tcBorders>
            <w:vAlign w:val="center"/>
          </w:tcPr>
          <w:p w14:paraId="3DF9A5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D565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3A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DD6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ECF1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AB16D57" w14:textId="77777777" w:rsidTr="00393786">
        <w:trPr>
          <w:jc w:val="center"/>
        </w:trPr>
        <w:tc>
          <w:tcPr>
            <w:tcW w:w="1002" w:type="pct"/>
            <w:tcBorders>
              <w:top w:val="nil"/>
              <w:left w:val="single" w:sz="4" w:space="0" w:color="auto"/>
              <w:bottom w:val="nil"/>
              <w:right w:val="single" w:sz="4" w:space="0" w:color="auto"/>
            </w:tcBorders>
            <w:vAlign w:val="center"/>
          </w:tcPr>
          <w:p w14:paraId="04538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2E234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B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AFF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395F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5B556E0" w14:textId="77777777" w:rsidTr="00393786">
        <w:trPr>
          <w:jc w:val="center"/>
        </w:trPr>
        <w:tc>
          <w:tcPr>
            <w:tcW w:w="1002" w:type="pct"/>
            <w:tcBorders>
              <w:top w:val="nil"/>
              <w:left w:val="single" w:sz="4" w:space="0" w:color="auto"/>
              <w:bottom w:val="nil"/>
              <w:right w:val="single" w:sz="4" w:space="0" w:color="auto"/>
            </w:tcBorders>
            <w:vAlign w:val="center"/>
          </w:tcPr>
          <w:p w14:paraId="63BC7F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171E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0F8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F741E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A96C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1D67496A" w14:textId="77777777" w:rsidTr="00393786">
        <w:trPr>
          <w:jc w:val="center"/>
        </w:trPr>
        <w:tc>
          <w:tcPr>
            <w:tcW w:w="1002" w:type="pct"/>
            <w:tcBorders>
              <w:top w:val="nil"/>
              <w:left w:val="single" w:sz="4" w:space="0" w:color="auto"/>
              <w:bottom w:val="nil"/>
              <w:right w:val="single" w:sz="4" w:space="0" w:color="auto"/>
            </w:tcBorders>
            <w:vAlign w:val="center"/>
          </w:tcPr>
          <w:p w14:paraId="48D2B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686F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D2F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666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C757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9C21504" w14:textId="77777777" w:rsidTr="00393786">
        <w:trPr>
          <w:jc w:val="center"/>
        </w:trPr>
        <w:tc>
          <w:tcPr>
            <w:tcW w:w="1002" w:type="pct"/>
            <w:tcBorders>
              <w:top w:val="nil"/>
              <w:left w:val="single" w:sz="4" w:space="0" w:color="auto"/>
              <w:bottom w:val="nil"/>
              <w:right w:val="single" w:sz="4" w:space="0" w:color="auto"/>
            </w:tcBorders>
            <w:vAlign w:val="center"/>
          </w:tcPr>
          <w:p w14:paraId="1E781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178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8A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09E9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F5C0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0F6236E" w14:textId="77777777" w:rsidTr="00393786">
        <w:trPr>
          <w:jc w:val="center"/>
        </w:trPr>
        <w:tc>
          <w:tcPr>
            <w:tcW w:w="1002" w:type="pct"/>
            <w:tcBorders>
              <w:top w:val="nil"/>
              <w:left w:val="single" w:sz="4" w:space="0" w:color="auto"/>
              <w:bottom w:val="nil"/>
              <w:right w:val="single" w:sz="4" w:space="0" w:color="auto"/>
            </w:tcBorders>
            <w:vAlign w:val="center"/>
          </w:tcPr>
          <w:p w14:paraId="35AD2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E3AB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63C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0A2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4D7A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4 and 5</w:t>
            </w:r>
          </w:p>
        </w:tc>
      </w:tr>
      <w:tr w:rsidR="006B6562" w:rsidRPr="006B6562" w14:paraId="45D28045" w14:textId="77777777" w:rsidTr="00393786">
        <w:trPr>
          <w:jc w:val="center"/>
        </w:trPr>
        <w:tc>
          <w:tcPr>
            <w:tcW w:w="1002" w:type="pct"/>
            <w:tcBorders>
              <w:top w:val="nil"/>
              <w:left w:val="single" w:sz="4" w:space="0" w:color="auto"/>
              <w:bottom w:val="nil"/>
              <w:right w:val="single" w:sz="4" w:space="0" w:color="auto"/>
            </w:tcBorders>
            <w:vAlign w:val="center"/>
          </w:tcPr>
          <w:p w14:paraId="6DB9F2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1AA3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A3E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16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8036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B520A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8FBA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ECB5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1D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869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0FB1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C4AF67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5942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lastRenderedPageBreak/>
              <w:t>CA_n</w:t>
            </w:r>
            <w:r w:rsidRPr="006B6562">
              <w:rPr>
                <w:rFonts w:ascii="Arial" w:eastAsia="游明朝" w:hAnsi="Arial"/>
                <w:sz w:val="18"/>
                <w:lang w:eastAsia="zh-CN"/>
              </w:rPr>
              <w:t>24</w:t>
            </w:r>
            <w:r w:rsidRPr="006B6562">
              <w:rPr>
                <w:rFonts w:ascii="Arial" w:hAnsi="Arial"/>
                <w:sz w:val="18"/>
                <w:lang w:eastAsia="zh-CN"/>
              </w:rPr>
              <w:t>A-n</w:t>
            </w:r>
            <w:r w:rsidRPr="006B6562">
              <w:rPr>
                <w:rFonts w:ascii="Arial" w:eastAsia="游明朝" w:hAnsi="Arial"/>
                <w:sz w:val="18"/>
                <w:lang w:eastAsia="zh-CN"/>
              </w:rPr>
              <w:t>41(2A)</w:t>
            </w:r>
            <w:r w:rsidRPr="006B6562">
              <w:rPr>
                <w:rFonts w:ascii="Arial" w:hAnsi="Arial"/>
                <w:sz w:val="18"/>
                <w:lang w:eastAsia="zh-CN"/>
              </w:rPr>
              <w:t>-n</w:t>
            </w:r>
            <w:r w:rsidRPr="006B6562">
              <w:rPr>
                <w:rFonts w:ascii="Arial" w:eastAsia="游明朝"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C4EC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41</w:t>
            </w:r>
            <w:r w:rsidRPr="006B6562">
              <w:rPr>
                <w:rFonts w:ascii="Arial" w:hAnsi="Arial"/>
                <w:sz w:val="18"/>
                <w:lang w:eastAsia="ja-JP"/>
              </w:rPr>
              <w:t>A</w:t>
            </w:r>
          </w:p>
          <w:p w14:paraId="365A3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3D18F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0EB23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C4630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1748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1B1197B8" w14:textId="77777777" w:rsidTr="00393786">
        <w:trPr>
          <w:jc w:val="center"/>
        </w:trPr>
        <w:tc>
          <w:tcPr>
            <w:tcW w:w="1002" w:type="pct"/>
            <w:tcBorders>
              <w:top w:val="nil"/>
              <w:left w:val="single" w:sz="4" w:space="0" w:color="auto"/>
              <w:bottom w:val="nil"/>
              <w:right w:val="single" w:sz="4" w:space="0" w:color="auto"/>
            </w:tcBorders>
            <w:vAlign w:val="center"/>
          </w:tcPr>
          <w:p w14:paraId="52DD7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4BA8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87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7CEE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B295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6E4CB18" w14:textId="77777777" w:rsidTr="00393786">
        <w:trPr>
          <w:jc w:val="center"/>
        </w:trPr>
        <w:tc>
          <w:tcPr>
            <w:tcW w:w="1002" w:type="pct"/>
            <w:tcBorders>
              <w:top w:val="nil"/>
              <w:left w:val="single" w:sz="4" w:space="0" w:color="auto"/>
              <w:bottom w:val="nil"/>
              <w:right w:val="single" w:sz="4" w:space="0" w:color="auto"/>
            </w:tcBorders>
            <w:vAlign w:val="center"/>
          </w:tcPr>
          <w:p w14:paraId="0CF63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C2678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92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663A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nil"/>
              <w:right w:val="single" w:sz="4" w:space="0" w:color="auto"/>
            </w:tcBorders>
            <w:vAlign w:val="center"/>
          </w:tcPr>
          <w:p w14:paraId="113AC6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BA9DB5C" w14:textId="77777777" w:rsidTr="00393786">
        <w:trPr>
          <w:jc w:val="center"/>
        </w:trPr>
        <w:tc>
          <w:tcPr>
            <w:tcW w:w="1002" w:type="pct"/>
            <w:tcBorders>
              <w:top w:val="nil"/>
              <w:left w:val="single" w:sz="4" w:space="0" w:color="auto"/>
              <w:bottom w:val="nil"/>
              <w:right w:val="single" w:sz="4" w:space="0" w:color="auto"/>
            </w:tcBorders>
            <w:vAlign w:val="center"/>
          </w:tcPr>
          <w:p w14:paraId="62500E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45A08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FE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19A2DB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D8A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3B02B953" w14:textId="77777777" w:rsidTr="00393786">
        <w:trPr>
          <w:jc w:val="center"/>
        </w:trPr>
        <w:tc>
          <w:tcPr>
            <w:tcW w:w="1002" w:type="pct"/>
            <w:tcBorders>
              <w:top w:val="nil"/>
              <w:left w:val="single" w:sz="4" w:space="0" w:color="auto"/>
              <w:bottom w:val="nil"/>
              <w:right w:val="single" w:sz="4" w:space="0" w:color="auto"/>
            </w:tcBorders>
            <w:vAlign w:val="center"/>
          </w:tcPr>
          <w:p w14:paraId="5E5127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A572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50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A98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E472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1557118" w14:textId="77777777" w:rsidTr="00393786">
        <w:trPr>
          <w:jc w:val="center"/>
        </w:trPr>
        <w:tc>
          <w:tcPr>
            <w:tcW w:w="1002" w:type="pct"/>
            <w:tcBorders>
              <w:top w:val="nil"/>
              <w:left w:val="single" w:sz="4" w:space="0" w:color="auto"/>
              <w:bottom w:val="nil"/>
              <w:right w:val="single" w:sz="4" w:space="0" w:color="auto"/>
            </w:tcBorders>
            <w:vAlign w:val="center"/>
          </w:tcPr>
          <w:p w14:paraId="728C7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2D3E9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7A5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1048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897C4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33A7AE4" w14:textId="77777777" w:rsidTr="00393786">
        <w:trPr>
          <w:jc w:val="center"/>
        </w:trPr>
        <w:tc>
          <w:tcPr>
            <w:tcW w:w="1002" w:type="pct"/>
            <w:tcBorders>
              <w:top w:val="nil"/>
              <w:left w:val="single" w:sz="4" w:space="0" w:color="auto"/>
              <w:bottom w:val="nil"/>
              <w:right w:val="single" w:sz="4" w:space="0" w:color="auto"/>
            </w:tcBorders>
            <w:vAlign w:val="center"/>
          </w:tcPr>
          <w:p w14:paraId="15E04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590A3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9F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F329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59D0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游明朝" w:hAnsi="Arial"/>
                <w:sz w:val="18"/>
                <w:lang w:eastAsia="zh-CN"/>
              </w:rPr>
              <w:t>4 and 5</w:t>
            </w:r>
          </w:p>
        </w:tc>
      </w:tr>
      <w:tr w:rsidR="006B6562" w:rsidRPr="006B6562" w14:paraId="23B2C016" w14:textId="77777777" w:rsidTr="00393786">
        <w:trPr>
          <w:jc w:val="center"/>
        </w:trPr>
        <w:tc>
          <w:tcPr>
            <w:tcW w:w="1002" w:type="pct"/>
            <w:tcBorders>
              <w:top w:val="nil"/>
              <w:left w:val="single" w:sz="4" w:space="0" w:color="auto"/>
              <w:bottom w:val="nil"/>
              <w:right w:val="single" w:sz="4" w:space="0" w:color="auto"/>
            </w:tcBorders>
            <w:vAlign w:val="center"/>
          </w:tcPr>
          <w:p w14:paraId="458946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3E508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4F7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14:paraId="1AB81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51A56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7FCC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DB1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E46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A0D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33CF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2C0555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7A5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48</w:t>
            </w:r>
            <w:r w:rsidRPr="006B6562">
              <w:rPr>
                <w:rFonts w:ascii="Arial"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14:paraId="164D8C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123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0B465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969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52690266" w14:textId="77777777" w:rsidTr="00393786">
        <w:trPr>
          <w:jc w:val="center"/>
        </w:trPr>
        <w:tc>
          <w:tcPr>
            <w:tcW w:w="1002" w:type="pct"/>
            <w:tcBorders>
              <w:top w:val="nil"/>
              <w:left w:val="single" w:sz="4" w:space="0" w:color="auto"/>
              <w:bottom w:val="nil"/>
              <w:right w:val="single" w:sz="4" w:space="0" w:color="auto"/>
            </w:tcBorders>
            <w:vAlign w:val="center"/>
          </w:tcPr>
          <w:p w14:paraId="379706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7D6E9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CA2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4933D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E573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FBEF2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8DD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AB08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AA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9D39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BD5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E6964B0" w14:textId="77777777" w:rsidTr="00393786">
        <w:trPr>
          <w:jc w:val="center"/>
        </w:trPr>
        <w:tc>
          <w:tcPr>
            <w:tcW w:w="1002" w:type="pct"/>
            <w:tcBorders>
              <w:top w:val="nil"/>
              <w:left w:val="single" w:sz="4" w:space="0" w:color="auto"/>
              <w:bottom w:val="nil"/>
              <w:right w:val="single" w:sz="4" w:space="0" w:color="auto"/>
            </w:tcBorders>
            <w:vAlign w:val="center"/>
          </w:tcPr>
          <w:p w14:paraId="6B688E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游明朝" w:hAnsi="Arial"/>
                <w:sz w:val="18"/>
                <w:lang w:eastAsia="zh-CN"/>
              </w:rPr>
              <w:t>48(2A)-n77A</w:t>
            </w:r>
          </w:p>
        </w:tc>
        <w:tc>
          <w:tcPr>
            <w:tcW w:w="871" w:type="pct"/>
            <w:tcBorders>
              <w:top w:val="nil"/>
              <w:left w:val="single" w:sz="4" w:space="0" w:color="auto"/>
              <w:bottom w:val="nil"/>
              <w:right w:val="single" w:sz="4" w:space="0" w:color="auto"/>
            </w:tcBorders>
            <w:vAlign w:val="center"/>
          </w:tcPr>
          <w:p w14:paraId="253B4A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B65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D03D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3C2A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51D20855" w14:textId="77777777" w:rsidTr="00393786">
        <w:trPr>
          <w:jc w:val="center"/>
        </w:trPr>
        <w:tc>
          <w:tcPr>
            <w:tcW w:w="1002" w:type="pct"/>
            <w:tcBorders>
              <w:top w:val="nil"/>
              <w:left w:val="single" w:sz="4" w:space="0" w:color="auto"/>
              <w:bottom w:val="nil"/>
              <w:right w:val="single" w:sz="4" w:space="0" w:color="auto"/>
            </w:tcBorders>
            <w:vAlign w:val="center"/>
          </w:tcPr>
          <w:p w14:paraId="2C489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8C402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9CD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0F6C2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15B4B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7D1EC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967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3D61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4B6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2321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07D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FE5C6E3" w14:textId="77777777" w:rsidTr="00393786">
        <w:trPr>
          <w:jc w:val="center"/>
        </w:trPr>
        <w:tc>
          <w:tcPr>
            <w:tcW w:w="1002" w:type="pct"/>
            <w:tcBorders>
              <w:top w:val="nil"/>
              <w:left w:val="single" w:sz="4" w:space="0" w:color="auto"/>
              <w:bottom w:val="nil"/>
              <w:right w:val="single" w:sz="4" w:space="0" w:color="auto"/>
            </w:tcBorders>
            <w:vAlign w:val="center"/>
          </w:tcPr>
          <w:p w14:paraId="6B58E4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hAnsi="Arial"/>
                <w:sz w:val="18"/>
                <w:lang w:eastAsia="zh-CN"/>
              </w:rPr>
              <w:t>CA_n24A-n48A-n77(2A)</w:t>
            </w:r>
          </w:p>
        </w:tc>
        <w:tc>
          <w:tcPr>
            <w:tcW w:w="871" w:type="pct"/>
            <w:tcBorders>
              <w:top w:val="nil"/>
              <w:left w:val="single" w:sz="4" w:space="0" w:color="auto"/>
              <w:bottom w:val="nil"/>
              <w:right w:val="single" w:sz="4" w:space="0" w:color="auto"/>
            </w:tcBorders>
            <w:vAlign w:val="center"/>
          </w:tcPr>
          <w:p w14:paraId="4C334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A52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FC99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3D8E87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483C114F" w14:textId="77777777" w:rsidTr="00393786">
        <w:trPr>
          <w:jc w:val="center"/>
        </w:trPr>
        <w:tc>
          <w:tcPr>
            <w:tcW w:w="1002" w:type="pct"/>
            <w:tcBorders>
              <w:top w:val="nil"/>
              <w:left w:val="single" w:sz="4" w:space="0" w:color="auto"/>
              <w:bottom w:val="nil"/>
              <w:right w:val="single" w:sz="4" w:space="0" w:color="auto"/>
            </w:tcBorders>
            <w:vAlign w:val="center"/>
          </w:tcPr>
          <w:p w14:paraId="4D0BA2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26B65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319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90F86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70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195B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1AD68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70E5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D2ED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7F4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A25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E9914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B697883" w14:textId="77777777" w:rsidTr="00393786">
        <w:trPr>
          <w:jc w:val="center"/>
        </w:trPr>
        <w:tc>
          <w:tcPr>
            <w:tcW w:w="1002" w:type="pct"/>
            <w:tcBorders>
              <w:top w:val="nil"/>
              <w:left w:val="single" w:sz="4" w:space="0" w:color="auto"/>
              <w:bottom w:val="nil"/>
              <w:right w:val="single" w:sz="4" w:space="0" w:color="auto"/>
            </w:tcBorders>
            <w:vAlign w:val="center"/>
          </w:tcPr>
          <w:p w14:paraId="648A1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hAnsi="Arial"/>
                <w:sz w:val="18"/>
                <w:lang w:eastAsia="zh-CN"/>
              </w:rPr>
              <w:t>CA_n24A-n48(2A)-n77(2A)</w:t>
            </w:r>
          </w:p>
        </w:tc>
        <w:tc>
          <w:tcPr>
            <w:tcW w:w="871" w:type="pct"/>
            <w:tcBorders>
              <w:top w:val="nil"/>
              <w:left w:val="single" w:sz="4" w:space="0" w:color="auto"/>
              <w:bottom w:val="nil"/>
              <w:right w:val="single" w:sz="4" w:space="0" w:color="auto"/>
            </w:tcBorders>
            <w:vAlign w:val="center"/>
          </w:tcPr>
          <w:p w14:paraId="215BE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342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8019D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76BB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5FBCC7ED" w14:textId="77777777" w:rsidTr="00393786">
        <w:trPr>
          <w:jc w:val="center"/>
        </w:trPr>
        <w:tc>
          <w:tcPr>
            <w:tcW w:w="1002" w:type="pct"/>
            <w:tcBorders>
              <w:top w:val="nil"/>
              <w:left w:val="single" w:sz="4" w:space="0" w:color="auto"/>
              <w:bottom w:val="nil"/>
              <w:right w:val="single" w:sz="4" w:space="0" w:color="auto"/>
            </w:tcBorders>
            <w:vAlign w:val="center"/>
          </w:tcPr>
          <w:p w14:paraId="78411D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522C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9283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BCF8E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78A4A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B85C8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84ECB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1D29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CCFF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70E4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3046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6FFBE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6ACE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A721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6F9B7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FF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854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2486ADFF" w14:textId="77777777" w:rsidTr="00393786">
        <w:trPr>
          <w:jc w:val="center"/>
        </w:trPr>
        <w:tc>
          <w:tcPr>
            <w:tcW w:w="1002" w:type="pct"/>
            <w:tcBorders>
              <w:top w:val="nil"/>
              <w:left w:val="single" w:sz="4" w:space="0" w:color="auto"/>
              <w:bottom w:val="nil"/>
              <w:right w:val="single" w:sz="4" w:space="0" w:color="auto"/>
            </w:tcBorders>
            <w:vAlign w:val="center"/>
          </w:tcPr>
          <w:p w14:paraId="1C2C0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F258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26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6F5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FE30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8D142B5" w14:textId="77777777" w:rsidTr="00393786">
        <w:trPr>
          <w:jc w:val="center"/>
        </w:trPr>
        <w:tc>
          <w:tcPr>
            <w:tcW w:w="1002" w:type="pct"/>
            <w:tcBorders>
              <w:top w:val="nil"/>
              <w:left w:val="single" w:sz="4" w:space="0" w:color="auto"/>
              <w:bottom w:val="nil"/>
              <w:right w:val="single" w:sz="4" w:space="0" w:color="auto"/>
            </w:tcBorders>
            <w:vAlign w:val="center"/>
          </w:tcPr>
          <w:p w14:paraId="5DCDC7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A611A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2E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CE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7F89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691E632" w14:textId="77777777" w:rsidTr="00393786">
        <w:trPr>
          <w:jc w:val="center"/>
        </w:trPr>
        <w:tc>
          <w:tcPr>
            <w:tcW w:w="1002" w:type="pct"/>
            <w:tcBorders>
              <w:top w:val="nil"/>
              <w:left w:val="single" w:sz="4" w:space="0" w:color="auto"/>
              <w:bottom w:val="nil"/>
              <w:right w:val="single" w:sz="4" w:space="0" w:color="auto"/>
            </w:tcBorders>
            <w:vAlign w:val="center"/>
          </w:tcPr>
          <w:p w14:paraId="6EF8E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E548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D5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AA9F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C36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39DF948A" w14:textId="77777777" w:rsidTr="00393786">
        <w:trPr>
          <w:jc w:val="center"/>
        </w:trPr>
        <w:tc>
          <w:tcPr>
            <w:tcW w:w="1002" w:type="pct"/>
            <w:tcBorders>
              <w:top w:val="nil"/>
              <w:left w:val="single" w:sz="4" w:space="0" w:color="auto"/>
              <w:bottom w:val="nil"/>
              <w:right w:val="single" w:sz="4" w:space="0" w:color="auto"/>
            </w:tcBorders>
            <w:vAlign w:val="center"/>
          </w:tcPr>
          <w:p w14:paraId="4638D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ED41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0D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60AE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0251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37D9B1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524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7335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A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4B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D7097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0DA23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B4D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14:paraId="69D49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AAFCE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16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38A3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4 and 5</w:t>
            </w:r>
          </w:p>
        </w:tc>
      </w:tr>
      <w:tr w:rsidR="006B6562" w:rsidRPr="006B6562" w14:paraId="5C1EB2CA" w14:textId="77777777" w:rsidTr="00393786">
        <w:trPr>
          <w:jc w:val="center"/>
        </w:trPr>
        <w:tc>
          <w:tcPr>
            <w:tcW w:w="1002" w:type="pct"/>
            <w:tcBorders>
              <w:top w:val="nil"/>
              <w:left w:val="single" w:sz="4" w:space="0" w:color="auto"/>
              <w:bottom w:val="nil"/>
              <w:right w:val="single" w:sz="4" w:space="0" w:color="auto"/>
            </w:tcBorders>
            <w:vAlign w:val="center"/>
          </w:tcPr>
          <w:p w14:paraId="4B85A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2099D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2F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DFA1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44F2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160520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BDC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D4C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A6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2CC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F8F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6EE748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38B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14:paraId="76EB3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CA_n25A-n77A</w:t>
            </w:r>
          </w:p>
          <w:p w14:paraId="39EE77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C6FD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5843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1C62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4 and 5</w:t>
            </w:r>
          </w:p>
        </w:tc>
      </w:tr>
      <w:tr w:rsidR="006B6562" w:rsidRPr="006B6562" w14:paraId="66BE2800" w14:textId="77777777" w:rsidTr="00393786">
        <w:trPr>
          <w:jc w:val="center"/>
        </w:trPr>
        <w:tc>
          <w:tcPr>
            <w:tcW w:w="1002" w:type="pct"/>
            <w:tcBorders>
              <w:top w:val="nil"/>
              <w:left w:val="single" w:sz="4" w:space="0" w:color="auto"/>
              <w:bottom w:val="nil"/>
              <w:right w:val="single" w:sz="4" w:space="0" w:color="auto"/>
            </w:tcBorders>
            <w:vAlign w:val="center"/>
          </w:tcPr>
          <w:p w14:paraId="44F9D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F577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1C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9C4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3412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11520A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1176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0DE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FB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975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06FE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FE5CD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292F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14:paraId="0A530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CA_n25A-n77A</w:t>
            </w:r>
          </w:p>
          <w:p w14:paraId="2E9AD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554C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686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4C30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4 and 5</w:t>
            </w:r>
          </w:p>
        </w:tc>
      </w:tr>
      <w:tr w:rsidR="006B6562" w:rsidRPr="006B6562" w14:paraId="142DF040" w14:textId="77777777" w:rsidTr="00393786">
        <w:trPr>
          <w:jc w:val="center"/>
        </w:trPr>
        <w:tc>
          <w:tcPr>
            <w:tcW w:w="1002" w:type="pct"/>
            <w:tcBorders>
              <w:top w:val="nil"/>
              <w:left w:val="single" w:sz="4" w:space="0" w:color="auto"/>
              <w:bottom w:val="nil"/>
              <w:right w:val="single" w:sz="4" w:space="0" w:color="auto"/>
            </w:tcBorders>
            <w:vAlign w:val="center"/>
          </w:tcPr>
          <w:p w14:paraId="6DFEA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A41B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BC5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55D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56AF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94842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6688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8FE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85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369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83A2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29F557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1B20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FC25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CA_n25A-n38A</w:t>
            </w:r>
          </w:p>
          <w:p w14:paraId="3DC65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CA_n25A-n66A</w:t>
            </w:r>
          </w:p>
          <w:p w14:paraId="7E2080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FE86B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63F0E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1E2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3931A3E7" w14:textId="77777777" w:rsidTr="00393786">
        <w:trPr>
          <w:jc w:val="center"/>
        </w:trPr>
        <w:tc>
          <w:tcPr>
            <w:tcW w:w="1002" w:type="pct"/>
            <w:tcBorders>
              <w:top w:val="nil"/>
              <w:left w:val="single" w:sz="4" w:space="0" w:color="auto"/>
              <w:bottom w:val="nil"/>
              <w:right w:val="single" w:sz="4" w:space="0" w:color="auto"/>
            </w:tcBorders>
            <w:vAlign w:val="center"/>
          </w:tcPr>
          <w:p w14:paraId="559FA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86A57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134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28972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73B4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D5CE4F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69B3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0E9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2C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E018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2DE8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C34E65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C9C2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4A35E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CA_n25A-n38A</w:t>
            </w:r>
          </w:p>
          <w:p w14:paraId="112D3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CA_n25A-n66A</w:t>
            </w:r>
          </w:p>
          <w:p w14:paraId="0ED5C5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A16F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9F6A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C2B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369A2B47" w14:textId="77777777" w:rsidTr="00393786">
        <w:trPr>
          <w:jc w:val="center"/>
        </w:trPr>
        <w:tc>
          <w:tcPr>
            <w:tcW w:w="1002" w:type="pct"/>
            <w:tcBorders>
              <w:top w:val="nil"/>
              <w:left w:val="single" w:sz="4" w:space="0" w:color="auto"/>
              <w:bottom w:val="nil"/>
              <w:right w:val="single" w:sz="4" w:space="0" w:color="auto"/>
            </w:tcBorders>
            <w:vAlign w:val="center"/>
          </w:tcPr>
          <w:p w14:paraId="3474D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24CB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1F6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D3A9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AD774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2D41E4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37B06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BEEA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ED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DDF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263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C20C0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9B4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14:paraId="55FE47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CA_n25A-n38A</w:t>
            </w:r>
          </w:p>
          <w:p w14:paraId="16FC5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CA_n25A-n66A</w:t>
            </w:r>
          </w:p>
          <w:p w14:paraId="69FC44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DEE4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861C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8F1B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6A4714CD" w14:textId="77777777" w:rsidTr="00393786">
        <w:trPr>
          <w:jc w:val="center"/>
        </w:trPr>
        <w:tc>
          <w:tcPr>
            <w:tcW w:w="1002" w:type="pct"/>
            <w:tcBorders>
              <w:top w:val="nil"/>
              <w:left w:val="single" w:sz="4" w:space="0" w:color="auto"/>
              <w:bottom w:val="nil"/>
              <w:right w:val="single" w:sz="4" w:space="0" w:color="auto"/>
            </w:tcBorders>
          </w:tcPr>
          <w:p w14:paraId="3F819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tcPr>
          <w:p w14:paraId="691A44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FD57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656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1FF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CD57CD7" w14:textId="77777777" w:rsidTr="00393786">
        <w:trPr>
          <w:jc w:val="center"/>
        </w:trPr>
        <w:tc>
          <w:tcPr>
            <w:tcW w:w="1002" w:type="pct"/>
            <w:tcBorders>
              <w:top w:val="nil"/>
              <w:left w:val="single" w:sz="4" w:space="0" w:color="auto"/>
              <w:bottom w:val="single" w:sz="4" w:space="0" w:color="auto"/>
              <w:right w:val="single" w:sz="4" w:space="0" w:color="auto"/>
            </w:tcBorders>
          </w:tcPr>
          <w:p w14:paraId="43F5E1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14:paraId="4AC69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180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F9B8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B1AC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09F95D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230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C8BD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CA_n25A-n38A</w:t>
            </w:r>
          </w:p>
          <w:p w14:paraId="6CC70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CA_n25A-n66A</w:t>
            </w:r>
          </w:p>
          <w:p w14:paraId="2AE06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CE15F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64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0D1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059DFC1C" w14:textId="77777777" w:rsidTr="00393786">
        <w:trPr>
          <w:jc w:val="center"/>
        </w:trPr>
        <w:tc>
          <w:tcPr>
            <w:tcW w:w="1002" w:type="pct"/>
            <w:tcBorders>
              <w:top w:val="nil"/>
              <w:left w:val="single" w:sz="4" w:space="0" w:color="auto"/>
              <w:bottom w:val="nil"/>
              <w:right w:val="single" w:sz="4" w:space="0" w:color="auto"/>
            </w:tcBorders>
            <w:vAlign w:val="center"/>
          </w:tcPr>
          <w:p w14:paraId="5542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64B7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33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1339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BA3C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471E6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DD6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E80F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290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B69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FEA8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B08B83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93B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DD2D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CA_n25A-n38A</w:t>
            </w:r>
          </w:p>
          <w:p w14:paraId="1CDD53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CA_n25A-n78A</w:t>
            </w:r>
          </w:p>
          <w:p w14:paraId="71DB8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E40D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49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D8B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8AC6F7E" w14:textId="77777777" w:rsidTr="00393786">
        <w:trPr>
          <w:jc w:val="center"/>
        </w:trPr>
        <w:tc>
          <w:tcPr>
            <w:tcW w:w="1002" w:type="pct"/>
            <w:tcBorders>
              <w:top w:val="nil"/>
              <w:left w:val="single" w:sz="4" w:space="0" w:color="auto"/>
              <w:bottom w:val="nil"/>
              <w:right w:val="single" w:sz="4" w:space="0" w:color="auto"/>
            </w:tcBorders>
            <w:vAlign w:val="center"/>
          </w:tcPr>
          <w:p w14:paraId="58909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A6E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84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8C8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704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12560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3E27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663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F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122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793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9794800" w14:textId="77777777" w:rsidTr="00393786">
        <w:trPr>
          <w:jc w:val="center"/>
        </w:trPr>
        <w:tc>
          <w:tcPr>
            <w:tcW w:w="1002" w:type="pct"/>
            <w:tcBorders>
              <w:top w:val="nil"/>
              <w:left w:val="single" w:sz="4" w:space="0" w:color="auto"/>
              <w:bottom w:val="nil"/>
              <w:right w:val="single" w:sz="4" w:space="0" w:color="auto"/>
            </w:tcBorders>
            <w:vAlign w:val="center"/>
          </w:tcPr>
          <w:p w14:paraId="3B7A79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14:paraId="648D1C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CA_n25A-n38A</w:t>
            </w:r>
          </w:p>
          <w:p w14:paraId="148C2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CA_n25A-n78A</w:t>
            </w:r>
          </w:p>
          <w:p w14:paraId="5F3842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C5FC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B9F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4595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8CF1488" w14:textId="77777777" w:rsidTr="00393786">
        <w:trPr>
          <w:jc w:val="center"/>
        </w:trPr>
        <w:tc>
          <w:tcPr>
            <w:tcW w:w="1002" w:type="pct"/>
            <w:tcBorders>
              <w:top w:val="nil"/>
              <w:left w:val="single" w:sz="4" w:space="0" w:color="auto"/>
              <w:bottom w:val="nil"/>
              <w:right w:val="single" w:sz="4" w:space="0" w:color="auto"/>
            </w:tcBorders>
            <w:vAlign w:val="center"/>
          </w:tcPr>
          <w:p w14:paraId="7CCC0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966C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37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5EC2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06334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5655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B537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F4E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263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D1E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06C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153340" w14:textId="77777777" w:rsidTr="00393786">
        <w:trPr>
          <w:jc w:val="center"/>
        </w:trPr>
        <w:tc>
          <w:tcPr>
            <w:tcW w:w="1002" w:type="pct"/>
            <w:tcBorders>
              <w:top w:val="nil"/>
              <w:left w:val="single" w:sz="4" w:space="0" w:color="auto"/>
              <w:bottom w:val="nil"/>
              <w:right w:val="single" w:sz="4" w:space="0" w:color="auto"/>
            </w:tcBorders>
            <w:vAlign w:val="center"/>
          </w:tcPr>
          <w:p w14:paraId="75182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14:paraId="3BECF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CA_n25A-n38A</w:t>
            </w:r>
          </w:p>
          <w:p w14:paraId="0C67E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CA_n25A-n78A</w:t>
            </w:r>
          </w:p>
          <w:p w14:paraId="09B14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1C92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BBD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39A07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0EE226E" w14:textId="77777777" w:rsidTr="00393786">
        <w:trPr>
          <w:jc w:val="center"/>
        </w:trPr>
        <w:tc>
          <w:tcPr>
            <w:tcW w:w="1002" w:type="pct"/>
            <w:tcBorders>
              <w:top w:val="nil"/>
              <w:left w:val="single" w:sz="4" w:space="0" w:color="auto"/>
              <w:bottom w:val="nil"/>
              <w:right w:val="single" w:sz="4" w:space="0" w:color="auto"/>
            </w:tcBorders>
            <w:vAlign w:val="center"/>
          </w:tcPr>
          <w:p w14:paraId="115C13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59E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E0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FA975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0BA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FB70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ABA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B52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12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604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DB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7656AD" w14:textId="77777777" w:rsidTr="00393786">
        <w:trPr>
          <w:jc w:val="center"/>
        </w:trPr>
        <w:tc>
          <w:tcPr>
            <w:tcW w:w="1002" w:type="pct"/>
            <w:tcBorders>
              <w:top w:val="nil"/>
              <w:left w:val="single" w:sz="4" w:space="0" w:color="auto"/>
              <w:bottom w:val="nil"/>
              <w:right w:val="single" w:sz="4" w:space="0" w:color="auto"/>
            </w:tcBorders>
            <w:vAlign w:val="center"/>
          </w:tcPr>
          <w:p w14:paraId="1918B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14:paraId="6462F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CA_n25A-n38A</w:t>
            </w:r>
          </w:p>
          <w:p w14:paraId="440A7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CA_n25A-n78A</w:t>
            </w:r>
          </w:p>
          <w:p w14:paraId="61AB0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876A3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604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5B01C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E716EAB" w14:textId="77777777" w:rsidTr="00393786">
        <w:trPr>
          <w:jc w:val="center"/>
        </w:trPr>
        <w:tc>
          <w:tcPr>
            <w:tcW w:w="1002" w:type="pct"/>
            <w:tcBorders>
              <w:top w:val="nil"/>
              <w:left w:val="single" w:sz="4" w:space="0" w:color="auto"/>
              <w:bottom w:val="nil"/>
              <w:right w:val="single" w:sz="4" w:space="0" w:color="auto"/>
            </w:tcBorders>
            <w:vAlign w:val="center"/>
          </w:tcPr>
          <w:p w14:paraId="4CE82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F38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14:paraId="75BFE7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14C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D570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639F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AF91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5D8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BC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DD7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5AD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AAC6F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F4DE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1069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4D22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E2FFF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2723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7,13,14</w:t>
            </w:r>
          </w:p>
          <w:p w14:paraId="51F22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7,13</w:t>
            </w:r>
          </w:p>
          <w:p w14:paraId="513B1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3206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42F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F86E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D39DF79" w14:textId="77777777" w:rsidTr="00393786">
        <w:trPr>
          <w:jc w:val="center"/>
        </w:trPr>
        <w:tc>
          <w:tcPr>
            <w:tcW w:w="1002" w:type="pct"/>
            <w:tcBorders>
              <w:top w:val="nil"/>
              <w:left w:val="single" w:sz="4" w:space="0" w:color="auto"/>
              <w:bottom w:val="nil"/>
              <w:right w:val="single" w:sz="4" w:space="0" w:color="auto"/>
            </w:tcBorders>
            <w:vAlign w:val="center"/>
          </w:tcPr>
          <w:p w14:paraId="7DA109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F5E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13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471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093B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388953B" w14:textId="77777777" w:rsidTr="00393786">
        <w:trPr>
          <w:jc w:val="center"/>
        </w:trPr>
        <w:tc>
          <w:tcPr>
            <w:tcW w:w="1002" w:type="pct"/>
            <w:tcBorders>
              <w:top w:val="nil"/>
              <w:left w:val="single" w:sz="4" w:space="0" w:color="auto"/>
              <w:bottom w:val="nil"/>
              <w:right w:val="single" w:sz="4" w:space="0" w:color="auto"/>
            </w:tcBorders>
            <w:vAlign w:val="center"/>
          </w:tcPr>
          <w:p w14:paraId="603F1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E59AC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A8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4C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D871D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4CDD8D" w14:textId="77777777" w:rsidTr="00393786">
        <w:trPr>
          <w:jc w:val="center"/>
        </w:trPr>
        <w:tc>
          <w:tcPr>
            <w:tcW w:w="1002" w:type="pct"/>
            <w:tcBorders>
              <w:top w:val="nil"/>
              <w:left w:val="single" w:sz="4" w:space="0" w:color="auto"/>
              <w:bottom w:val="nil"/>
              <w:right w:val="single" w:sz="4" w:space="0" w:color="auto"/>
            </w:tcBorders>
            <w:vAlign w:val="center"/>
          </w:tcPr>
          <w:p w14:paraId="59D20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8674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C0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266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4DAF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254CEDC9" w14:textId="77777777" w:rsidTr="00393786">
        <w:trPr>
          <w:jc w:val="center"/>
        </w:trPr>
        <w:tc>
          <w:tcPr>
            <w:tcW w:w="1002" w:type="pct"/>
            <w:tcBorders>
              <w:top w:val="nil"/>
              <w:left w:val="single" w:sz="4" w:space="0" w:color="auto"/>
              <w:bottom w:val="nil"/>
              <w:right w:val="single" w:sz="4" w:space="0" w:color="auto"/>
            </w:tcBorders>
            <w:vAlign w:val="center"/>
          </w:tcPr>
          <w:p w14:paraId="64DC13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9D6D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9B2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E7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944F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520DA69" w14:textId="77777777" w:rsidTr="00393786">
        <w:trPr>
          <w:jc w:val="center"/>
        </w:trPr>
        <w:tc>
          <w:tcPr>
            <w:tcW w:w="1002" w:type="pct"/>
            <w:tcBorders>
              <w:top w:val="nil"/>
              <w:left w:val="single" w:sz="4" w:space="0" w:color="auto"/>
              <w:bottom w:val="nil"/>
              <w:right w:val="single" w:sz="4" w:space="0" w:color="auto"/>
            </w:tcBorders>
            <w:vAlign w:val="center"/>
          </w:tcPr>
          <w:p w14:paraId="134AF2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52EC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B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82C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311C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30FACD" w14:textId="77777777" w:rsidTr="00393786">
        <w:trPr>
          <w:jc w:val="center"/>
        </w:trPr>
        <w:tc>
          <w:tcPr>
            <w:tcW w:w="1002" w:type="pct"/>
            <w:tcBorders>
              <w:top w:val="nil"/>
              <w:left w:val="single" w:sz="4" w:space="0" w:color="auto"/>
              <w:bottom w:val="nil"/>
              <w:right w:val="single" w:sz="4" w:space="0" w:color="auto"/>
            </w:tcBorders>
            <w:vAlign w:val="center"/>
          </w:tcPr>
          <w:p w14:paraId="1867C6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041E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2FF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00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F781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813DFFA" w14:textId="77777777" w:rsidTr="00393786">
        <w:trPr>
          <w:jc w:val="center"/>
        </w:trPr>
        <w:tc>
          <w:tcPr>
            <w:tcW w:w="1002" w:type="pct"/>
            <w:tcBorders>
              <w:top w:val="nil"/>
              <w:left w:val="single" w:sz="4" w:space="0" w:color="auto"/>
              <w:bottom w:val="nil"/>
              <w:right w:val="single" w:sz="4" w:space="0" w:color="auto"/>
            </w:tcBorders>
            <w:vAlign w:val="center"/>
          </w:tcPr>
          <w:p w14:paraId="65124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2FA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C4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10C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4F72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3AF2C9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D846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CD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0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C5F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B1C3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7C0A98" w14:textId="77777777" w:rsidTr="00393786">
        <w:trPr>
          <w:jc w:val="center"/>
        </w:trPr>
        <w:tc>
          <w:tcPr>
            <w:tcW w:w="1002" w:type="pct"/>
            <w:tcBorders>
              <w:top w:val="nil"/>
              <w:left w:val="single" w:sz="4" w:space="0" w:color="auto"/>
              <w:bottom w:val="nil"/>
              <w:right w:val="single" w:sz="4" w:space="0" w:color="auto"/>
            </w:tcBorders>
            <w:vAlign w:val="center"/>
          </w:tcPr>
          <w:p w14:paraId="224E49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CA_n25A-n41A-n66(2A)</w:t>
            </w:r>
          </w:p>
        </w:tc>
        <w:tc>
          <w:tcPr>
            <w:tcW w:w="871" w:type="pct"/>
            <w:tcBorders>
              <w:top w:val="nil"/>
              <w:left w:val="single" w:sz="4" w:space="0" w:color="auto"/>
              <w:bottom w:val="nil"/>
              <w:right w:val="single" w:sz="4" w:space="0" w:color="auto"/>
            </w:tcBorders>
            <w:vAlign w:val="center"/>
          </w:tcPr>
          <w:p w14:paraId="305E6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31335E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1AC72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rPr>
              <w:t>7</w:t>
            </w:r>
          </w:p>
          <w:p w14:paraId="65F35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42B50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35AEA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A4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34D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C1CD7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5FD125E" w14:textId="77777777" w:rsidTr="00393786">
        <w:trPr>
          <w:jc w:val="center"/>
        </w:trPr>
        <w:tc>
          <w:tcPr>
            <w:tcW w:w="1002" w:type="pct"/>
            <w:tcBorders>
              <w:top w:val="nil"/>
              <w:left w:val="single" w:sz="4" w:space="0" w:color="auto"/>
              <w:bottom w:val="nil"/>
              <w:right w:val="single" w:sz="4" w:space="0" w:color="auto"/>
            </w:tcBorders>
            <w:vAlign w:val="center"/>
          </w:tcPr>
          <w:p w14:paraId="26AF6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C82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72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CB1B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3DB0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5B2766" w14:textId="77777777" w:rsidTr="00393786">
        <w:trPr>
          <w:jc w:val="center"/>
        </w:trPr>
        <w:tc>
          <w:tcPr>
            <w:tcW w:w="1002" w:type="pct"/>
            <w:tcBorders>
              <w:top w:val="nil"/>
              <w:left w:val="single" w:sz="4" w:space="0" w:color="auto"/>
              <w:bottom w:val="nil"/>
              <w:right w:val="single" w:sz="4" w:space="0" w:color="auto"/>
            </w:tcBorders>
            <w:vAlign w:val="center"/>
          </w:tcPr>
          <w:p w14:paraId="78B65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6E68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79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DA43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05462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3D99E6" w14:textId="77777777" w:rsidTr="00393786">
        <w:trPr>
          <w:jc w:val="center"/>
        </w:trPr>
        <w:tc>
          <w:tcPr>
            <w:tcW w:w="1002" w:type="pct"/>
            <w:tcBorders>
              <w:top w:val="nil"/>
              <w:left w:val="single" w:sz="4" w:space="0" w:color="auto"/>
              <w:bottom w:val="nil"/>
              <w:right w:val="single" w:sz="4" w:space="0" w:color="auto"/>
            </w:tcBorders>
            <w:vAlign w:val="center"/>
          </w:tcPr>
          <w:p w14:paraId="04033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ED6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tcPr>
          <w:p w14:paraId="51415F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A8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441F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478F34B" w14:textId="77777777" w:rsidTr="00393786">
        <w:trPr>
          <w:jc w:val="center"/>
        </w:trPr>
        <w:tc>
          <w:tcPr>
            <w:tcW w:w="1002" w:type="pct"/>
            <w:tcBorders>
              <w:top w:val="nil"/>
              <w:left w:val="single" w:sz="4" w:space="0" w:color="auto"/>
              <w:bottom w:val="nil"/>
              <w:right w:val="single" w:sz="4" w:space="0" w:color="auto"/>
            </w:tcBorders>
            <w:vAlign w:val="center"/>
          </w:tcPr>
          <w:p w14:paraId="7045F9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92C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3F3F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94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107A0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43433B" w14:textId="77777777" w:rsidTr="00393786">
        <w:trPr>
          <w:jc w:val="center"/>
        </w:trPr>
        <w:tc>
          <w:tcPr>
            <w:tcW w:w="1002" w:type="pct"/>
            <w:tcBorders>
              <w:top w:val="nil"/>
              <w:left w:val="single" w:sz="4" w:space="0" w:color="auto"/>
              <w:bottom w:val="nil"/>
              <w:right w:val="single" w:sz="4" w:space="0" w:color="auto"/>
            </w:tcBorders>
            <w:vAlign w:val="center"/>
          </w:tcPr>
          <w:p w14:paraId="1F1A57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A6CE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A4DEB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9F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14:paraId="51AF4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4369C5" w14:textId="77777777" w:rsidTr="00393786">
        <w:trPr>
          <w:jc w:val="center"/>
        </w:trPr>
        <w:tc>
          <w:tcPr>
            <w:tcW w:w="1002" w:type="pct"/>
            <w:tcBorders>
              <w:top w:val="nil"/>
              <w:left w:val="single" w:sz="4" w:space="0" w:color="auto"/>
              <w:bottom w:val="nil"/>
              <w:right w:val="single" w:sz="4" w:space="0" w:color="auto"/>
            </w:tcBorders>
            <w:vAlign w:val="center"/>
          </w:tcPr>
          <w:p w14:paraId="28770B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9FDF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E2D19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2E3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FC6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72D7476" w14:textId="77777777" w:rsidTr="00393786">
        <w:trPr>
          <w:jc w:val="center"/>
        </w:trPr>
        <w:tc>
          <w:tcPr>
            <w:tcW w:w="1002" w:type="pct"/>
            <w:tcBorders>
              <w:top w:val="nil"/>
              <w:left w:val="single" w:sz="4" w:space="0" w:color="auto"/>
              <w:bottom w:val="nil"/>
              <w:right w:val="single" w:sz="4" w:space="0" w:color="auto"/>
            </w:tcBorders>
            <w:vAlign w:val="center"/>
          </w:tcPr>
          <w:p w14:paraId="1F3D8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774A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1DBFE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D3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F5C68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C239D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5D9B3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CBE1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797D5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6D5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6776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8DEB83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325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8DA2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55EF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68C5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1D69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CA_n25A-n41A</w:t>
            </w:r>
            <w:r w:rsidRPr="006B6562">
              <w:rPr>
                <w:rFonts w:ascii="Arial" w:eastAsia="游明朝" w:hAnsi="Arial"/>
                <w:sz w:val="18"/>
                <w:vertAlign w:val="superscript"/>
              </w:rPr>
              <w:t>7</w:t>
            </w:r>
          </w:p>
          <w:p w14:paraId="70CE0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2B0279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rPr>
              <w:t>7</w:t>
            </w:r>
          </w:p>
          <w:p w14:paraId="18F5C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CA_n41C</w:t>
            </w:r>
            <w:r w:rsidRPr="006B6562">
              <w:rPr>
                <w:rFonts w:ascii="Arial" w:eastAsia="游明朝" w:hAnsi="Arial"/>
                <w:sz w:val="18"/>
                <w:vertAlign w:val="superscript"/>
              </w:rPr>
              <w:t>7,9</w:t>
            </w:r>
          </w:p>
          <w:p w14:paraId="2918E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3C9A5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912A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790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DCA6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BD02F64" w14:textId="77777777" w:rsidTr="00393786">
        <w:trPr>
          <w:jc w:val="center"/>
        </w:trPr>
        <w:tc>
          <w:tcPr>
            <w:tcW w:w="1002" w:type="pct"/>
            <w:tcBorders>
              <w:top w:val="nil"/>
              <w:left w:val="single" w:sz="4" w:space="0" w:color="auto"/>
              <w:bottom w:val="nil"/>
              <w:right w:val="single" w:sz="4" w:space="0" w:color="auto"/>
            </w:tcBorders>
            <w:vAlign w:val="center"/>
          </w:tcPr>
          <w:p w14:paraId="634E5A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FEAD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DC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6546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73E4B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B37DA0" w14:textId="77777777" w:rsidTr="00393786">
        <w:trPr>
          <w:jc w:val="center"/>
        </w:trPr>
        <w:tc>
          <w:tcPr>
            <w:tcW w:w="1002" w:type="pct"/>
            <w:tcBorders>
              <w:top w:val="nil"/>
              <w:left w:val="single" w:sz="4" w:space="0" w:color="auto"/>
              <w:bottom w:val="nil"/>
              <w:right w:val="single" w:sz="4" w:space="0" w:color="auto"/>
            </w:tcBorders>
            <w:vAlign w:val="center"/>
          </w:tcPr>
          <w:p w14:paraId="5CB6FA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2C24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4FC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451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8A26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2AE43E" w14:textId="77777777" w:rsidTr="00393786">
        <w:trPr>
          <w:jc w:val="center"/>
        </w:trPr>
        <w:tc>
          <w:tcPr>
            <w:tcW w:w="1002" w:type="pct"/>
            <w:tcBorders>
              <w:top w:val="nil"/>
              <w:left w:val="single" w:sz="4" w:space="0" w:color="auto"/>
              <w:bottom w:val="nil"/>
              <w:right w:val="single" w:sz="4" w:space="0" w:color="auto"/>
            </w:tcBorders>
            <w:vAlign w:val="center"/>
          </w:tcPr>
          <w:p w14:paraId="38E732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879D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CC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DF7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EA78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1B782812" w14:textId="77777777" w:rsidTr="00393786">
        <w:trPr>
          <w:jc w:val="center"/>
        </w:trPr>
        <w:tc>
          <w:tcPr>
            <w:tcW w:w="1002" w:type="pct"/>
            <w:tcBorders>
              <w:top w:val="nil"/>
              <w:left w:val="single" w:sz="4" w:space="0" w:color="auto"/>
              <w:bottom w:val="nil"/>
              <w:right w:val="single" w:sz="4" w:space="0" w:color="auto"/>
            </w:tcBorders>
            <w:vAlign w:val="center"/>
          </w:tcPr>
          <w:p w14:paraId="6582D5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5774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96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FB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2A01A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AE184F" w14:textId="77777777" w:rsidTr="00393786">
        <w:trPr>
          <w:jc w:val="center"/>
        </w:trPr>
        <w:tc>
          <w:tcPr>
            <w:tcW w:w="1002" w:type="pct"/>
            <w:tcBorders>
              <w:top w:val="nil"/>
              <w:left w:val="single" w:sz="4" w:space="0" w:color="auto"/>
              <w:bottom w:val="nil"/>
              <w:right w:val="single" w:sz="4" w:space="0" w:color="auto"/>
            </w:tcBorders>
            <w:vAlign w:val="center"/>
          </w:tcPr>
          <w:p w14:paraId="6BA60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BD631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34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44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5505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B708E7" w14:textId="77777777" w:rsidTr="00393786">
        <w:trPr>
          <w:jc w:val="center"/>
        </w:trPr>
        <w:tc>
          <w:tcPr>
            <w:tcW w:w="1002" w:type="pct"/>
            <w:tcBorders>
              <w:top w:val="nil"/>
              <w:left w:val="single" w:sz="4" w:space="0" w:color="auto"/>
              <w:bottom w:val="nil"/>
              <w:right w:val="single" w:sz="4" w:space="0" w:color="auto"/>
            </w:tcBorders>
            <w:vAlign w:val="center"/>
          </w:tcPr>
          <w:p w14:paraId="3FE76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C93BC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442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2667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56D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888E808" w14:textId="77777777" w:rsidTr="00393786">
        <w:trPr>
          <w:jc w:val="center"/>
        </w:trPr>
        <w:tc>
          <w:tcPr>
            <w:tcW w:w="1002" w:type="pct"/>
            <w:tcBorders>
              <w:top w:val="nil"/>
              <w:left w:val="single" w:sz="4" w:space="0" w:color="auto"/>
              <w:bottom w:val="nil"/>
              <w:right w:val="single" w:sz="4" w:space="0" w:color="auto"/>
            </w:tcBorders>
            <w:vAlign w:val="center"/>
          </w:tcPr>
          <w:p w14:paraId="18DD6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531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D5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B6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F916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C8E40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3A4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27EC4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E4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623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04BF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E131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573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5C734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6368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6249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5CE00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CA_n25A-n41A</w:t>
            </w:r>
            <w:r w:rsidRPr="006B6562">
              <w:rPr>
                <w:rFonts w:ascii="Arial" w:eastAsia="游明朝" w:hAnsi="Arial"/>
                <w:sz w:val="18"/>
                <w:vertAlign w:val="superscript"/>
              </w:rPr>
              <w:t>7</w:t>
            </w:r>
          </w:p>
          <w:p w14:paraId="1AF13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33570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C17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9D5CB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F995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E6725F5" w14:textId="77777777" w:rsidTr="00393786">
        <w:trPr>
          <w:jc w:val="center"/>
        </w:trPr>
        <w:tc>
          <w:tcPr>
            <w:tcW w:w="1002" w:type="pct"/>
            <w:tcBorders>
              <w:top w:val="nil"/>
              <w:left w:val="single" w:sz="4" w:space="0" w:color="auto"/>
              <w:bottom w:val="nil"/>
              <w:right w:val="single" w:sz="4" w:space="0" w:color="auto"/>
            </w:tcBorders>
            <w:vAlign w:val="center"/>
          </w:tcPr>
          <w:p w14:paraId="4B31A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A06C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B7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31B3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AB57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997AA1" w14:textId="77777777" w:rsidTr="00393786">
        <w:trPr>
          <w:jc w:val="center"/>
        </w:trPr>
        <w:tc>
          <w:tcPr>
            <w:tcW w:w="1002" w:type="pct"/>
            <w:tcBorders>
              <w:top w:val="nil"/>
              <w:left w:val="single" w:sz="4" w:space="0" w:color="auto"/>
              <w:bottom w:val="nil"/>
              <w:right w:val="single" w:sz="4" w:space="0" w:color="auto"/>
            </w:tcBorders>
            <w:vAlign w:val="center"/>
          </w:tcPr>
          <w:p w14:paraId="66281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B4285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9CC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0F24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F1AA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A44727B" w14:textId="77777777" w:rsidTr="00393786">
        <w:trPr>
          <w:jc w:val="center"/>
        </w:trPr>
        <w:tc>
          <w:tcPr>
            <w:tcW w:w="1002" w:type="pct"/>
            <w:tcBorders>
              <w:top w:val="nil"/>
              <w:left w:val="single" w:sz="4" w:space="0" w:color="auto"/>
              <w:bottom w:val="nil"/>
              <w:right w:val="single" w:sz="4" w:space="0" w:color="auto"/>
            </w:tcBorders>
            <w:vAlign w:val="center"/>
          </w:tcPr>
          <w:p w14:paraId="6A022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F57A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E2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E7F5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D82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5B2EC227" w14:textId="77777777" w:rsidTr="00393786">
        <w:trPr>
          <w:jc w:val="center"/>
        </w:trPr>
        <w:tc>
          <w:tcPr>
            <w:tcW w:w="1002" w:type="pct"/>
            <w:tcBorders>
              <w:top w:val="nil"/>
              <w:left w:val="single" w:sz="4" w:space="0" w:color="auto"/>
              <w:bottom w:val="nil"/>
              <w:right w:val="single" w:sz="4" w:space="0" w:color="auto"/>
            </w:tcBorders>
            <w:vAlign w:val="center"/>
          </w:tcPr>
          <w:p w14:paraId="0EE8C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3E9C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AB2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4A3D5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420D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82C3E9" w14:textId="77777777" w:rsidTr="00393786">
        <w:trPr>
          <w:jc w:val="center"/>
        </w:trPr>
        <w:tc>
          <w:tcPr>
            <w:tcW w:w="1002" w:type="pct"/>
            <w:tcBorders>
              <w:top w:val="nil"/>
              <w:left w:val="single" w:sz="4" w:space="0" w:color="auto"/>
              <w:bottom w:val="nil"/>
              <w:right w:val="single" w:sz="4" w:space="0" w:color="auto"/>
            </w:tcBorders>
            <w:vAlign w:val="center"/>
          </w:tcPr>
          <w:p w14:paraId="2BDB4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FF8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83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66E3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7F4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A1981D" w14:textId="77777777" w:rsidTr="00393786">
        <w:trPr>
          <w:jc w:val="center"/>
        </w:trPr>
        <w:tc>
          <w:tcPr>
            <w:tcW w:w="1002" w:type="pct"/>
            <w:tcBorders>
              <w:top w:val="nil"/>
              <w:left w:val="single" w:sz="4" w:space="0" w:color="auto"/>
              <w:bottom w:val="nil"/>
              <w:right w:val="single" w:sz="4" w:space="0" w:color="auto"/>
            </w:tcBorders>
            <w:vAlign w:val="center"/>
          </w:tcPr>
          <w:p w14:paraId="48A276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A4D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86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81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23B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C2C7E51" w14:textId="77777777" w:rsidTr="00393786">
        <w:trPr>
          <w:jc w:val="center"/>
        </w:trPr>
        <w:tc>
          <w:tcPr>
            <w:tcW w:w="1002" w:type="pct"/>
            <w:tcBorders>
              <w:top w:val="nil"/>
              <w:left w:val="single" w:sz="4" w:space="0" w:color="auto"/>
              <w:bottom w:val="nil"/>
              <w:right w:val="single" w:sz="4" w:space="0" w:color="auto"/>
            </w:tcBorders>
            <w:vAlign w:val="center"/>
          </w:tcPr>
          <w:p w14:paraId="7C556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3F2D5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AD7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C60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188BF4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519FE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F6D4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3A5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8F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34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E790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9277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4DB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E5683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800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E5E6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6D41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16B8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74493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BAF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7C2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1C45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E1167F3" w14:textId="77777777" w:rsidTr="00393786">
        <w:trPr>
          <w:jc w:val="center"/>
        </w:trPr>
        <w:tc>
          <w:tcPr>
            <w:tcW w:w="1002" w:type="pct"/>
            <w:tcBorders>
              <w:top w:val="nil"/>
              <w:left w:val="single" w:sz="4" w:space="0" w:color="auto"/>
              <w:bottom w:val="nil"/>
              <w:right w:val="single" w:sz="4" w:space="0" w:color="auto"/>
            </w:tcBorders>
            <w:vAlign w:val="center"/>
          </w:tcPr>
          <w:p w14:paraId="15F265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F3AC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4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BC3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75DF99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0FFA4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CD8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B3A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6D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1E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D2F0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CA75A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022E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37C90A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6A086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7652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DCF2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5E5BE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065572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1645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7092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BF5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6CD93E9" w14:textId="77777777" w:rsidTr="00393786">
        <w:trPr>
          <w:jc w:val="center"/>
        </w:trPr>
        <w:tc>
          <w:tcPr>
            <w:tcW w:w="1002" w:type="pct"/>
            <w:tcBorders>
              <w:top w:val="nil"/>
              <w:left w:val="single" w:sz="4" w:space="0" w:color="auto"/>
              <w:bottom w:val="nil"/>
              <w:right w:val="single" w:sz="4" w:space="0" w:color="auto"/>
            </w:tcBorders>
            <w:vAlign w:val="center"/>
          </w:tcPr>
          <w:p w14:paraId="170FE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90E3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B8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D31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13267E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E186D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B02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41C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82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C1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4543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B8435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FF8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F762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2A6F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B659D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24622E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5A11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6F6DF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0A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A3E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713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7BC49EA" w14:textId="77777777" w:rsidTr="00393786">
        <w:trPr>
          <w:jc w:val="center"/>
        </w:trPr>
        <w:tc>
          <w:tcPr>
            <w:tcW w:w="1002" w:type="pct"/>
            <w:tcBorders>
              <w:top w:val="nil"/>
              <w:left w:val="single" w:sz="4" w:space="0" w:color="auto"/>
              <w:bottom w:val="nil"/>
              <w:right w:val="single" w:sz="4" w:space="0" w:color="auto"/>
            </w:tcBorders>
            <w:vAlign w:val="center"/>
          </w:tcPr>
          <w:p w14:paraId="34FB1D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09605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51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41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75DF6F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99B54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6C51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711E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CFC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4F7F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8E30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A39F3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CB85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0BE5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2452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2874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2BE3A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57370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755A3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20CE1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1E41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5442F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903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6D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4EF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D32390F" w14:textId="77777777" w:rsidTr="00393786">
        <w:trPr>
          <w:jc w:val="center"/>
        </w:trPr>
        <w:tc>
          <w:tcPr>
            <w:tcW w:w="1002" w:type="pct"/>
            <w:tcBorders>
              <w:top w:val="nil"/>
              <w:left w:val="single" w:sz="4" w:space="0" w:color="auto"/>
              <w:bottom w:val="nil"/>
              <w:right w:val="single" w:sz="4" w:space="0" w:color="auto"/>
            </w:tcBorders>
            <w:vAlign w:val="center"/>
          </w:tcPr>
          <w:p w14:paraId="0C421A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0EF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84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2B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1B725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9053D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C3BA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E26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09B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A69E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514C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39CAF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ED2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7BBD4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89E8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5A85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58F9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71E555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060BD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108E64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1BCD8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04CA4E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02FF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D1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920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629AF85" w14:textId="77777777" w:rsidTr="00393786">
        <w:trPr>
          <w:jc w:val="center"/>
        </w:trPr>
        <w:tc>
          <w:tcPr>
            <w:tcW w:w="1002" w:type="pct"/>
            <w:tcBorders>
              <w:top w:val="nil"/>
              <w:left w:val="single" w:sz="4" w:space="0" w:color="auto"/>
              <w:bottom w:val="nil"/>
              <w:right w:val="single" w:sz="4" w:space="0" w:color="auto"/>
            </w:tcBorders>
            <w:vAlign w:val="center"/>
          </w:tcPr>
          <w:p w14:paraId="7B2C9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9175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FA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42ED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9A6F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C4B4EE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83F7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FF80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9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FBF4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6EF7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AD777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1EE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C043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8E17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C470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C788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56289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6E713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09394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660A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7487A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2DF0D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2887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F01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7381341" w14:textId="77777777" w:rsidTr="00393786">
        <w:trPr>
          <w:jc w:val="center"/>
        </w:trPr>
        <w:tc>
          <w:tcPr>
            <w:tcW w:w="1002" w:type="pct"/>
            <w:tcBorders>
              <w:top w:val="nil"/>
              <w:left w:val="single" w:sz="4" w:space="0" w:color="auto"/>
              <w:bottom w:val="nil"/>
              <w:right w:val="single" w:sz="4" w:space="0" w:color="auto"/>
            </w:tcBorders>
            <w:vAlign w:val="center"/>
          </w:tcPr>
          <w:p w14:paraId="0CCC0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8FEA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32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4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5AD1A1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805CFA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477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582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31E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7C9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B4D1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F4473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1FCA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4537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14C1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06596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45E30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5C6F72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3A8A8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306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9EA1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FA13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7D096C0" w14:textId="77777777" w:rsidTr="00393786">
        <w:trPr>
          <w:jc w:val="center"/>
        </w:trPr>
        <w:tc>
          <w:tcPr>
            <w:tcW w:w="1002" w:type="pct"/>
            <w:tcBorders>
              <w:top w:val="nil"/>
              <w:left w:val="single" w:sz="4" w:space="0" w:color="auto"/>
              <w:bottom w:val="nil"/>
              <w:right w:val="single" w:sz="4" w:space="0" w:color="auto"/>
            </w:tcBorders>
            <w:vAlign w:val="center"/>
          </w:tcPr>
          <w:p w14:paraId="015E1B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26007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1D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CB45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E6019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2259C3" w14:textId="77777777" w:rsidTr="00393786">
        <w:trPr>
          <w:jc w:val="center"/>
        </w:trPr>
        <w:tc>
          <w:tcPr>
            <w:tcW w:w="1002" w:type="pct"/>
            <w:tcBorders>
              <w:top w:val="nil"/>
              <w:left w:val="single" w:sz="4" w:space="0" w:color="auto"/>
              <w:bottom w:val="nil"/>
              <w:right w:val="single" w:sz="4" w:space="0" w:color="auto"/>
            </w:tcBorders>
            <w:vAlign w:val="center"/>
          </w:tcPr>
          <w:p w14:paraId="6833E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AD17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4E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5EF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4520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5E1B886" w14:textId="77777777" w:rsidTr="00393786">
        <w:trPr>
          <w:jc w:val="center"/>
        </w:trPr>
        <w:tc>
          <w:tcPr>
            <w:tcW w:w="1002" w:type="pct"/>
            <w:tcBorders>
              <w:top w:val="nil"/>
              <w:left w:val="single" w:sz="4" w:space="0" w:color="auto"/>
              <w:bottom w:val="nil"/>
              <w:right w:val="single" w:sz="4" w:space="0" w:color="auto"/>
            </w:tcBorders>
            <w:vAlign w:val="center"/>
          </w:tcPr>
          <w:p w14:paraId="52DA74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1A29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FA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0AE3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06C4C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1FB5D02E" w14:textId="77777777" w:rsidTr="00393786">
        <w:trPr>
          <w:jc w:val="center"/>
        </w:trPr>
        <w:tc>
          <w:tcPr>
            <w:tcW w:w="1002" w:type="pct"/>
            <w:tcBorders>
              <w:top w:val="nil"/>
              <w:left w:val="single" w:sz="4" w:space="0" w:color="auto"/>
              <w:bottom w:val="nil"/>
              <w:right w:val="single" w:sz="4" w:space="0" w:color="auto"/>
            </w:tcBorders>
            <w:vAlign w:val="center"/>
          </w:tcPr>
          <w:p w14:paraId="7F70C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402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FBD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31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35ABE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27461A" w14:textId="77777777" w:rsidTr="00393786">
        <w:trPr>
          <w:jc w:val="center"/>
        </w:trPr>
        <w:tc>
          <w:tcPr>
            <w:tcW w:w="1002" w:type="pct"/>
            <w:tcBorders>
              <w:top w:val="nil"/>
              <w:left w:val="single" w:sz="4" w:space="0" w:color="auto"/>
              <w:bottom w:val="nil"/>
              <w:right w:val="single" w:sz="4" w:space="0" w:color="auto"/>
            </w:tcBorders>
            <w:vAlign w:val="center"/>
          </w:tcPr>
          <w:p w14:paraId="1D003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BE9F5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B60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06E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AAA66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EF6679" w14:textId="77777777" w:rsidTr="00393786">
        <w:trPr>
          <w:jc w:val="center"/>
        </w:trPr>
        <w:tc>
          <w:tcPr>
            <w:tcW w:w="1002" w:type="pct"/>
            <w:tcBorders>
              <w:top w:val="nil"/>
              <w:left w:val="single" w:sz="4" w:space="0" w:color="auto"/>
              <w:bottom w:val="nil"/>
              <w:right w:val="single" w:sz="4" w:space="0" w:color="auto"/>
            </w:tcBorders>
            <w:vAlign w:val="center"/>
          </w:tcPr>
          <w:p w14:paraId="1BB925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D78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0BD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71A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2420A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9FC29E1" w14:textId="77777777" w:rsidTr="00393786">
        <w:trPr>
          <w:jc w:val="center"/>
        </w:trPr>
        <w:tc>
          <w:tcPr>
            <w:tcW w:w="1002" w:type="pct"/>
            <w:tcBorders>
              <w:top w:val="nil"/>
              <w:left w:val="single" w:sz="4" w:space="0" w:color="auto"/>
              <w:bottom w:val="nil"/>
              <w:right w:val="single" w:sz="4" w:space="0" w:color="auto"/>
            </w:tcBorders>
            <w:vAlign w:val="center"/>
          </w:tcPr>
          <w:p w14:paraId="053AD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E597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3A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795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C89B5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0EDB4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9DF6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CCC0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C3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AD9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7568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8D90E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DFF32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42543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31AD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83332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F1E5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5AFC0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12EAE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E89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17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55FD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72C69F0" w14:textId="77777777" w:rsidTr="00393786">
        <w:trPr>
          <w:jc w:val="center"/>
        </w:trPr>
        <w:tc>
          <w:tcPr>
            <w:tcW w:w="1002" w:type="pct"/>
            <w:tcBorders>
              <w:top w:val="nil"/>
              <w:left w:val="single" w:sz="4" w:space="0" w:color="auto"/>
              <w:bottom w:val="nil"/>
              <w:right w:val="single" w:sz="4" w:space="0" w:color="auto"/>
            </w:tcBorders>
            <w:vAlign w:val="center"/>
          </w:tcPr>
          <w:p w14:paraId="09FBC8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3A8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9C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55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AEE6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5187A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E922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D050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B8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4BE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13A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22B1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CCC1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31D4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662C1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59B2D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D3DB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24100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15284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A5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6AA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DCC7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F268263" w14:textId="77777777" w:rsidTr="00393786">
        <w:trPr>
          <w:jc w:val="center"/>
        </w:trPr>
        <w:tc>
          <w:tcPr>
            <w:tcW w:w="1002" w:type="pct"/>
            <w:tcBorders>
              <w:top w:val="nil"/>
              <w:left w:val="single" w:sz="4" w:space="0" w:color="auto"/>
              <w:bottom w:val="nil"/>
              <w:right w:val="single" w:sz="4" w:space="0" w:color="auto"/>
            </w:tcBorders>
            <w:vAlign w:val="center"/>
          </w:tcPr>
          <w:p w14:paraId="5903F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8321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16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442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41F92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B951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364C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C16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98C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E2B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1CBE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ED07E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7A3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A65A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9C36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7CC9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EB15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13DBC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70BC44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22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2614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F7C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F93D88D" w14:textId="77777777" w:rsidTr="00393786">
        <w:trPr>
          <w:jc w:val="center"/>
        </w:trPr>
        <w:tc>
          <w:tcPr>
            <w:tcW w:w="1002" w:type="pct"/>
            <w:tcBorders>
              <w:top w:val="nil"/>
              <w:left w:val="single" w:sz="4" w:space="0" w:color="auto"/>
              <w:bottom w:val="nil"/>
              <w:right w:val="single" w:sz="4" w:space="0" w:color="auto"/>
            </w:tcBorders>
            <w:vAlign w:val="center"/>
          </w:tcPr>
          <w:p w14:paraId="5F9294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4A5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2C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A5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496FC2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61408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E776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BA3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7BB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7D64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C7B6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BC455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F4C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CA_n25(2A)-n41(2A)-n66(2A)</w:t>
            </w:r>
          </w:p>
        </w:tc>
        <w:tc>
          <w:tcPr>
            <w:tcW w:w="871" w:type="pct"/>
            <w:tcBorders>
              <w:top w:val="single" w:sz="4" w:space="0" w:color="auto"/>
              <w:left w:val="single" w:sz="4" w:space="0" w:color="auto"/>
              <w:bottom w:val="nil"/>
              <w:right w:val="single" w:sz="4" w:space="0" w:color="auto"/>
            </w:tcBorders>
            <w:vAlign w:val="center"/>
          </w:tcPr>
          <w:p w14:paraId="173F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EF0E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BA1C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783A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137C1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3300B7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98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94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7A5B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BCCC8A5" w14:textId="77777777" w:rsidTr="00393786">
        <w:trPr>
          <w:jc w:val="center"/>
        </w:trPr>
        <w:tc>
          <w:tcPr>
            <w:tcW w:w="1002" w:type="pct"/>
            <w:tcBorders>
              <w:top w:val="nil"/>
              <w:left w:val="single" w:sz="4" w:space="0" w:color="auto"/>
              <w:bottom w:val="nil"/>
              <w:right w:val="single" w:sz="4" w:space="0" w:color="auto"/>
            </w:tcBorders>
            <w:vAlign w:val="center"/>
          </w:tcPr>
          <w:p w14:paraId="0605D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F75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2D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C6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2F4C4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69FF2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3A2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EC52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8B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07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C4B0E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878E2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6D4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9681B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9F6C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ACAE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581E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137BD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10413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31C3A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9B8C7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00BA18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EE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0C10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E043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9A2E41A" w14:textId="77777777" w:rsidTr="00393786">
        <w:trPr>
          <w:jc w:val="center"/>
        </w:trPr>
        <w:tc>
          <w:tcPr>
            <w:tcW w:w="1002" w:type="pct"/>
            <w:tcBorders>
              <w:top w:val="nil"/>
              <w:left w:val="single" w:sz="4" w:space="0" w:color="auto"/>
              <w:bottom w:val="nil"/>
              <w:right w:val="single" w:sz="4" w:space="0" w:color="auto"/>
            </w:tcBorders>
            <w:vAlign w:val="center"/>
          </w:tcPr>
          <w:p w14:paraId="00655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626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EA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C6D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79FA7D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DCC9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9157E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A6CC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EE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8EAC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96BB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2797E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2A6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808C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3678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6A5F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8AD4B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3B490C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7C710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16313B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9C10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7CBB0B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EACE4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CBF1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ED02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CE2E972" w14:textId="77777777" w:rsidTr="00393786">
        <w:trPr>
          <w:jc w:val="center"/>
        </w:trPr>
        <w:tc>
          <w:tcPr>
            <w:tcW w:w="1002" w:type="pct"/>
            <w:tcBorders>
              <w:top w:val="nil"/>
              <w:left w:val="single" w:sz="4" w:space="0" w:color="auto"/>
              <w:bottom w:val="nil"/>
              <w:right w:val="single" w:sz="4" w:space="0" w:color="auto"/>
            </w:tcBorders>
            <w:vAlign w:val="center"/>
          </w:tcPr>
          <w:p w14:paraId="29E74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C1E8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0E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EB6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26BD7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43F70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229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05F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A0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34E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F88E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9910E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467F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4CBB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5F47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F8549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7606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079C78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SimSun" w:hAnsi="Arial" w:cs="Arial"/>
                <w:sz w:val="18"/>
                <w:lang w:eastAsia="zh-CN"/>
              </w:rPr>
              <w:t>CA_n25A-n41C</w:t>
            </w:r>
          </w:p>
          <w:p w14:paraId="18D84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3C4E5C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2535C4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1AC397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C90D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6F12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2EF5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9F3502F" w14:textId="77777777" w:rsidTr="00393786">
        <w:trPr>
          <w:jc w:val="center"/>
        </w:trPr>
        <w:tc>
          <w:tcPr>
            <w:tcW w:w="1002" w:type="pct"/>
            <w:tcBorders>
              <w:top w:val="nil"/>
              <w:left w:val="single" w:sz="4" w:space="0" w:color="auto"/>
              <w:bottom w:val="nil"/>
              <w:right w:val="single" w:sz="4" w:space="0" w:color="auto"/>
            </w:tcBorders>
            <w:vAlign w:val="center"/>
          </w:tcPr>
          <w:p w14:paraId="0B29D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00F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BB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4F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3E02B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2DFB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57E9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927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D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403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607A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62B1C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16B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3FF1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BA88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A85DB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C3C94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CA_n25A-n41A</w:t>
            </w:r>
            <w:r w:rsidRPr="006B6562">
              <w:rPr>
                <w:rFonts w:ascii="Arial" w:eastAsia="游明朝" w:hAnsi="Arial"/>
                <w:sz w:val="18"/>
                <w:vertAlign w:val="superscript"/>
              </w:rPr>
              <w:t>7,13,14</w:t>
            </w:r>
          </w:p>
          <w:p w14:paraId="1B26B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r w:rsidRPr="006B6562">
              <w:rPr>
                <w:rFonts w:ascii="Arial" w:eastAsia="游明朝" w:hAnsi="Arial"/>
                <w:sz w:val="18"/>
                <w:vertAlign w:val="superscript"/>
              </w:rPr>
              <w:t>,13</w:t>
            </w:r>
          </w:p>
          <w:p w14:paraId="37166E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CA_n41A-n71A</w:t>
            </w:r>
            <w:r w:rsidRPr="006B6562">
              <w:rPr>
                <w:rFonts w:ascii="Arial" w:eastAsia="游明朝"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28E5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5BC2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339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8D2D8C0" w14:textId="77777777" w:rsidTr="00393786">
        <w:trPr>
          <w:jc w:val="center"/>
        </w:trPr>
        <w:tc>
          <w:tcPr>
            <w:tcW w:w="1002" w:type="pct"/>
            <w:tcBorders>
              <w:top w:val="nil"/>
              <w:left w:val="single" w:sz="4" w:space="0" w:color="auto"/>
              <w:bottom w:val="nil"/>
              <w:right w:val="single" w:sz="4" w:space="0" w:color="auto"/>
            </w:tcBorders>
            <w:vAlign w:val="center"/>
          </w:tcPr>
          <w:p w14:paraId="7EDE9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699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53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D8D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3FC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A1C6E4" w14:textId="77777777" w:rsidTr="00393786">
        <w:trPr>
          <w:jc w:val="center"/>
        </w:trPr>
        <w:tc>
          <w:tcPr>
            <w:tcW w:w="1002" w:type="pct"/>
            <w:tcBorders>
              <w:top w:val="nil"/>
              <w:left w:val="single" w:sz="4" w:space="0" w:color="auto"/>
              <w:bottom w:val="nil"/>
              <w:right w:val="single" w:sz="4" w:space="0" w:color="auto"/>
            </w:tcBorders>
            <w:vAlign w:val="center"/>
          </w:tcPr>
          <w:p w14:paraId="3BD2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FFF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A9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A9E0A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1C3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DAD087" w14:textId="77777777" w:rsidTr="00393786">
        <w:trPr>
          <w:jc w:val="center"/>
        </w:trPr>
        <w:tc>
          <w:tcPr>
            <w:tcW w:w="1002" w:type="pct"/>
            <w:tcBorders>
              <w:top w:val="nil"/>
              <w:left w:val="single" w:sz="4" w:space="0" w:color="auto"/>
              <w:bottom w:val="nil"/>
              <w:right w:val="single" w:sz="4" w:space="0" w:color="auto"/>
            </w:tcBorders>
            <w:vAlign w:val="center"/>
          </w:tcPr>
          <w:p w14:paraId="42580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65B1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02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F49D2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03E1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7FC7E4C" w14:textId="77777777" w:rsidTr="00393786">
        <w:trPr>
          <w:jc w:val="center"/>
        </w:trPr>
        <w:tc>
          <w:tcPr>
            <w:tcW w:w="1002" w:type="pct"/>
            <w:tcBorders>
              <w:top w:val="nil"/>
              <w:left w:val="single" w:sz="4" w:space="0" w:color="auto"/>
              <w:bottom w:val="nil"/>
              <w:right w:val="single" w:sz="4" w:space="0" w:color="auto"/>
            </w:tcBorders>
            <w:vAlign w:val="center"/>
          </w:tcPr>
          <w:p w14:paraId="3D7E9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B97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443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E93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286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CF3A37" w14:textId="77777777" w:rsidTr="00393786">
        <w:trPr>
          <w:jc w:val="center"/>
        </w:trPr>
        <w:tc>
          <w:tcPr>
            <w:tcW w:w="1002" w:type="pct"/>
            <w:tcBorders>
              <w:top w:val="nil"/>
              <w:left w:val="single" w:sz="4" w:space="0" w:color="auto"/>
              <w:bottom w:val="nil"/>
              <w:right w:val="single" w:sz="4" w:space="0" w:color="auto"/>
            </w:tcBorders>
            <w:vAlign w:val="center"/>
          </w:tcPr>
          <w:p w14:paraId="6C85E9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859B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4A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84E5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42E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763F83" w14:textId="77777777" w:rsidTr="00393786">
        <w:trPr>
          <w:jc w:val="center"/>
        </w:trPr>
        <w:tc>
          <w:tcPr>
            <w:tcW w:w="1002" w:type="pct"/>
            <w:tcBorders>
              <w:top w:val="nil"/>
              <w:left w:val="single" w:sz="4" w:space="0" w:color="auto"/>
              <w:bottom w:val="nil"/>
              <w:right w:val="single" w:sz="4" w:space="0" w:color="auto"/>
            </w:tcBorders>
            <w:vAlign w:val="center"/>
          </w:tcPr>
          <w:p w14:paraId="47F910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8EC3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AC8C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DA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5261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521A0E2" w14:textId="77777777" w:rsidTr="00393786">
        <w:trPr>
          <w:jc w:val="center"/>
        </w:trPr>
        <w:tc>
          <w:tcPr>
            <w:tcW w:w="1002" w:type="pct"/>
            <w:tcBorders>
              <w:top w:val="nil"/>
              <w:left w:val="single" w:sz="4" w:space="0" w:color="auto"/>
              <w:bottom w:val="nil"/>
              <w:right w:val="single" w:sz="4" w:space="0" w:color="auto"/>
            </w:tcBorders>
            <w:vAlign w:val="center"/>
          </w:tcPr>
          <w:p w14:paraId="4E6F48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E47B9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15C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A37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16B8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A09B6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25B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4A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208C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A8E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4BF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EACF1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AD65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41868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7758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31957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E3AE3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043C8A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21A12F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ABF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787BA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2BA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126F5BF" w14:textId="77777777" w:rsidTr="00393786">
        <w:trPr>
          <w:jc w:val="center"/>
        </w:trPr>
        <w:tc>
          <w:tcPr>
            <w:tcW w:w="1002" w:type="pct"/>
            <w:tcBorders>
              <w:top w:val="nil"/>
              <w:left w:val="single" w:sz="4" w:space="0" w:color="auto"/>
              <w:bottom w:val="nil"/>
              <w:right w:val="single" w:sz="4" w:space="0" w:color="auto"/>
            </w:tcBorders>
            <w:vAlign w:val="center"/>
          </w:tcPr>
          <w:p w14:paraId="0BB7D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7B9B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24F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7181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42E3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AD4894" w14:textId="77777777" w:rsidTr="00393786">
        <w:trPr>
          <w:jc w:val="center"/>
        </w:trPr>
        <w:tc>
          <w:tcPr>
            <w:tcW w:w="1002" w:type="pct"/>
            <w:tcBorders>
              <w:top w:val="nil"/>
              <w:left w:val="single" w:sz="4" w:space="0" w:color="auto"/>
              <w:bottom w:val="nil"/>
              <w:right w:val="single" w:sz="4" w:space="0" w:color="auto"/>
            </w:tcBorders>
            <w:vAlign w:val="center"/>
          </w:tcPr>
          <w:p w14:paraId="4EAE4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E5033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E4F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3225B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DD87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5E95E8" w14:textId="77777777" w:rsidTr="00393786">
        <w:trPr>
          <w:jc w:val="center"/>
        </w:trPr>
        <w:tc>
          <w:tcPr>
            <w:tcW w:w="1002" w:type="pct"/>
            <w:tcBorders>
              <w:top w:val="nil"/>
              <w:left w:val="single" w:sz="4" w:space="0" w:color="auto"/>
              <w:bottom w:val="nil"/>
              <w:right w:val="single" w:sz="4" w:space="0" w:color="auto"/>
            </w:tcBorders>
            <w:vAlign w:val="center"/>
          </w:tcPr>
          <w:p w14:paraId="70C65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504E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87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2A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96CF7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7348681F" w14:textId="77777777" w:rsidTr="00393786">
        <w:trPr>
          <w:jc w:val="center"/>
        </w:trPr>
        <w:tc>
          <w:tcPr>
            <w:tcW w:w="1002" w:type="pct"/>
            <w:tcBorders>
              <w:top w:val="nil"/>
              <w:left w:val="single" w:sz="4" w:space="0" w:color="auto"/>
              <w:bottom w:val="nil"/>
              <w:right w:val="single" w:sz="4" w:space="0" w:color="auto"/>
            </w:tcBorders>
            <w:vAlign w:val="center"/>
          </w:tcPr>
          <w:p w14:paraId="3BA99A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49B19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1CA4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4C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5A972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7F3718" w14:textId="77777777" w:rsidTr="00393786">
        <w:trPr>
          <w:jc w:val="center"/>
        </w:trPr>
        <w:tc>
          <w:tcPr>
            <w:tcW w:w="1002" w:type="pct"/>
            <w:tcBorders>
              <w:top w:val="nil"/>
              <w:left w:val="single" w:sz="4" w:space="0" w:color="auto"/>
              <w:bottom w:val="nil"/>
              <w:right w:val="single" w:sz="4" w:space="0" w:color="auto"/>
            </w:tcBorders>
            <w:vAlign w:val="center"/>
          </w:tcPr>
          <w:p w14:paraId="3BCF50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B62F1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C90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D3B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14:paraId="28A42D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CBAEFE" w14:textId="77777777" w:rsidTr="00393786">
        <w:trPr>
          <w:jc w:val="center"/>
        </w:trPr>
        <w:tc>
          <w:tcPr>
            <w:tcW w:w="1002" w:type="pct"/>
            <w:tcBorders>
              <w:top w:val="nil"/>
              <w:left w:val="single" w:sz="4" w:space="0" w:color="auto"/>
              <w:bottom w:val="nil"/>
              <w:right w:val="single" w:sz="4" w:space="0" w:color="auto"/>
            </w:tcBorders>
            <w:vAlign w:val="center"/>
          </w:tcPr>
          <w:p w14:paraId="54717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F0BF2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649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DBD0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EAD3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C4403EE" w14:textId="77777777" w:rsidTr="00393786">
        <w:trPr>
          <w:jc w:val="center"/>
        </w:trPr>
        <w:tc>
          <w:tcPr>
            <w:tcW w:w="1002" w:type="pct"/>
            <w:tcBorders>
              <w:top w:val="nil"/>
              <w:left w:val="single" w:sz="4" w:space="0" w:color="auto"/>
              <w:bottom w:val="nil"/>
              <w:right w:val="single" w:sz="4" w:space="0" w:color="auto"/>
            </w:tcBorders>
            <w:vAlign w:val="center"/>
          </w:tcPr>
          <w:p w14:paraId="0C053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E6E0A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9683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D45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27D4E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CEE1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57A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4C54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595B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09E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952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0E8FBA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A50E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B273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A6F24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4DB19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45FF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31D00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13F086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57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5B79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80E5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539A50E" w14:textId="77777777" w:rsidTr="00393786">
        <w:trPr>
          <w:jc w:val="center"/>
        </w:trPr>
        <w:tc>
          <w:tcPr>
            <w:tcW w:w="1002" w:type="pct"/>
            <w:tcBorders>
              <w:top w:val="nil"/>
              <w:left w:val="single" w:sz="4" w:space="0" w:color="auto"/>
              <w:bottom w:val="nil"/>
              <w:right w:val="single" w:sz="4" w:space="0" w:color="auto"/>
            </w:tcBorders>
            <w:vAlign w:val="center"/>
          </w:tcPr>
          <w:p w14:paraId="750B49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D127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1F4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1C62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0BA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B46A90" w14:textId="77777777" w:rsidTr="00393786">
        <w:trPr>
          <w:jc w:val="center"/>
        </w:trPr>
        <w:tc>
          <w:tcPr>
            <w:tcW w:w="1002" w:type="pct"/>
            <w:tcBorders>
              <w:top w:val="nil"/>
              <w:left w:val="single" w:sz="4" w:space="0" w:color="auto"/>
              <w:bottom w:val="nil"/>
              <w:right w:val="single" w:sz="4" w:space="0" w:color="auto"/>
            </w:tcBorders>
            <w:vAlign w:val="center"/>
          </w:tcPr>
          <w:p w14:paraId="5F7DB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57C6A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0A1A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B8C51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A6E5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E024DB" w14:textId="77777777" w:rsidTr="00393786">
        <w:trPr>
          <w:jc w:val="center"/>
        </w:trPr>
        <w:tc>
          <w:tcPr>
            <w:tcW w:w="1002" w:type="pct"/>
            <w:tcBorders>
              <w:top w:val="nil"/>
              <w:left w:val="single" w:sz="4" w:space="0" w:color="auto"/>
              <w:bottom w:val="nil"/>
              <w:right w:val="single" w:sz="4" w:space="0" w:color="auto"/>
            </w:tcBorders>
            <w:vAlign w:val="center"/>
          </w:tcPr>
          <w:p w14:paraId="6568E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3CF50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2D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A150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1897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78AA4210" w14:textId="77777777" w:rsidTr="00393786">
        <w:trPr>
          <w:jc w:val="center"/>
        </w:trPr>
        <w:tc>
          <w:tcPr>
            <w:tcW w:w="1002" w:type="pct"/>
            <w:tcBorders>
              <w:top w:val="nil"/>
              <w:left w:val="single" w:sz="4" w:space="0" w:color="auto"/>
              <w:bottom w:val="nil"/>
              <w:right w:val="single" w:sz="4" w:space="0" w:color="auto"/>
            </w:tcBorders>
            <w:vAlign w:val="center"/>
          </w:tcPr>
          <w:p w14:paraId="1EF2D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43200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450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2FC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1FE39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E30E68" w14:textId="77777777" w:rsidTr="00393786">
        <w:trPr>
          <w:jc w:val="center"/>
        </w:trPr>
        <w:tc>
          <w:tcPr>
            <w:tcW w:w="1002" w:type="pct"/>
            <w:tcBorders>
              <w:top w:val="nil"/>
              <w:left w:val="single" w:sz="4" w:space="0" w:color="auto"/>
              <w:bottom w:val="nil"/>
              <w:right w:val="single" w:sz="4" w:space="0" w:color="auto"/>
            </w:tcBorders>
            <w:vAlign w:val="center"/>
          </w:tcPr>
          <w:p w14:paraId="36B566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81D0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ACA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F56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95A9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5278BC" w14:textId="77777777" w:rsidTr="00393786">
        <w:trPr>
          <w:jc w:val="center"/>
        </w:trPr>
        <w:tc>
          <w:tcPr>
            <w:tcW w:w="1002" w:type="pct"/>
            <w:tcBorders>
              <w:top w:val="nil"/>
              <w:left w:val="single" w:sz="4" w:space="0" w:color="auto"/>
              <w:bottom w:val="nil"/>
              <w:right w:val="single" w:sz="4" w:space="0" w:color="auto"/>
            </w:tcBorders>
            <w:vAlign w:val="center"/>
          </w:tcPr>
          <w:p w14:paraId="28AC78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B8C6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4C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A0F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DF87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A563022" w14:textId="77777777" w:rsidTr="00393786">
        <w:trPr>
          <w:jc w:val="center"/>
        </w:trPr>
        <w:tc>
          <w:tcPr>
            <w:tcW w:w="1002" w:type="pct"/>
            <w:tcBorders>
              <w:top w:val="nil"/>
              <w:left w:val="single" w:sz="4" w:space="0" w:color="auto"/>
              <w:bottom w:val="nil"/>
              <w:right w:val="single" w:sz="4" w:space="0" w:color="auto"/>
            </w:tcBorders>
            <w:vAlign w:val="center"/>
          </w:tcPr>
          <w:p w14:paraId="67EE8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51EF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67C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082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ADC2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8B401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817F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DFC11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304F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6FD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1DD9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44720E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25AA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A1C7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0182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99547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ED3F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bidi="ar"/>
              </w:rPr>
            </w:pPr>
            <w:r w:rsidRPr="006B6562">
              <w:rPr>
                <w:rFonts w:ascii="Arial" w:eastAsia="游明朝" w:hAnsi="Arial"/>
                <w:sz w:val="18"/>
                <w:lang w:eastAsia="zh-CN" w:bidi="ar"/>
              </w:rPr>
              <w:t>CA_n25A-n41A</w:t>
            </w:r>
            <w:r w:rsidRPr="006B6562">
              <w:rPr>
                <w:rFonts w:ascii="Arial" w:eastAsia="游明朝" w:hAnsi="Arial"/>
                <w:sz w:val="18"/>
                <w:vertAlign w:val="superscript"/>
                <w:lang w:eastAsia="zh-CN" w:bidi="ar"/>
              </w:rPr>
              <w:t>7</w:t>
            </w:r>
          </w:p>
          <w:p w14:paraId="2536D6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CA_n25A-n71A</w:t>
            </w:r>
            <w:r w:rsidRPr="006B6562">
              <w:rPr>
                <w:rFonts w:ascii="Arial" w:eastAsia="游明朝" w:hAnsi="Arial"/>
                <w:sz w:val="18"/>
                <w:vertAlign w:val="superscript"/>
                <w:lang w:eastAsia="zh-CN"/>
              </w:rPr>
              <w:t>7</w:t>
            </w:r>
          </w:p>
          <w:p w14:paraId="43D10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bidi="ar"/>
              </w:rPr>
            </w:pPr>
            <w:r w:rsidRPr="006B6562">
              <w:rPr>
                <w:rFonts w:ascii="Arial" w:eastAsia="游明朝" w:hAnsi="Arial"/>
                <w:sz w:val="18"/>
                <w:lang w:eastAsia="zh-CN" w:bidi="ar"/>
              </w:rPr>
              <w:t>CA_n41A-n71A</w:t>
            </w:r>
            <w:r w:rsidRPr="006B6562">
              <w:rPr>
                <w:rFonts w:ascii="Arial" w:eastAsia="游明朝" w:hAnsi="Arial"/>
                <w:sz w:val="18"/>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C9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22C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E97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3276E6F0" w14:textId="77777777" w:rsidTr="00393786">
        <w:trPr>
          <w:jc w:val="center"/>
        </w:trPr>
        <w:tc>
          <w:tcPr>
            <w:tcW w:w="1002" w:type="pct"/>
            <w:tcBorders>
              <w:top w:val="nil"/>
              <w:left w:val="single" w:sz="4" w:space="0" w:color="auto"/>
              <w:bottom w:val="nil"/>
              <w:right w:val="single" w:sz="4" w:space="0" w:color="auto"/>
            </w:tcBorders>
            <w:vAlign w:val="center"/>
          </w:tcPr>
          <w:p w14:paraId="57C554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8588F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1FA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2B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4516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1067A6" w14:textId="77777777" w:rsidTr="00393786">
        <w:trPr>
          <w:jc w:val="center"/>
        </w:trPr>
        <w:tc>
          <w:tcPr>
            <w:tcW w:w="1002" w:type="pct"/>
            <w:tcBorders>
              <w:top w:val="nil"/>
              <w:left w:val="single" w:sz="4" w:space="0" w:color="auto"/>
              <w:bottom w:val="nil"/>
              <w:right w:val="single" w:sz="4" w:space="0" w:color="auto"/>
            </w:tcBorders>
            <w:vAlign w:val="center"/>
          </w:tcPr>
          <w:p w14:paraId="16864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89728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BD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54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867A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5DC7DE" w14:textId="77777777" w:rsidTr="00393786">
        <w:trPr>
          <w:jc w:val="center"/>
        </w:trPr>
        <w:tc>
          <w:tcPr>
            <w:tcW w:w="1002" w:type="pct"/>
            <w:tcBorders>
              <w:top w:val="nil"/>
              <w:left w:val="single" w:sz="4" w:space="0" w:color="auto"/>
              <w:bottom w:val="nil"/>
              <w:right w:val="single" w:sz="4" w:space="0" w:color="auto"/>
            </w:tcBorders>
            <w:vAlign w:val="center"/>
          </w:tcPr>
          <w:p w14:paraId="47651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B5AD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F3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477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BC4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6C44C02B" w14:textId="77777777" w:rsidTr="00393786">
        <w:trPr>
          <w:jc w:val="center"/>
        </w:trPr>
        <w:tc>
          <w:tcPr>
            <w:tcW w:w="1002" w:type="pct"/>
            <w:tcBorders>
              <w:top w:val="nil"/>
              <w:left w:val="single" w:sz="4" w:space="0" w:color="auto"/>
              <w:bottom w:val="nil"/>
              <w:right w:val="single" w:sz="4" w:space="0" w:color="auto"/>
            </w:tcBorders>
            <w:vAlign w:val="center"/>
          </w:tcPr>
          <w:p w14:paraId="28C950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E1ADD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1B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8B96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E097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1E98FC" w14:textId="77777777" w:rsidTr="00393786">
        <w:trPr>
          <w:jc w:val="center"/>
        </w:trPr>
        <w:tc>
          <w:tcPr>
            <w:tcW w:w="1002" w:type="pct"/>
            <w:tcBorders>
              <w:top w:val="nil"/>
              <w:left w:val="single" w:sz="4" w:space="0" w:color="auto"/>
              <w:bottom w:val="nil"/>
              <w:right w:val="single" w:sz="4" w:space="0" w:color="auto"/>
            </w:tcBorders>
            <w:vAlign w:val="center"/>
          </w:tcPr>
          <w:p w14:paraId="248D1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3E909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12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AB0B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DFA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B44F68" w14:textId="77777777" w:rsidTr="00393786">
        <w:trPr>
          <w:jc w:val="center"/>
        </w:trPr>
        <w:tc>
          <w:tcPr>
            <w:tcW w:w="1002" w:type="pct"/>
            <w:tcBorders>
              <w:top w:val="nil"/>
              <w:left w:val="single" w:sz="4" w:space="0" w:color="auto"/>
              <w:bottom w:val="nil"/>
              <w:right w:val="single" w:sz="4" w:space="0" w:color="auto"/>
            </w:tcBorders>
            <w:vAlign w:val="center"/>
          </w:tcPr>
          <w:p w14:paraId="1ADFE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AAD8A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32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753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0AA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3423B6E" w14:textId="77777777" w:rsidTr="00393786">
        <w:trPr>
          <w:jc w:val="center"/>
        </w:trPr>
        <w:tc>
          <w:tcPr>
            <w:tcW w:w="1002" w:type="pct"/>
            <w:tcBorders>
              <w:top w:val="nil"/>
              <w:left w:val="single" w:sz="4" w:space="0" w:color="auto"/>
              <w:bottom w:val="nil"/>
              <w:right w:val="single" w:sz="4" w:space="0" w:color="auto"/>
            </w:tcBorders>
            <w:vAlign w:val="center"/>
          </w:tcPr>
          <w:p w14:paraId="765739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B337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CC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EAD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3E78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AD37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EEDF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FA50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9D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52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4FB4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CE859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3D8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96EB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6FC45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70DE5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B1C8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017F08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0169C9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5A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64A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8218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8E31092" w14:textId="77777777" w:rsidTr="00393786">
        <w:trPr>
          <w:jc w:val="center"/>
        </w:trPr>
        <w:tc>
          <w:tcPr>
            <w:tcW w:w="1002" w:type="pct"/>
            <w:tcBorders>
              <w:top w:val="nil"/>
              <w:left w:val="single" w:sz="4" w:space="0" w:color="auto"/>
              <w:bottom w:val="nil"/>
              <w:right w:val="single" w:sz="4" w:space="0" w:color="auto"/>
            </w:tcBorders>
            <w:vAlign w:val="center"/>
          </w:tcPr>
          <w:p w14:paraId="08D10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258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810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1C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FEB81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D13C5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FFAB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6AB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8E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AEF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A5B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91EFC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042B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4E13DD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B191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DD59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5B91C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9932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4DB8B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F09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6F0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4B1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3F4D9D8" w14:textId="77777777" w:rsidTr="00393786">
        <w:trPr>
          <w:jc w:val="center"/>
        </w:trPr>
        <w:tc>
          <w:tcPr>
            <w:tcW w:w="1002" w:type="pct"/>
            <w:tcBorders>
              <w:top w:val="nil"/>
              <w:left w:val="single" w:sz="4" w:space="0" w:color="auto"/>
              <w:bottom w:val="nil"/>
              <w:right w:val="single" w:sz="4" w:space="0" w:color="auto"/>
            </w:tcBorders>
            <w:vAlign w:val="center"/>
          </w:tcPr>
          <w:p w14:paraId="42A9BB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495A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A7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44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676E0C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F53B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55F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B4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48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88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6C6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61255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031F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43CD29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0B15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EB2E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0D8E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2C532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0DC45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22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D7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9DA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CAFC949" w14:textId="77777777" w:rsidTr="00393786">
        <w:trPr>
          <w:jc w:val="center"/>
        </w:trPr>
        <w:tc>
          <w:tcPr>
            <w:tcW w:w="1002" w:type="pct"/>
            <w:tcBorders>
              <w:top w:val="nil"/>
              <w:left w:val="single" w:sz="4" w:space="0" w:color="auto"/>
              <w:bottom w:val="nil"/>
              <w:right w:val="single" w:sz="4" w:space="0" w:color="auto"/>
            </w:tcBorders>
            <w:vAlign w:val="center"/>
          </w:tcPr>
          <w:p w14:paraId="4855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169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DE0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538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6FF5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85F2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EC9B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A0E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6A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2BF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2482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B143C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A9C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CA_n25A-n41(3A)-n71B</w:t>
            </w:r>
          </w:p>
        </w:tc>
        <w:tc>
          <w:tcPr>
            <w:tcW w:w="871" w:type="pct"/>
            <w:tcBorders>
              <w:top w:val="single" w:sz="4" w:space="0" w:color="auto"/>
              <w:left w:val="single" w:sz="4" w:space="0" w:color="auto"/>
              <w:bottom w:val="nil"/>
              <w:right w:val="single" w:sz="4" w:space="0" w:color="auto"/>
            </w:tcBorders>
            <w:vAlign w:val="center"/>
          </w:tcPr>
          <w:p w14:paraId="520AAF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EEB0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A0C0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99C76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28DC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746270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DA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773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A19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D24C242" w14:textId="77777777" w:rsidTr="00393786">
        <w:trPr>
          <w:jc w:val="center"/>
        </w:trPr>
        <w:tc>
          <w:tcPr>
            <w:tcW w:w="1002" w:type="pct"/>
            <w:tcBorders>
              <w:top w:val="nil"/>
              <w:left w:val="single" w:sz="4" w:space="0" w:color="auto"/>
              <w:bottom w:val="nil"/>
              <w:right w:val="single" w:sz="4" w:space="0" w:color="auto"/>
            </w:tcBorders>
            <w:vAlign w:val="center"/>
          </w:tcPr>
          <w:p w14:paraId="4981A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F11B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E1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226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CA5B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F64E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3D47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FD22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C9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54F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78D7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9C84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F29A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CD97B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E5135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C7A6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EF252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11626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06740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7E6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EB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4A6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928706B" w14:textId="77777777" w:rsidTr="00393786">
        <w:trPr>
          <w:jc w:val="center"/>
        </w:trPr>
        <w:tc>
          <w:tcPr>
            <w:tcW w:w="1002" w:type="pct"/>
            <w:tcBorders>
              <w:top w:val="nil"/>
              <w:left w:val="single" w:sz="4" w:space="0" w:color="auto"/>
              <w:bottom w:val="nil"/>
              <w:right w:val="single" w:sz="4" w:space="0" w:color="auto"/>
            </w:tcBorders>
            <w:vAlign w:val="center"/>
          </w:tcPr>
          <w:p w14:paraId="74824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52AF4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23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BF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23D83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ADB5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F6D8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EA2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CA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DD3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5A7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A7B31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01B1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98E8F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D168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52D02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AB8B6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CA_n25A-n41A</w:t>
            </w:r>
            <w:r w:rsidRPr="006B6562">
              <w:rPr>
                <w:rFonts w:ascii="Arial" w:eastAsia="游明朝" w:hAnsi="Arial"/>
                <w:sz w:val="18"/>
                <w:vertAlign w:val="superscript"/>
              </w:rPr>
              <w:t>7</w:t>
            </w:r>
          </w:p>
          <w:p w14:paraId="4B463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CA_n25A-n71A</w:t>
            </w:r>
            <w:r w:rsidRPr="006B6562">
              <w:rPr>
                <w:rFonts w:ascii="Arial" w:eastAsia="游明朝" w:hAnsi="Arial"/>
                <w:sz w:val="18"/>
                <w:vertAlign w:val="superscript"/>
              </w:rPr>
              <w:t>7</w:t>
            </w:r>
          </w:p>
          <w:p w14:paraId="60173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CA_n41A-n71A</w:t>
            </w:r>
            <w:r w:rsidRPr="006B6562">
              <w:rPr>
                <w:rFonts w:ascii="Arial" w:eastAsia="游明朝" w:hAnsi="Arial"/>
                <w:sz w:val="18"/>
                <w:vertAlign w:val="superscript"/>
              </w:rPr>
              <w:t>7</w:t>
            </w:r>
          </w:p>
          <w:p w14:paraId="76034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w:t>
            </w:r>
            <w:r w:rsidRPr="006B6562">
              <w:rPr>
                <w:rFonts w:ascii="Arial" w:eastAsia="游明朝" w:hAnsi="Arial"/>
                <w:sz w:val="18"/>
                <w:szCs w:val="18"/>
                <w:vertAlign w:val="superscript"/>
              </w:rPr>
              <w:t>7</w:t>
            </w:r>
            <w:r w:rsidRPr="006B6562">
              <w:rPr>
                <w:rFonts w:ascii="Arial" w:eastAsia="游明朝" w:hAnsi="Arial"/>
                <w:sz w:val="18"/>
                <w:vertAlign w:val="superscript"/>
              </w:rPr>
              <w:t>,9</w:t>
            </w:r>
          </w:p>
          <w:p w14:paraId="76000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CA_n25A-n41C</w:t>
            </w:r>
          </w:p>
          <w:p w14:paraId="7B07F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C718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74F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EE9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53CE6911" w14:textId="77777777" w:rsidTr="00393786">
        <w:trPr>
          <w:jc w:val="center"/>
        </w:trPr>
        <w:tc>
          <w:tcPr>
            <w:tcW w:w="1002" w:type="pct"/>
            <w:tcBorders>
              <w:top w:val="nil"/>
              <w:left w:val="single" w:sz="4" w:space="0" w:color="auto"/>
              <w:bottom w:val="nil"/>
              <w:right w:val="single" w:sz="4" w:space="0" w:color="auto"/>
            </w:tcBorders>
            <w:vAlign w:val="center"/>
          </w:tcPr>
          <w:p w14:paraId="632AB2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804D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652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59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CAA1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5AD803A" w14:textId="77777777" w:rsidTr="00393786">
        <w:trPr>
          <w:jc w:val="center"/>
        </w:trPr>
        <w:tc>
          <w:tcPr>
            <w:tcW w:w="1002" w:type="pct"/>
            <w:tcBorders>
              <w:top w:val="nil"/>
              <w:left w:val="single" w:sz="4" w:space="0" w:color="auto"/>
              <w:bottom w:val="nil"/>
              <w:right w:val="single" w:sz="4" w:space="0" w:color="auto"/>
            </w:tcBorders>
            <w:vAlign w:val="center"/>
          </w:tcPr>
          <w:p w14:paraId="30A19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144DF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9BE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52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E8B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17A6050" w14:textId="77777777" w:rsidTr="00393786">
        <w:trPr>
          <w:jc w:val="center"/>
        </w:trPr>
        <w:tc>
          <w:tcPr>
            <w:tcW w:w="1002" w:type="pct"/>
            <w:tcBorders>
              <w:top w:val="nil"/>
              <w:left w:val="single" w:sz="4" w:space="0" w:color="auto"/>
              <w:bottom w:val="nil"/>
              <w:right w:val="single" w:sz="4" w:space="0" w:color="auto"/>
            </w:tcBorders>
            <w:vAlign w:val="center"/>
          </w:tcPr>
          <w:p w14:paraId="0C1CE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FCD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5A6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657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45EB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1</w:t>
            </w:r>
          </w:p>
        </w:tc>
      </w:tr>
      <w:tr w:rsidR="006B6562" w:rsidRPr="006B6562" w14:paraId="65C40611" w14:textId="77777777" w:rsidTr="00393786">
        <w:trPr>
          <w:jc w:val="center"/>
        </w:trPr>
        <w:tc>
          <w:tcPr>
            <w:tcW w:w="1002" w:type="pct"/>
            <w:tcBorders>
              <w:top w:val="nil"/>
              <w:left w:val="single" w:sz="4" w:space="0" w:color="auto"/>
              <w:bottom w:val="nil"/>
              <w:right w:val="single" w:sz="4" w:space="0" w:color="auto"/>
            </w:tcBorders>
            <w:vAlign w:val="center"/>
          </w:tcPr>
          <w:p w14:paraId="3ECDA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1A73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69E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FC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13CACA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E9C1CE4" w14:textId="77777777" w:rsidTr="00393786">
        <w:trPr>
          <w:jc w:val="center"/>
        </w:trPr>
        <w:tc>
          <w:tcPr>
            <w:tcW w:w="1002" w:type="pct"/>
            <w:tcBorders>
              <w:top w:val="nil"/>
              <w:left w:val="single" w:sz="4" w:space="0" w:color="auto"/>
              <w:bottom w:val="nil"/>
              <w:right w:val="single" w:sz="4" w:space="0" w:color="auto"/>
            </w:tcBorders>
            <w:vAlign w:val="center"/>
          </w:tcPr>
          <w:p w14:paraId="2C29B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811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CD9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B65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46B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3942AE7" w14:textId="77777777" w:rsidTr="00393786">
        <w:trPr>
          <w:jc w:val="center"/>
        </w:trPr>
        <w:tc>
          <w:tcPr>
            <w:tcW w:w="1002" w:type="pct"/>
            <w:tcBorders>
              <w:top w:val="nil"/>
              <w:left w:val="single" w:sz="4" w:space="0" w:color="auto"/>
              <w:bottom w:val="nil"/>
              <w:right w:val="single" w:sz="4" w:space="0" w:color="auto"/>
            </w:tcBorders>
            <w:vAlign w:val="center"/>
          </w:tcPr>
          <w:p w14:paraId="260D4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65B1B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4A34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BD9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A45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69723D69" w14:textId="77777777" w:rsidTr="00393786">
        <w:trPr>
          <w:jc w:val="center"/>
        </w:trPr>
        <w:tc>
          <w:tcPr>
            <w:tcW w:w="1002" w:type="pct"/>
            <w:tcBorders>
              <w:top w:val="nil"/>
              <w:left w:val="single" w:sz="4" w:space="0" w:color="auto"/>
              <w:bottom w:val="nil"/>
              <w:right w:val="single" w:sz="4" w:space="0" w:color="auto"/>
            </w:tcBorders>
            <w:vAlign w:val="center"/>
          </w:tcPr>
          <w:p w14:paraId="063EA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C7AD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2CA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EA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7D8B7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1B3EA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AAC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3F4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778F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B69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D9E8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0D762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46D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F65AA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A38B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C107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EF40D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33C32F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CA_n25A-n41C</w:t>
            </w:r>
          </w:p>
          <w:p w14:paraId="6200E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57354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1752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CA_n41C-n71A</w:t>
            </w:r>
          </w:p>
          <w:p w14:paraId="7762B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44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5EF9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94C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6DAD382D" w14:textId="77777777" w:rsidTr="00393786">
        <w:trPr>
          <w:jc w:val="center"/>
        </w:trPr>
        <w:tc>
          <w:tcPr>
            <w:tcW w:w="1002" w:type="pct"/>
            <w:tcBorders>
              <w:top w:val="nil"/>
              <w:left w:val="single" w:sz="4" w:space="0" w:color="auto"/>
              <w:bottom w:val="nil"/>
              <w:right w:val="single" w:sz="4" w:space="0" w:color="auto"/>
            </w:tcBorders>
            <w:vAlign w:val="center"/>
          </w:tcPr>
          <w:p w14:paraId="61DDC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407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20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3E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2F807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BD9E4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9511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25A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81FB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9E6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B5CA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7D3DAA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1CDC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B4E7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BC880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5EC2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F341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6BBF8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CA_n25A-n41C</w:t>
            </w:r>
          </w:p>
          <w:p w14:paraId="2DD00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21C87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2E41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CA_n41C-n71A</w:t>
            </w:r>
          </w:p>
          <w:p w14:paraId="2461C6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9E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E92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D5B6F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2142C992" w14:textId="77777777" w:rsidTr="00393786">
        <w:trPr>
          <w:jc w:val="center"/>
        </w:trPr>
        <w:tc>
          <w:tcPr>
            <w:tcW w:w="1002" w:type="pct"/>
            <w:tcBorders>
              <w:top w:val="nil"/>
              <w:left w:val="single" w:sz="4" w:space="0" w:color="auto"/>
              <w:bottom w:val="nil"/>
              <w:right w:val="single" w:sz="4" w:space="0" w:color="auto"/>
            </w:tcBorders>
            <w:vAlign w:val="center"/>
          </w:tcPr>
          <w:p w14:paraId="25771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4EA2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5F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9B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35914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622BB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3BB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205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0B5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FB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BC4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7A7DBB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86F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CA_n25A-n41(A-C)-n71A</w:t>
            </w:r>
          </w:p>
        </w:tc>
        <w:tc>
          <w:tcPr>
            <w:tcW w:w="871" w:type="pct"/>
            <w:tcBorders>
              <w:top w:val="single" w:sz="4" w:space="0" w:color="auto"/>
              <w:left w:val="single" w:sz="4" w:space="0" w:color="auto"/>
              <w:bottom w:val="nil"/>
              <w:right w:val="single" w:sz="4" w:space="0" w:color="auto"/>
            </w:tcBorders>
            <w:vAlign w:val="center"/>
          </w:tcPr>
          <w:p w14:paraId="4E4C5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25F1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55CD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50F46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CA_n25A-n41A</w:t>
            </w:r>
            <w:r w:rsidRPr="006B6562">
              <w:rPr>
                <w:rFonts w:ascii="Arial" w:eastAsia="游明朝" w:hAnsi="Arial"/>
                <w:sz w:val="18"/>
                <w:vertAlign w:val="superscript"/>
                <w:lang w:eastAsia="zh-CN"/>
              </w:rPr>
              <w:t>7</w:t>
            </w:r>
          </w:p>
          <w:p w14:paraId="36061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CA_n25A-n41C</w:t>
            </w:r>
          </w:p>
          <w:p w14:paraId="23B11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r w:rsidRPr="006B6562">
              <w:rPr>
                <w:rFonts w:ascii="Arial" w:eastAsia="游明朝" w:hAnsi="Arial"/>
                <w:sz w:val="18"/>
                <w:vertAlign w:val="superscript"/>
                <w:lang w:eastAsia="zh-CN"/>
              </w:rPr>
              <w:t>7</w:t>
            </w:r>
          </w:p>
          <w:p w14:paraId="5B7383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CA_n41A-n71A</w:t>
            </w:r>
            <w:r w:rsidRPr="006B6562">
              <w:rPr>
                <w:rFonts w:ascii="Arial" w:eastAsia="游明朝" w:hAnsi="Arial"/>
                <w:sz w:val="18"/>
                <w:vertAlign w:val="superscript"/>
                <w:lang w:eastAsia="zh-CN"/>
              </w:rPr>
              <w:t>7</w:t>
            </w:r>
          </w:p>
          <w:p w14:paraId="79764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CA_n41C</w:t>
            </w:r>
            <w:r w:rsidRPr="006B6562">
              <w:rPr>
                <w:rFonts w:ascii="Arial" w:eastAsia="游明朝" w:hAnsi="Arial"/>
                <w:sz w:val="18"/>
                <w:vertAlign w:val="superscript"/>
                <w:lang w:eastAsia="zh-CN"/>
              </w:rPr>
              <w:t>7</w:t>
            </w:r>
          </w:p>
          <w:p w14:paraId="49182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F9516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6D2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243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133C82B9" w14:textId="77777777" w:rsidTr="00393786">
        <w:trPr>
          <w:jc w:val="center"/>
        </w:trPr>
        <w:tc>
          <w:tcPr>
            <w:tcW w:w="1002" w:type="pct"/>
            <w:tcBorders>
              <w:top w:val="nil"/>
              <w:left w:val="single" w:sz="4" w:space="0" w:color="auto"/>
              <w:bottom w:val="nil"/>
              <w:right w:val="single" w:sz="4" w:space="0" w:color="auto"/>
            </w:tcBorders>
            <w:vAlign w:val="center"/>
          </w:tcPr>
          <w:p w14:paraId="4DA407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C8DF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C9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7C9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4CF5F8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9F8BF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6FB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AE0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C147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F24C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6FD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B7C2F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6E1D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71F99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E804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n41</w:t>
            </w:r>
            <w:r w:rsidRPr="006B6562">
              <w:rPr>
                <w:rFonts w:ascii="Arial" w:eastAsia="游明朝" w:hAnsi="Arial"/>
                <w:sz w:val="18"/>
                <w:szCs w:val="18"/>
                <w:vertAlign w:val="superscript"/>
              </w:rPr>
              <w:t>7,9</w:t>
            </w:r>
          </w:p>
          <w:p w14:paraId="6ACC60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DB15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CA_n25A-n41A</w:t>
            </w:r>
            <w:r w:rsidRPr="006B6562">
              <w:rPr>
                <w:rFonts w:ascii="Arial" w:eastAsia="游明朝" w:hAnsi="Arial"/>
                <w:sz w:val="18"/>
                <w:szCs w:val="18"/>
                <w:vertAlign w:val="superscript"/>
              </w:rPr>
              <w:t>7</w:t>
            </w:r>
          </w:p>
          <w:p w14:paraId="56927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CA_n25A-n41C</w:t>
            </w:r>
          </w:p>
          <w:p w14:paraId="4CBCD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r w:rsidRPr="006B6562">
              <w:rPr>
                <w:rFonts w:ascii="Arial" w:eastAsia="游明朝" w:hAnsi="Arial"/>
                <w:sz w:val="18"/>
                <w:szCs w:val="18"/>
                <w:vertAlign w:val="superscript"/>
              </w:rPr>
              <w:t>7</w:t>
            </w:r>
          </w:p>
          <w:p w14:paraId="045C93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CA_n41A-n71A</w:t>
            </w:r>
            <w:r w:rsidRPr="006B6562">
              <w:rPr>
                <w:rFonts w:ascii="Arial" w:eastAsia="游明朝" w:hAnsi="Arial"/>
                <w:sz w:val="18"/>
                <w:szCs w:val="18"/>
                <w:vertAlign w:val="superscript"/>
              </w:rPr>
              <w:t>7</w:t>
            </w:r>
          </w:p>
          <w:p w14:paraId="6E9AF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w:t>
            </w:r>
            <w:r w:rsidRPr="006B6562">
              <w:rPr>
                <w:rFonts w:ascii="Arial" w:eastAsia="游明朝" w:hAnsi="Arial"/>
                <w:sz w:val="18"/>
                <w:szCs w:val="18"/>
                <w:vertAlign w:val="superscript"/>
              </w:rPr>
              <w:t>7</w:t>
            </w:r>
          </w:p>
          <w:p w14:paraId="4A9E88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ED92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0B3B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FDCB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060AE00D" w14:textId="77777777" w:rsidTr="00393786">
        <w:trPr>
          <w:jc w:val="center"/>
        </w:trPr>
        <w:tc>
          <w:tcPr>
            <w:tcW w:w="1002" w:type="pct"/>
            <w:tcBorders>
              <w:top w:val="nil"/>
              <w:left w:val="single" w:sz="4" w:space="0" w:color="auto"/>
              <w:bottom w:val="nil"/>
              <w:right w:val="single" w:sz="4" w:space="0" w:color="auto"/>
            </w:tcBorders>
            <w:vAlign w:val="center"/>
          </w:tcPr>
          <w:p w14:paraId="163EB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FEBF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7E13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D18D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58350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9A4A9D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4202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6D8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5EA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5579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11264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2B3CAD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1415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667F9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89939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n41</w:t>
            </w:r>
            <w:r w:rsidRPr="006B6562">
              <w:rPr>
                <w:rFonts w:ascii="Arial" w:eastAsia="游明朝" w:hAnsi="Arial"/>
                <w:sz w:val="18"/>
                <w:szCs w:val="18"/>
                <w:vertAlign w:val="superscript"/>
              </w:rPr>
              <w:t>7,9</w:t>
            </w:r>
          </w:p>
          <w:p w14:paraId="393E1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DDBB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CA_n25A-n41A</w:t>
            </w:r>
            <w:r w:rsidRPr="006B6562">
              <w:rPr>
                <w:rFonts w:ascii="Arial" w:eastAsia="游明朝" w:hAnsi="Arial"/>
                <w:sz w:val="18"/>
                <w:szCs w:val="18"/>
                <w:vertAlign w:val="superscript"/>
              </w:rPr>
              <w:t>7</w:t>
            </w:r>
          </w:p>
          <w:p w14:paraId="123EF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r w:rsidRPr="006B6562">
              <w:rPr>
                <w:rFonts w:ascii="Arial" w:eastAsia="游明朝" w:hAnsi="Arial"/>
                <w:sz w:val="18"/>
                <w:szCs w:val="18"/>
                <w:vertAlign w:val="superscript"/>
              </w:rPr>
              <w:t>7</w:t>
            </w:r>
          </w:p>
          <w:p w14:paraId="157E7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CA_n25A-n41C</w:t>
            </w:r>
          </w:p>
          <w:p w14:paraId="3079C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CA_n41A-n71A</w:t>
            </w:r>
            <w:r w:rsidRPr="006B6562">
              <w:rPr>
                <w:rFonts w:ascii="Arial" w:eastAsia="游明朝" w:hAnsi="Arial"/>
                <w:sz w:val="18"/>
                <w:szCs w:val="18"/>
                <w:vertAlign w:val="superscript"/>
              </w:rPr>
              <w:t>7</w:t>
            </w:r>
          </w:p>
          <w:p w14:paraId="4B353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w:t>
            </w:r>
            <w:r w:rsidRPr="006B6562">
              <w:rPr>
                <w:rFonts w:ascii="Arial" w:eastAsia="游明朝" w:hAnsi="Arial"/>
                <w:sz w:val="18"/>
                <w:szCs w:val="18"/>
                <w:vertAlign w:val="superscript"/>
              </w:rPr>
              <w:t>7</w:t>
            </w:r>
          </w:p>
          <w:p w14:paraId="54088C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7126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7CA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C3C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F4AF5E3" w14:textId="77777777" w:rsidTr="00393786">
        <w:trPr>
          <w:jc w:val="center"/>
        </w:trPr>
        <w:tc>
          <w:tcPr>
            <w:tcW w:w="1002" w:type="pct"/>
            <w:tcBorders>
              <w:top w:val="nil"/>
              <w:left w:val="single" w:sz="4" w:space="0" w:color="auto"/>
              <w:bottom w:val="nil"/>
              <w:right w:val="single" w:sz="4" w:space="0" w:color="auto"/>
            </w:tcBorders>
            <w:vAlign w:val="center"/>
          </w:tcPr>
          <w:p w14:paraId="66787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5C19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295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21D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3D144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457B7E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9C7E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0AB6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12F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9DFE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368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FB75C0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437C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3AFAD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530C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A988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8F52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006C74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5BC1F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77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465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5184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562814EE" w14:textId="77777777" w:rsidTr="00393786">
        <w:trPr>
          <w:jc w:val="center"/>
        </w:trPr>
        <w:tc>
          <w:tcPr>
            <w:tcW w:w="1002" w:type="pct"/>
            <w:tcBorders>
              <w:top w:val="nil"/>
              <w:left w:val="single" w:sz="4" w:space="0" w:color="auto"/>
              <w:bottom w:val="nil"/>
              <w:right w:val="single" w:sz="4" w:space="0" w:color="auto"/>
            </w:tcBorders>
            <w:vAlign w:val="center"/>
          </w:tcPr>
          <w:p w14:paraId="48534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CECC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E62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49CE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C4C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55DB261" w14:textId="77777777" w:rsidTr="00393786">
        <w:trPr>
          <w:jc w:val="center"/>
        </w:trPr>
        <w:tc>
          <w:tcPr>
            <w:tcW w:w="1002" w:type="pct"/>
            <w:tcBorders>
              <w:top w:val="nil"/>
              <w:left w:val="single" w:sz="4" w:space="0" w:color="auto"/>
              <w:bottom w:val="nil"/>
              <w:right w:val="single" w:sz="4" w:space="0" w:color="auto"/>
            </w:tcBorders>
            <w:vAlign w:val="center"/>
          </w:tcPr>
          <w:p w14:paraId="5AB7D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B043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727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D41BC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A39C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E5E1484" w14:textId="77777777" w:rsidTr="00393786">
        <w:trPr>
          <w:jc w:val="center"/>
        </w:trPr>
        <w:tc>
          <w:tcPr>
            <w:tcW w:w="1002" w:type="pct"/>
            <w:tcBorders>
              <w:top w:val="nil"/>
              <w:left w:val="single" w:sz="4" w:space="0" w:color="auto"/>
              <w:bottom w:val="nil"/>
              <w:right w:val="single" w:sz="4" w:space="0" w:color="auto"/>
            </w:tcBorders>
            <w:vAlign w:val="center"/>
          </w:tcPr>
          <w:p w14:paraId="56911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73F1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71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5A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4ED7F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1D1BA37" w14:textId="77777777" w:rsidTr="00393786">
        <w:trPr>
          <w:jc w:val="center"/>
        </w:trPr>
        <w:tc>
          <w:tcPr>
            <w:tcW w:w="1002" w:type="pct"/>
            <w:tcBorders>
              <w:top w:val="nil"/>
              <w:left w:val="single" w:sz="4" w:space="0" w:color="auto"/>
              <w:bottom w:val="nil"/>
              <w:right w:val="single" w:sz="4" w:space="0" w:color="auto"/>
            </w:tcBorders>
            <w:vAlign w:val="center"/>
          </w:tcPr>
          <w:p w14:paraId="0A45E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6625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B1A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99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664C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8093DB" w14:textId="77777777" w:rsidTr="00393786">
        <w:trPr>
          <w:jc w:val="center"/>
        </w:trPr>
        <w:tc>
          <w:tcPr>
            <w:tcW w:w="1002" w:type="pct"/>
            <w:tcBorders>
              <w:top w:val="nil"/>
              <w:left w:val="single" w:sz="4" w:space="0" w:color="auto"/>
              <w:bottom w:val="nil"/>
              <w:right w:val="single" w:sz="4" w:space="0" w:color="auto"/>
            </w:tcBorders>
            <w:vAlign w:val="center"/>
          </w:tcPr>
          <w:p w14:paraId="55E19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976DA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A5F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2E5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14:paraId="2908C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4B1A2C" w14:textId="77777777" w:rsidTr="00393786">
        <w:trPr>
          <w:jc w:val="center"/>
        </w:trPr>
        <w:tc>
          <w:tcPr>
            <w:tcW w:w="1002" w:type="pct"/>
            <w:tcBorders>
              <w:top w:val="nil"/>
              <w:left w:val="single" w:sz="4" w:space="0" w:color="auto"/>
              <w:bottom w:val="nil"/>
              <w:right w:val="single" w:sz="4" w:space="0" w:color="auto"/>
            </w:tcBorders>
            <w:vAlign w:val="center"/>
          </w:tcPr>
          <w:p w14:paraId="6FB50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F47F3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542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C9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AF7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FC08BDD" w14:textId="77777777" w:rsidTr="00393786">
        <w:trPr>
          <w:jc w:val="center"/>
        </w:trPr>
        <w:tc>
          <w:tcPr>
            <w:tcW w:w="1002" w:type="pct"/>
            <w:tcBorders>
              <w:top w:val="nil"/>
              <w:left w:val="single" w:sz="4" w:space="0" w:color="auto"/>
              <w:bottom w:val="nil"/>
              <w:right w:val="single" w:sz="4" w:space="0" w:color="auto"/>
            </w:tcBorders>
            <w:vAlign w:val="center"/>
          </w:tcPr>
          <w:p w14:paraId="3B3802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EC39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D56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6A9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7D0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FA7303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8C25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2A0E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FDB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209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419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49593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F12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14:paraId="3DC01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D7AFB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1FEA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0A175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2D204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4B546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34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80D9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1AF0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044319D" w14:textId="77777777" w:rsidTr="00393786">
        <w:trPr>
          <w:jc w:val="center"/>
        </w:trPr>
        <w:tc>
          <w:tcPr>
            <w:tcW w:w="1002" w:type="pct"/>
            <w:tcBorders>
              <w:top w:val="nil"/>
              <w:left w:val="single" w:sz="4" w:space="0" w:color="auto"/>
              <w:bottom w:val="nil"/>
              <w:right w:val="single" w:sz="4" w:space="0" w:color="auto"/>
            </w:tcBorders>
            <w:vAlign w:val="center"/>
          </w:tcPr>
          <w:p w14:paraId="494E9F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845E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B6DD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3A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3CD1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A40884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3301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7407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65E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0258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D15D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1E5DD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B99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14:paraId="3315F5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C67F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BAD7B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9626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w:t>
            </w:r>
          </w:p>
          <w:p w14:paraId="4FFFB7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r w:rsidRPr="006B6562">
              <w:rPr>
                <w:rFonts w:ascii="Arial" w:eastAsia="游明朝" w:hAnsi="Arial"/>
                <w:sz w:val="18"/>
                <w:vertAlign w:val="superscript"/>
                <w:lang w:eastAsia="zh-CN"/>
              </w:rPr>
              <w:t>7</w:t>
            </w:r>
          </w:p>
          <w:p w14:paraId="203A8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7A1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125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7440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AE187DC" w14:textId="77777777" w:rsidTr="00393786">
        <w:trPr>
          <w:jc w:val="center"/>
        </w:trPr>
        <w:tc>
          <w:tcPr>
            <w:tcW w:w="1002" w:type="pct"/>
            <w:tcBorders>
              <w:top w:val="nil"/>
              <w:left w:val="single" w:sz="4" w:space="0" w:color="auto"/>
              <w:bottom w:val="nil"/>
              <w:right w:val="single" w:sz="4" w:space="0" w:color="auto"/>
            </w:tcBorders>
            <w:vAlign w:val="center"/>
          </w:tcPr>
          <w:p w14:paraId="4003AB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7DA4F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95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02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A1D2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76D1C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25F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0D465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4C5D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A37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A78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B4C1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65A24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lastRenderedPageBreak/>
              <w:t>CA_n25(2A)-n41(2A)-n71A</w:t>
            </w:r>
          </w:p>
        </w:tc>
        <w:tc>
          <w:tcPr>
            <w:tcW w:w="871" w:type="pct"/>
            <w:tcBorders>
              <w:top w:val="single" w:sz="4" w:space="0" w:color="auto"/>
              <w:left w:val="single" w:sz="4" w:space="0" w:color="auto"/>
              <w:bottom w:val="nil"/>
              <w:right w:val="single" w:sz="4" w:space="0" w:color="auto"/>
            </w:tcBorders>
            <w:vAlign w:val="center"/>
          </w:tcPr>
          <w:p w14:paraId="6B3E8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8F41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75BE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CCF8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1050F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D177C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196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871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12CF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1FF3CAD" w14:textId="77777777" w:rsidTr="00393786">
        <w:trPr>
          <w:jc w:val="center"/>
        </w:trPr>
        <w:tc>
          <w:tcPr>
            <w:tcW w:w="1002" w:type="pct"/>
            <w:tcBorders>
              <w:top w:val="nil"/>
              <w:left w:val="single" w:sz="4" w:space="0" w:color="auto"/>
              <w:bottom w:val="nil"/>
              <w:right w:val="single" w:sz="4" w:space="0" w:color="auto"/>
            </w:tcBorders>
            <w:vAlign w:val="center"/>
          </w:tcPr>
          <w:p w14:paraId="7F632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91D5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F05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9D3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577D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FC418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C79E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00DE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7E5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A4D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096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DB428A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6AF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14:paraId="13019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F1C8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587B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3BAF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37D53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9FC8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615F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9A6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4135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AE13CB1" w14:textId="77777777" w:rsidTr="00393786">
        <w:trPr>
          <w:jc w:val="center"/>
        </w:trPr>
        <w:tc>
          <w:tcPr>
            <w:tcW w:w="1002" w:type="pct"/>
            <w:tcBorders>
              <w:top w:val="nil"/>
              <w:left w:val="single" w:sz="4" w:space="0" w:color="auto"/>
              <w:bottom w:val="nil"/>
              <w:right w:val="single" w:sz="4" w:space="0" w:color="auto"/>
            </w:tcBorders>
            <w:vAlign w:val="center"/>
          </w:tcPr>
          <w:p w14:paraId="23875D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B1F2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736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CEE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4C0946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8BF3E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E21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58B37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B12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324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F12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83A4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191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14:paraId="375E7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3D9EF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615A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6B72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4B2FEF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8F73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CD93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94C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676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699D2AC" w14:textId="77777777" w:rsidTr="00393786">
        <w:trPr>
          <w:jc w:val="center"/>
        </w:trPr>
        <w:tc>
          <w:tcPr>
            <w:tcW w:w="1002" w:type="pct"/>
            <w:tcBorders>
              <w:top w:val="nil"/>
              <w:left w:val="single" w:sz="4" w:space="0" w:color="auto"/>
              <w:bottom w:val="nil"/>
              <w:right w:val="single" w:sz="4" w:space="0" w:color="auto"/>
            </w:tcBorders>
            <w:vAlign w:val="center"/>
          </w:tcPr>
          <w:p w14:paraId="154B9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F30DF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B4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ED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24C5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6B2BB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33F7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2A56D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FC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892A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334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75BF5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CE4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14:paraId="414A6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DCC9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r w:rsidRPr="006B6562">
              <w:rPr>
                <w:rFonts w:ascii="Arial" w:eastAsia="游明朝" w:hAnsi="Arial"/>
                <w:sz w:val="18"/>
                <w:vertAlign w:val="superscript"/>
              </w:rPr>
              <w:t>7,9</w:t>
            </w:r>
          </w:p>
          <w:p w14:paraId="0DE3C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5995B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17665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4BE52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3D7A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9D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6B89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6573336" w14:textId="77777777" w:rsidTr="00393786">
        <w:trPr>
          <w:jc w:val="center"/>
        </w:trPr>
        <w:tc>
          <w:tcPr>
            <w:tcW w:w="1002" w:type="pct"/>
            <w:tcBorders>
              <w:top w:val="nil"/>
              <w:left w:val="single" w:sz="4" w:space="0" w:color="auto"/>
              <w:bottom w:val="nil"/>
              <w:right w:val="single" w:sz="4" w:space="0" w:color="auto"/>
            </w:tcBorders>
            <w:vAlign w:val="center"/>
          </w:tcPr>
          <w:p w14:paraId="47399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8839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11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59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6A825D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BB4FC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A546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43C62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BA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B654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BE0A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7F5A4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F033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14:paraId="2A06B7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EBDF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8C99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98063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3D674C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CA_n25A-n41C</w:t>
            </w:r>
          </w:p>
          <w:p w14:paraId="3EF7D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45D325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lang w:eastAsia="zh-CN"/>
              </w:rPr>
              <w:t>7</w:t>
            </w:r>
          </w:p>
          <w:p w14:paraId="5057E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CA_n41C-n71A</w:t>
            </w:r>
          </w:p>
          <w:p w14:paraId="57BFC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0B1E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65B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E1206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9676F71" w14:textId="77777777" w:rsidTr="00393786">
        <w:trPr>
          <w:jc w:val="center"/>
        </w:trPr>
        <w:tc>
          <w:tcPr>
            <w:tcW w:w="1002" w:type="pct"/>
            <w:tcBorders>
              <w:top w:val="nil"/>
              <w:left w:val="single" w:sz="4" w:space="0" w:color="auto"/>
              <w:bottom w:val="nil"/>
              <w:right w:val="single" w:sz="4" w:space="0" w:color="auto"/>
            </w:tcBorders>
            <w:vAlign w:val="center"/>
          </w:tcPr>
          <w:p w14:paraId="24B5F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331C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C4B3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120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AEA4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B3080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2B12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F66FC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56A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467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3249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827C2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B6ED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14:paraId="1ABB8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6C24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592C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BB07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6B567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CA_n25A-n41C</w:t>
            </w:r>
          </w:p>
          <w:p w14:paraId="6FF02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6A313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p w14:paraId="7D162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w:t>
            </w:r>
            <w:r w:rsidRPr="006B6562">
              <w:rPr>
                <w:rFonts w:ascii="Arial" w:eastAsia="游明朝" w:hAnsi="Arial"/>
                <w:sz w:val="18"/>
                <w:vertAlign w:val="superscript"/>
                <w:lang w:eastAsia="zh-CN"/>
              </w:rPr>
              <w:t>7</w:t>
            </w:r>
          </w:p>
          <w:p w14:paraId="56F8E7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C97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02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CF8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59372EFB" w14:textId="77777777" w:rsidTr="00393786">
        <w:trPr>
          <w:jc w:val="center"/>
        </w:trPr>
        <w:tc>
          <w:tcPr>
            <w:tcW w:w="1002" w:type="pct"/>
            <w:tcBorders>
              <w:top w:val="nil"/>
              <w:left w:val="single" w:sz="4" w:space="0" w:color="auto"/>
              <w:bottom w:val="nil"/>
              <w:right w:val="single" w:sz="4" w:space="0" w:color="auto"/>
            </w:tcBorders>
            <w:vAlign w:val="center"/>
          </w:tcPr>
          <w:p w14:paraId="13E0C8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185C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EC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C6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68928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DCFF9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123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7BD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DD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1D8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7C83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ED192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A4EE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14:paraId="086D5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6A6B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4A9C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0D50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27E82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CA_n25A-n41C</w:t>
            </w:r>
          </w:p>
          <w:p w14:paraId="103C2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6F6936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p w14:paraId="32649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w:t>
            </w:r>
            <w:r w:rsidRPr="006B6562">
              <w:rPr>
                <w:rFonts w:ascii="Arial" w:eastAsia="游明朝" w:hAnsi="Arial"/>
                <w:sz w:val="18"/>
                <w:vertAlign w:val="superscript"/>
                <w:lang w:eastAsia="zh-CN"/>
              </w:rPr>
              <w:t>7</w:t>
            </w:r>
          </w:p>
          <w:p w14:paraId="57521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42E00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62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B0CD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7C904E58" w14:textId="77777777" w:rsidTr="00393786">
        <w:trPr>
          <w:jc w:val="center"/>
        </w:trPr>
        <w:tc>
          <w:tcPr>
            <w:tcW w:w="1002" w:type="pct"/>
            <w:tcBorders>
              <w:top w:val="nil"/>
              <w:left w:val="single" w:sz="4" w:space="0" w:color="auto"/>
              <w:bottom w:val="nil"/>
              <w:right w:val="single" w:sz="4" w:space="0" w:color="auto"/>
            </w:tcBorders>
            <w:vAlign w:val="center"/>
          </w:tcPr>
          <w:p w14:paraId="18FE1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5EB4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A2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E98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6B8C33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B40D3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1A7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E1EA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EA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B54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CD4D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B31CE1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FD1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14:paraId="47873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29A9D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4F3BF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602D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75D56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174961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7538C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lang w:eastAsia="zh-CN"/>
              </w:rPr>
              <w:t>7</w:t>
            </w:r>
          </w:p>
          <w:p w14:paraId="1DB74F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w:t>
            </w:r>
            <w:r w:rsidRPr="006B6562">
              <w:rPr>
                <w:rFonts w:ascii="Arial" w:eastAsia="游明朝" w:hAnsi="Arial"/>
                <w:sz w:val="18"/>
                <w:vertAlign w:val="superscript"/>
                <w:lang w:eastAsia="zh-CN"/>
              </w:rPr>
              <w:t>7</w:t>
            </w:r>
          </w:p>
          <w:p w14:paraId="1C78E1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sz w:val="18"/>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46B7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3F8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3AB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4BBDBDCC" w14:textId="77777777" w:rsidTr="00393786">
        <w:trPr>
          <w:jc w:val="center"/>
        </w:trPr>
        <w:tc>
          <w:tcPr>
            <w:tcW w:w="1002" w:type="pct"/>
            <w:tcBorders>
              <w:top w:val="nil"/>
              <w:left w:val="single" w:sz="4" w:space="0" w:color="auto"/>
              <w:bottom w:val="nil"/>
              <w:right w:val="single" w:sz="4" w:space="0" w:color="auto"/>
            </w:tcBorders>
            <w:vAlign w:val="center"/>
          </w:tcPr>
          <w:p w14:paraId="00BB93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714C0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E5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E62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29C37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2DBBE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270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96756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C6D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B8F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3AA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11B1C78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31A39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01811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vertAlign w:val="superscript"/>
                <w:lang w:eastAsia="zh-CN"/>
              </w:rPr>
            </w:pPr>
            <w:r w:rsidRPr="006B6562">
              <w:rPr>
                <w:rFonts w:ascii="Arial" w:eastAsia="游明朝" w:hAnsi="Arial"/>
                <w:kern w:val="2"/>
                <w:sz w:val="18"/>
                <w:szCs w:val="18"/>
                <w:lang w:eastAsia="zh-CN"/>
              </w:rPr>
              <w:t>n25</w:t>
            </w:r>
            <w:r w:rsidRPr="006B6562">
              <w:rPr>
                <w:rFonts w:ascii="Arial" w:eastAsia="游明朝" w:hAnsi="Arial"/>
                <w:kern w:val="2"/>
                <w:sz w:val="18"/>
                <w:szCs w:val="18"/>
                <w:vertAlign w:val="superscript"/>
                <w:lang w:eastAsia="zh-CN"/>
              </w:rPr>
              <w:t>7</w:t>
            </w:r>
          </w:p>
          <w:p w14:paraId="4652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vertAlign w:val="superscript"/>
                <w:lang w:eastAsia="zh-CN"/>
              </w:rPr>
            </w:pPr>
            <w:r w:rsidRPr="006B6562">
              <w:rPr>
                <w:rFonts w:ascii="Arial" w:eastAsia="游明朝" w:hAnsi="Arial"/>
                <w:kern w:val="2"/>
                <w:sz w:val="18"/>
                <w:szCs w:val="18"/>
                <w:lang w:eastAsia="zh-CN"/>
              </w:rPr>
              <w:t>n41</w:t>
            </w:r>
            <w:r w:rsidRPr="006B6562">
              <w:rPr>
                <w:rFonts w:ascii="Arial" w:eastAsia="游明朝" w:hAnsi="Arial"/>
                <w:kern w:val="2"/>
                <w:sz w:val="18"/>
                <w:szCs w:val="18"/>
                <w:vertAlign w:val="superscript"/>
                <w:lang w:eastAsia="zh-CN"/>
              </w:rPr>
              <w:t>7,9</w:t>
            </w:r>
          </w:p>
          <w:p w14:paraId="5F9A3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vertAlign w:val="superscript"/>
                <w:lang w:eastAsia="zh-CN"/>
              </w:rPr>
            </w:pPr>
            <w:r w:rsidRPr="006B6562">
              <w:rPr>
                <w:rFonts w:ascii="Arial" w:eastAsia="游明朝" w:hAnsi="Arial"/>
                <w:kern w:val="2"/>
                <w:sz w:val="18"/>
                <w:szCs w:val="18"/>
                <w:lang w:eastAsia="zh-CN"/>
              </w:rPr>
              <w:t>n77</w:t>
            </w:r>
            <w:r w:rsidRPr="006B6562">
              <w:rPr>
                <w:rFonts w:ascii="Arial" w:eastAsia="游明朝" w:hAnsi="Arial"/>
                <w:kern w:val="2"/>
                <w:sz w:val="18"/>
                <w:szCs w:val="18"/>
                <w:vertAlign w:val="superscript"/>
                <w:lang w:eastAsia="zh-CN"/>
              </w:rPr>
              <w:t>7,9</w:t>
            </w:r>
          </w:p>
          <w:p w14:paraId="3A324A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CA_n25A-n41A</w:t>
            </w:r>
            <w:r w:rsidRPr="006B6562">
              <w:rPr>
                <w:rFonts w:ascii="Arial" w:eastAsia="游明朝" w:hAnsi="Arial"/>
                <w:sz w:val="18"/>
                <w:vertAlign w:val="superscript"/>
                <w:lang w:eastAsia="zh-CN"/>
              </w:rPr>
              <w:t>7,13,14</w:t>
            </w:r>
          </w:p>
          <w:p w14:paraId="366D3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7,13,14</w:t>
            </w:r>
          </w:p>
          <w:p w14:paraId="18053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AE95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AB9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6A1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796BF66C" w14:textId="77777777" w:rsidTr="00393786">
        <w:trPr>
          <w:jc w:val="center"/>
        </w:trPr>
        <w:tc>
          <w:tcPr>
            <w:tcW w:w="1002" w:type="pct"/>
            <w:tcBorders>
              <w:top w:val="nil"/>
              <w:left w:val="single" w:sz="4" w:space="0" w:color="auto"/>
              <w:bottom w:val="nil"/>
              <w:right w:val="single" w:sz="4" w:space="0" w:color="auto"/>
            </w:tcBorders>
            <w:vAlign w:val="center"/>
          </w:tcPr>
          <w:p w14:paraId="6C414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EFE87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E2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EA4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A8BD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960239F" w14:textId="77777777" w:rsidTr="00393786">
        <w:trPr>
          <w:jc w:val="center"/>
        </w:trPr>
        <w:tc>
          <w:tcPr>
            <w:tcW w:w="1002" w:type="pct"/>
            <w:tcBorders>
              <w:top w:val="nil"/>
              <w:left w:val="single" w:sz="4" w:space="0" w:color="auto"/>
              <w:bottom w:val="nil"/>
              <w:right w:val="single" w:sz="4" w:space="0" w:color="auto"/>
            </w:tcBorders>
            <w:vAlign w:val="center"/>
          </w:tcPr>
          <w:p w14:paraId="3DD97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A64F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B7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C26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2113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AD56A67" w14:textId="77777777" w:rsidTr="00393786">
        <w:trPr>
          <w:jc w:val="center"/>
        </w:trPr>
        <w:tc>
          <w:tcPr>
            <w:tcW w:w="1002" w:type="pct"/>
            <w:tcBorders>
              <w:top w:val="nil"/>
              <w:left w:val="single" w:sz="4" w:space="0" w:color="auto"/>
              <w:bottom w:val="nil"/>
              <w:right w:val="single" w:sz="4" w:space="0" w:color="auto"/>
            </w:tcBorders>
            <w:vAlign w:val="center"/>
          </w:tcPr>
          <w:p w14:paraId="384352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9B9D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D4E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811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C62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1</w:t>
            </w:r>
          </w:p>
        </w:tc>
      </w:tr>
      <w:tr w:rsidR="006B6562" w:rsidRPr="006B6562" w14:paraId="3DEC81B7" w14:textId="77777777" w:rsidTr="00393786">
        <w:trPr>
          <w:jc w:val="center"/>
        </w:trPr>
        <w:tc>
          <w:tcPr>
            <w:tcW w:w="1002" w:type="pct"/>
            <w:tcBorders>
              <w:top w:val="nil"/>
              <w:left w:val="single" w:sz="4" w:space="0" w:color="auto"/>
              <w:bottom w:val="nil"/>
              <w:right w:val="single" w:sz="4" w:space="0" w:color="auto"/>
            </w:tcBorders>
            <w:vAlign w:val="center"/>
          </w:tcPr>
          <w:p w14:paraId="185FD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9222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0D2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769C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9136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16628FC" w14:textId="77777777" w:rsidTr="00393786">
        <w:trPr>
          <w:jc w:val="center"/>
        </w:trPr>
        <w:tc>
          <w:tcPr>
            <w:tcW w:w="1002" w:type="pct"/>
            <w:tcBorders>
              <w:top w:val="nil"/>
              <w:left w:val="single" w:sz="4" w:space="0" w:color="auto"/>
              <w:bottom w:val="nil"/>
              <w:right w:val="single" w:sz="4" w:space="0" w:color="auto"/>
            </w:tcBorders>
            <w:vAlign w:val="center"/>
          </w:tcPr>
          <w:p w14:paraId="35391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A9A03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77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0492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39C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DD814C1" w14:textId="77777777" w:rsidTr="00393786">
        <w:trPr>
          <w:jc w:val="center"/>
        </w:trPr>
        <w:tc>
          <w:tcPr>
            <w:tcW w:w="1002" w:type="pct"/>
            <w:tcBorders>
              <w:top w:val="nil"/>
              <w:left w:val="single" w:sz="4" w:space="0" w:color="auto"/>
              <w:bottom w:val="nil"/>
              <w:right w:val="single" w:sz="4" w:space="0" w:color="auto"/>
            </w:tcBorders>
            <w:vAlign w:val="center"/>
          </w:tcPr>
          <w:p w14:paraId="773F4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A31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2A8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D6D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9D55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65E03F2E" w14:textId="77777777" w:rsidTr="00393786">
        <w:trPr>
          <w:jc w:val="center"/>
        </w:trPr>
        <w:tc>
          <w:tcPr>
            <w:tcW w:w="1002" w:type="pct"/>
            <w:tcBorders>
              <w:top w:val="nil"/>
              <w:left w:val="single" w:sz="4" w:space="0" w:color="auto"/>
              <w:bottom w:val="nil"/>
              <w:right w:val="single" w:sz="4" w:space="0" w:color="auto"/>
            </w:tcBorders>
            <w:vAlign w:val="center"/>
          </w:tcPr>
          <w:p w14:paraId="05A0F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C6F7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BC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09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F172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1E6EE7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E4A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65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46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39A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8A7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2B378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356C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42833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40017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1476EB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31369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vertAlign w:val="superscript"/>
              </w:rPr>
              <w:t>7</w:t>
            </w:r>
          </w:p>
          <w:p w14:paraId="159A62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rPr>
              <w:t>7</w:t>
            </w:r>
          </w:p>
          <w:p w14:paraId="5EB3B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CA_n41A-n77A</w:t>
            </w:r>
            <w:r w:rsidRPr="006B6562">
              <w:rPr>
                <w:rFonts w:ascii="Arial" w:eastAsia="游明朝" w:hAnsi="Arial"/>
                <w:sz w:val="18"/>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305F9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5F3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0F94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479EF2FF" w14:textId="77777777" w:rsidTr="00393786">
        <w:trPr>
          <w:jc w:val="center"/>
        </w:trPr>
        <w:tc>
          <w:tcPr>
            <w:tcW w:w="1002" w:type="pct"/>
            <w:tcBorders>
              <w:top w:val="nil"/>
              <w:left w:val="single" w:sz="4" w:space="0" w:color="auto"/>
              <w:bottom w:val="nil"/>
              <w:right w:val="single" w:sz="4" w:space="0" w:color="auto"/>
            </w:tcBorders>
            <w:vAlign w:val="center"/>
          </w:tcPr>
          <w:p w14:paraId="2A165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653AD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B2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AD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31B41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F5E80D" w14:textId="77777777" w:rsidTr="00393786">
        <w:trPr>
          <w:jc w:val="center"/>
        </w:trPr>
        <w:tc>
          <w:tcPr>
            <w:tcW w:w="1002" w:type="pct"/>
            <w:tcBorders>
              <w:top w:val="nil"/>
              <w:left w:val="single" w:sz="4" w:space="0" w:color="auto"/>
              <w:bottom w:val="nil"/>
              <w:right w:val="single" w:sz="4" w:space="0" w:color="auto"/>
            </w:tcBorders>
            <w:vAlign w:val="center"/>
          </w:tcPr>
          <w:p w14:paraId="37DCF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1F834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B15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558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34CF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C80DE2" w14:textId="77777777" w:rsidTr="00393786">
        <w:trPr>
          <w:jc w:val="center"/>
        </w:trPr>
        <w:tc>
          <w:tcPr>
            <w:tcW w:w="1002" w:type="pct"/>
            <w:tcBorders>
              <w:top w:val="nil"/>
              <w:left w:val="single" w:sz="4" w:space="0" w:color="auto"/>
              <w:bottom w:val="nil"/>
              <w:right w:val="single" w:sz="4" w:space="0" w:color="auto"/>
            </w:tcBorders>
            <w:vAlign w:val="center"/>
          </w:tcPr>
          <w:p w14:paraId="79D40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5DB44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AA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47F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9203C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05BC088D" w14:textId="77777777" w:rsidTr="00393786">
        <w:trPr>
          <w:jc w:val="center"/>
        </w:trPr>
        <w:tc>
          <w:tcPr>
            <w:tcW w:w="1002" w:type="pct"/>
            <w:tcBorders>
              <w:top w:val="nil"/>
              <w:left w:val="single" w:sz="4" w:space="0" w:color="auto"/>
              <w:bottom w:val="nil"/>
              <w:right w:val="single" w:sz="4" w:space="0" w:color="auto"/>
            </w:tcBorders>
            <w:vAlign w:val="center"/>
          </w:tcPr>
          <w:p w14:paraId="49C979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437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3E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AB1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5D98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4A2980" w14:textId="77777777" w:rsidTr="00393786">
        <w:trPr>
          <w:jc w:val="center"/>
        </w:trPr>
        <w:tc>
          <w:tcPr>
            <w:tcW w:w="1002" w:type="pct"/>
            <w:tcBorders>
              <w:top w:val="nil"/>
              <w:left w:val="single" w:sz="4" w:space="0" w:color="auto"/>
              <w:bottom w:val="nil"/>
              <w:right w:val="single" w:sz="4" w:space="0" w:color="auto"/>
            </w:tcBorders>
            <w:vAlign w:val="center"/>
          </w:tcPr>
          <w:p w14:paraId="19A0B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4BC2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093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9D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A39A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29B620" w14:textId="77777777" w:rsidTr="00393786">
        <w:trPr>
          <w:jc w:val="center"/>
        </w:trPr>
        <w:tc>
          <w:tcPr>
            <w:tcW w:w="1002" w:type="pct"/>
            <w:tcBorders>
              <w:top w:val="nil"/>
              <w:left w:val="single" w:sz="4" w:space="0" w:color="auto"/>
              <w:bottom w:val="nil"/>
              <w:right w:val="single" w:sz="4" w:space="0" w:color="auto"/>
            </w:tcBorders>
            <w:vAlign w:val="center"/>
          </w:tcPr>
          <w:p w14:paraId="6526D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E979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6E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F1E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A61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94BD9CA" w14:textId="77777777" w:rsidTr="00393786">
        <w:trPr>
          <w:jc w:val="center"/>
        </w:trPr>
        <w:tc>
          <w:tcPr>
            <w:tcW w:w="1002" w:type="pct"/>
            <w:tcBorders>
              <w:top w:val="nil"/>
              <w:left w:val="single" w:sz="4" w:space="0" w:color="auto"/>
              <w:bottom w:val="nil"/>
              <w:right w:val="single" w:sz="4" w:space="0" w:color="auto"/>
            </w:tcBorders>
            <w:vAlign w:val="center"/>
          </w:tcPr>
          <w:p w14:paraId="273CB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0714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43B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B9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3009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D660E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EEF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D11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B7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745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E1A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62C26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4F7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24372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60827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7,9</w:t>
            </w:r>
          </w:p>
          <w:p w14:paraId="0888B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r w:rsidRPr="006B6562">
              <w:rPr>
                <w:rFonts w:ascii="Arial" w:eastAsia="游明朝" w:hAnsi="Arial"/>
                <w:sz w:val="18"/>
                <w:szCs w:val="18"/>
                <w:vertAlign w:val="superscript"/>
              </w:rPr>
              <w:t>7</w:t>
            </w:r>
          </w:p>
          <w:p w14:paraId="0076A6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szCs w:val="18"/>
                <w:vertAlign w:val="superscript"/>
              </w:rPr>
              <w:t>7</w:t>
            </w:r>
          </w:p>
          <w:p w14:paraId="62EBD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2B7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87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11A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91F3701" w14:textId="77777777" w:rsidTr="00393786">
        <w:trPr>
          <w:jc w:val="center"/>
        </w:trPr>
        <w:tc>
          <w:tcPr>
            <w:tcW w:w="1002" w:type="pct"/>
            <w:tcBorders>
              <w:top w:val="nil"/>
              <w:left w:val="single" w:sz="4" w:space="0" w:color="auto"/>
              <w:bottom w:val="nil"/>
              <w:right w:val="single" w:sz="4" w:space="0" w:color="auto"/>
            </w:tcBorders>
            <w:vAlign w:val="center"/>
          </w:tcPr>
          <w:p w14:paraId="6EC7BF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003E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2AF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F2A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2ECB52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9A296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8E0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D256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7D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98B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E12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FE65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32A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14:paraId="2B3809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1FE0D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FDAE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5AE09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75EE1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49D6E6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B9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6102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37C7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57A53A2B" w14:textId="77777777" w:rsidTr="00393786">
        <w:trPr>
          <w:jc w:val="center"/>
        </w:trPr>
        <w:tc>
          <w:tcPr>
            <w:tcW w:w="1002" w:type="pct"/>
            <w:tcBorders>
              <w:top w:val="nil"/>
              <w:left w:val="single" w:sz="4" w:space="0" w:color="auto"/>
              <w:bottom w:val="nil"/>
              <w:right w:val="single" w:sz="4" w:space="0" w:color="auto"/>
            </w:tcBorders>
            <w:vAlign w:val="center"/>
          </w:tcPr>
          <w:p w14:paraId="3E984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3797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019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9D3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747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99969BD" w14:textId="77777777" w:rsidTr="00393786">
        <w:trPr>
          <w:jc w:val="center"/>
        </w:trPr>
        <w:tc>
          <w:tcPr>
            <w:tcW w:w="1002" w:type="pct"/>
            <w:tcBorders>
              <w:top w:val="nil"/>
              <w:left w:val="single" w:sz="4" w:space="0" w:color="auto"/>
              <w:bottom w:val="nil"/>
              <w:right w:val="single" w:sz="4" w:space="0" w:color="auto"/>
            </w:tcBorders>
            <w:vAlign w:val="center"/>
          </w:tcPr>
          <w:p w14:paraId="78B57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4F9B9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508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995A0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1E9D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AD0DC67" w14:textId="77777777" w:rsidTr="00393786">
        <w:trPr>
          <w:jc w:val="center"/>
        </w:trPr>
        <w:tc>
          <w:tcPr>
            <w:tcW w:w="1002" w:type="pct"/>
            <w:tcBorders>
              <w:top w:val="nil"/>
              <w:left w:val="single" w:sz="4" w:space="0" w:color="auto"/>
              <w:bottom w:val="nil"/>
              <w:right w:val="single" w:sz="4" w:space="0" w:color="auto"/>
            </w:tcBorders>
            <w:vAlign w:val="center"/>
          </w:tcPr>
          <w:p w14:paraId="4D7A59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9C61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B1E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5608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948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510F607B" w14:textId="77777777" w:rsidTr="00393786">
        <w:trPr>
          <w:jc w:val="center"/>
        </w:trPr>
        <w:tc>
          <w:tcPr>
            <w:tcW w:w="1002" w:type="pct"/>
            <w:tcBorders>
              <w:top w:val="nil"/>
              <w:left w:val="single" w:sz="4" w:space="0" w:color="auto"/>
              <w:bottom w:val="nil"/>
              <w:right w:val="single" w:sz="4" w:space="0" w:color="auto"/>
            </w:tcBorders>
            <w:vAlign w:val="center"/>
          </w:tcPr>
          <w:p w14:paraId="49A44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D7C0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412B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2C2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CFDD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94417D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F53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B11B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CBD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3E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39D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B454D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54B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lastRenderedPageBreak/>
              <w:t>CA_n25A-n41(2A)-n77(2A)</w:t>
            </w:r>
          </w:p>
        </w:tc>
        <w:tc>
          <w:tcPr>
            <w:tcW w:w="871" w:type="pct"/>
            <w:tcBorders>
              <w:top w:val="single" w:sz="4" w:space="0" w:color="auto"/>
              <w:left w:val="single" w:sz="4" w:space="0" w:color="auto"/>
              <w:bottom w:val="nil"/>
              <w:right w:val="single" w:sz="4" w:space="0" w:color="auto"/>
            </w:tcBorders>
            <w:vAlign w:val="center"/>
          </w:tcPr>
          <w:p w14:paraId="0125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1ECD5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473AB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3183E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CA_n25A-n77A</w:t>
            </w:r>
            <w:r w:rsidRPr="006B6562">
              <w:rPr>
                <w:rFonts w:ascii="Arial" w:eastAsia="游明朝" w:hAnsi="Arial"/>
                <w:sz w:val="18"/>
                <w:vertAlign w:val="superscript"/>
              </w:rPr>
              <w:t>7</w:t>
            </w:r>
          </w:p>
          <w:p w14:paraId="2D455F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6BCA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52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0D8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3E0275D1" w14:textId="77777777" w:rsidTr="00393786">
        <w:trPr>
          <w:jc w:val="center"/>
        </w:trPr>
        <w:tc>
          <w:tcPr>
            <w:tcW w:w="1002" w:type="pct"/>
            <w:tcBorders>
              <w:top w:val="nil"/>
              <w:left w:val="single" w:sz="4" w:space="0" w:color="auto"/>
              <w:bottom w:val="nil"/>
              <w:right w:val="single" w:sz="4" w:space="0" w:color="auto"/>
            </w:tcBorders>
            <w:vAlign w:val="center"/>
          </w:tcPr>
          <w:p w14:paraId="5CC3C5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D7A5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6A1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AB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9633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432AF5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6E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42E89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633E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27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ADA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6D786B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77CC2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14:paraId="5842FB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1CB5F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CAFB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4BC6C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rPr>
              <w:t>7</w:t>
            </w:r>
          </w:p>
          <w:p w14:paraId="24471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5600C6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6D2E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9A175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nil"/>
              <w:left w:val="single" w:sz="4" w:space="0" w:color="auto"/>
              <w:bottom w:val="nil"/>
              <w:right w:val="single" w:sz="4" w:space="0" w:color="auto"/>
            </w:tcBorders>
            <w:vAlign w:val="center"/>
          </w:tcPr>
          <w:p w14:paraId="767DE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3E9E87ED" w14:textId="77777777" w:rsidTr="00393786">
        <w:trPr>
          <w:jc w:val="center"/>
        </w:trPr>
        <w:tc>
          <w:tcPr>
            <w:tcW w:w="1002" w:type="pct"/>
            <w:tcBorders>
              <w:top w:val="nil"/>
              <w:left w:val="single" w:sz="4" w:space="0" w:color="auto"/>
              <w:bottom w:val="nil"/>
              <w:right w:val="single" w:sz="4" w:space="0" w:color="auto"/>
            </w:tcBorders>
            <w:vAlign w:val="center"/>
          </w:tcPr>
          <w:p w14:paraId="25585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9451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EA8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DA0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13B8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F2D0D46" w14:textId="77777777" w:rsidTr="00393786">
        <w:trPr>
          <w:jc w:val="center"/>
        </w:trPr>
        <w:tc>
          <w:tcPr>
            <w:tcW w:w="1002" w:type="pct"/>
            <w:tcBorders>
              <w:top w:val="nil"/>
              <w:left w:val="single" w:sz="4" w:space="0" w:color="auto"/>
              <w:bottom w:val="nil"/>
              <w:right w:val="single" w:sz="4" w:space="0" w:color="auto"/>
            </w:tcBorders>
            <w:vAlign w:val="center"/>
          </w:tcPr>
          <w:p w14:paraId="62D15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360B7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5EB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D30C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8A85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9A4CBD1" w14:textId="77777777" w:rsidTr="00393786">
        <w:trPr>
          <w:jc w:val="center"/>
        </w:trPr>
        <w:tc>
          <w:tcPr>
            <w:tcW w:w="1002" w:type="pct"/>
            <w:tcBorders>
              <w:top w:val="nil"/>
              <w:left w:val="single" w:sz="4" w:space="0" w:color="auto"/>
              <w:bottom w:val="nil"/>
              <w:right w:val="single" w:sz="4" w:space="0" w:color="auto"/>
            </w:tcBorders>
            <w:vAlign w:val="center"/>
          </w:tcPr>
          <w:p w14:paraId="6E630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7351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178A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188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C4E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7F2F6AB9" w14:textId="77777777" w:rsidTr="00393786">
        <w:trPr>
          <w:jc w:val="center"/>
        </w:trPr>
        <w:tc>
          <w:tcPr>
            <w:tcW w:w="1002" w:type="pct"/>
            <w:tcBorders>
              <w:top w:val="nil"/>
              <w:left w:val="single" w:sz="4" w:space="0" w:color="auto"/>
              <w:bottom w:val="nil"/>
              <w:right w:val="single" w:sz="4" w:space="0" w:color="auto"/>
            </w:tcBorders>
            <w:vAlign w:val="center"/>
          </w:tcPr>
          <w:p w14:paraId="222BF2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B052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799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E8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D7B5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5D947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91E4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960EB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2FD8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8A72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4E8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B61AC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9E1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14:paraId="6BEAC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7E60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DB5B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7F0E82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6ABCD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86A4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5B96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99C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56BF62D" w14:textId="77777777" w:rsidTr="00393786">
        <w:trPr>
          <w:jc w:val="center"/>
        </w:trPr>
        <w:tc>
          <w:tcPr>
            <w:tcW w:w="1002" w:type="pct"/>
            <w:tcBorders>
              <w:top w:val="nil"/>
              <w:left w:val="single" w:sz="4" w:space="0" w:color="auto"/>
              <w:bottom w:val="nil"/>
              <w:right w:val="single" w:sz="4" w:space="0" w:color="auto"/>
            </w:tcBorders>
            <w:vAlign w:val="center"/>
          </w:tcPr>
          <w:p w14:paraId="2D29C3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647C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9E2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2F5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2586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5FCB31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CFD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5DA5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C46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2D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2B1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E6E2BE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6EA8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14:paraId="1237DD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44AD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74BF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493088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65F049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CA_n25A-n41C</w:t>
            </w:r>
          </w:p>
          <w:p w14:paraId="4E4BE7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5102F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lang w:eastAsia="zh-CN"/>
              </w:rPr>
              <w:t>7</w:t>
            </w:r>
          </w:p>
          <w:p w14:paraId="7A89D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w:t>
            </w:r>
            <w:r w:rsidRPr="006B6562">
              <w:rPr>
                <w:rFonts w:ascii="Arial" w:eastAsia="游明朝" w:hAnsi="Arial"/>
                <w:sz w:val="18"/>
                <w:vertAlign w:val="superscript"/>
                <w:lang w:eastAsia="zh-CN"/>
              </w:rPr>
              <w:t>7</w:t>
            </w:r>
          </w:p>
          <w:p w14:paraId="1538EF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43D7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3E1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34EC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26036CA" w14:textId="77777777" w:rsidTr="00393786">
        <w:trPr>
          <w:jc w:val="center"/>
        </w:trPr>
        <w:tc>
          <w:tcPr>
            <w:tcW w:w="1002" w:type="pct"/>
            <w:tcBorders>
              <w:top w:val="nil"/>
              <w:left w:val="single" w:sz="4" w:space="0" w:color="auto"/>
              <w:bottom w:val="nil"/>
              <w:right w:val="single" w:sz="4" w:space="0" w:color="auto"/>
            </w:tcBorders>
            <w:vAlign w:val="center"/>
          </w:tcPr>
          <w:p w14:paraId="239606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D7D3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E8A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B1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3DA30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D856D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22A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DB6DC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5EB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697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199C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1F0D7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D23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14:paraId="65895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1517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E5E3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4ED6BB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CA_n25A-n41A</w:t>
            </w:r>
            <w:r w:rsidRPr="006B6562">
              <w:rPr>
                <w:rFonts w:ascii="Arial" w:eastAsia="游明朝" w:hAnsi="Arial"/>
                <w:sz w:val="18"/>
                <w:vertAlign w:val="superscript"/>
                <w:lang w:eastAsia="zh-CN"/>
              </w:rPr>
              <w:t>7</w:t>
            </w:r>
          </w:p>
          <w:p w14:paraId="1ED48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5A6C5A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DA17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BBF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6663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01CF4349" w14:textId="77777777" w:rsidTr="00393786">
        <w:trPr>
          <w:jc w:val="center"/>
        </w:trPr>
        <w:tc>
          <w:tcPr>
            <w:tcW w:w="1002" w:type="pct"/>
            <w:tcBorders>
              <w:top w:val="nil"/>
              <w:left w:val="single" w:sz="4" w:space="0" w:color="auto"/>
              <w:bottom w:val="nil"/>
              <w:right w:val="single" w:sz="4" w:space="0" w:color="auto"/>
            </w:tcBorders>
            <w:vAlign w:val="center"/>
          </w:tcPr>
          <w:p w14:paraId="0F8B4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E417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129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37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3E349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852CA5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550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45E6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BFA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D8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3CF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BB73DB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29A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7E75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n25</w:t>
            </w:r>
            <w:r w:rsidRPr="006B6562">
              <w:rPr>
                <w:rFonts w:ascii="Arial" w:eastAsia="游明朝" w:hAnsi="Arial"/>
                <w:sz w:val="18"/>
                <w:vertAlign w:val="superscript"/>
              </w:rPr>
              <w:t>7</w:t>
            </w:r>
          </w:p>
          <w:p w14:paraId="40074F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38E6D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A060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vertAlign w:val="superscript"/>
                <w:lang w:eastAsia="zh-CN"/>
              </w:rPr>
              <w:t>7</w:t>
            </w:r>
          </w:p>
          <w:p w14:paraId="13584E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vertAlign w:val="superscript"/>
                <w:lang w:eastAsia="zh-CN"/>
              </w:rPr>
              <w:t>7</w:t>
            </w:r>
          </w:p>
          <w:p w14:paraId="3DD2C7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7,9</w:t>
            </w:r>
          </w:p>
          <w:p w14:paraId="5A2F6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7,9</w:t>
            </w:r>
          </w:p>
          <w:p w14:paraId="67FAC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w:t>
            </w:r>
          </w:p>
          <w:p w14:paraId="1B6246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43EA3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23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092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3706569" w14:textId="77777777" w:rsidTr="00393786">
        <w:trPr>
          <w:jc w:val="center"/>
        </w:trPr>
        <w:tc>
          <w:tcPr>
            <w:tcW w:w="1002" w:type="pct"/>
            <w:tcBorders>
              <w:top w:val="nil"/>
              <w:left w:val="single" w:sz="4" w:space="0" w:color="auto"/>
              <w:bottom w:val="nil"/>
              <w:right w:val="single" w:sz="4" w:space="0" w:color="auto"/>
            </w:tcBorders>
            <w:vAlign w:val="center"/>
          </w:tcPr>
          <w:p w14:paraId="4FC75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ADD5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3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B1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0BF57A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450F99" w14:textId="77777777" w:rsidTr="00393786">
        <w:trPr>
          <w:jc w:val="center"/>
        </w:trPr>
        <w:tc>
          <w:tcPr>
            <w:tcW w:w="1002" w:type="pct"/>
            <w:tcBorders>
              <w:top w:val="nil"/>
              <w:left w:val="single" w:sz="4" w:space="0" w:color="auto"/>
              <w:bottom w:val="nil"/>
              <w:right w:val="single" w:sz="4" w:space="0" w:color="auto"/>
            </w:tcBorders>
            <w:vAlign w:val="center"/>
          </w:tcPr>
          <w:p w14:paraId="69EF6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0096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80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4C0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EFB0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EBAC81" w14:textId="77777777" w:rsidTr="00393786">
        <w:trPr>
          <w:jc w:val="center"/>
        </w:trPr>
        <w:tc>
          <w:tcPr>
            <w:tcW w:w="1002" w:type="pct"/>
            <w:tcBorders>
              <w:top w:val="nil"/>
              <w:left w:val="single" w:sz="4" w:space="0" w:color="auto"/>
              <w:bottom w:val="nil"/>
              <w:right w:val="single" w:sz="4" w:space="0" w:color="auto"/>
            </w:tcBorders>
            <w:vAlign w:val="center"/>
          </w:tcPr>
          <w:p w14:paraId="60743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25F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4C9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F08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9DB9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7DAAE86E" w14:textId="77777777" w:rsidTr="00393786">
        <w:trPr>
          <w:jc w:val="center"/>
        </w:trPr>
        <w:tc>
          <w:tcPr>
            <w:tcW w:w="1002" w:type="pct"/>
            <w:tcBorders>
              <w:top w:val="nil"/>
              <w:left w:val="single" w:sz="4" w:space="0" w:color="auto"/>
              <w:bottom w:val="nil"/>
              <w:right w:val="single" w:sz="4" w:space="0" w:color="auto"/>
            </w:tcBorders>
            <w:vAlign w:val="center"/>
          </w:tcPr>
          <w:p w14:paraId="3C459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573A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7B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A38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CA_n41C_BCS2</w:t>
            </w:r>
          </w:p>
        </w:tc>
        <w:tc>
          <w:tcPr>
            <w:tcW w:w="750" w:type="pct"/>
            <w:tcBorders>
              <w:top w:val="nil"/>
              <w:left w:val="single" w:sz="4" w:space="0" w:color="auto"/>
              <w:bottom w:val="nil"/>
              <w:right w:val="single" w:sz="4" w:space="0" w:color="auto"/>
            </w:tcBorders>
            <w:vAlign w:val="center"/>
          </w:tcPr>
          <w:p w14:paraId="3FBAD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F182CE" w14:textId="77777777" w:rsidTr="00393786">
        <w:trPr>
          <w:jc w:val="center"/>
        </w:trPr>
        <w:tc>
          <w:tcPr>
            <w:tcW w:w="1002" w:type="pct"/>
            <w:tcBorders>
              <w:top w:val="nil"/>
              <w:left w:val="single" w:sz="4" w:space="0" w:color="auto"/>
              <w:bottom w:val="nil"/>
              <w:right w:val="single" w:sz="4" w:space="0" w:color="auto"/>
            </w:tcBorders>
            <w:vAlign w:val="center"/>
          </w:tcPr>
          <w:p w14:paraId="20A3B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5C0B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58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F7A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008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A9F98B" w14:textId="77777777" w:rsidTr="00393786">
        <w:trPr>
          <w:jc w:val="center"/>
        </w:trPr>
        <w:tc>
          <w:tcPr>
            <w:tcW w:w="1002" w:type="pct"/>
            <w:tcBorders>
              <w:top w:val="nil"/>
              <w:left w:val="single" w:sz="4" w:space="0" w:color="auto"/>
              <w:bottom w:val="nil"/>
              <w:right w:val="single" w:sz="4" w:space="0" w:color="auto"/>
            </w:tcBorders>
            <w:vAlign w:val="center"/>
          </w:tcPr>
          <w:p w14:paraId="4E33F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A872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B3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25D5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791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26377C8" w14:textId="77777777" w:rsidTr="00393786">
        <w:trPr>
          <w:jc w:val="center"/>
        </w:trPr>
        <w:tc>
          <w:tcPr>
            <w:tcW w:w="1002" w:type="pct"/>
            <w:tcBorders>
              <w:top w:val="nil"/>
              <w:left w:val="single" w:sz="4" w:space="0" w:color="auto"/>
              <w:bottom w:val="nil"/>
              <w:right w:val="single" w:sz="4" w:space="0" w:color="auto"/>
            </w:tcBorders>
            <w:vAlign w:val="center"/>
          </w:tcPr>
          <w:p w14:paraId="2AD6F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26A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C8D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A3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1662A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345030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F71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96C9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6D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16A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CF5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89570D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921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CA_n25A-n41(A-C)-n77A</w:t>
            </w:r>
          </w:p>
        </w:tc>
        <w:tc>
          <w:tcPr>
            <w:tcW w:w="871" w:type="pct"/>
            <w:tcBorders>
              <w:top w:val="single" w:sz="4" w:space="0" w:color="auto"/>
              <w:left w:val="single" w:sz="4" w:space="0" w:color="auto"/>
              <w:bottom w:val="nil"/>
              <w:right w:val="single" w:sz="4" w:space="0" w:color="auto"/>
            </w:tcBorders>
            <w:vAlign w:val="center"/>
          </w:tcPr>
          <w:p w14:paraId="1427C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545B3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4B923C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szCs w:val="18"/>
                <w:vertAlign w:val="superscript"/>
                <w:lang w:eastAsia="zh-CN"/>
              </w:rPr>
              <w:t>7</w:t>
            </w:r>
          </w:p>
          <w:p w14:paraId="4439B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CA_n25A-n41C</w:t>
            </w:r>
          </w:p>
          <w:p w14:paraId="753BF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w:t>
            </w:r>
          </w:p>
          <w:p w14:paraId="19D596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CA_n41A-n77A</w:t>
            </w:r>
            <w:r w:rsidRPr="006B6562">
              <w:rPr>
                <w:rFonts w:ascii="Arial" w:eastAsia="游明朝" w:hAnsi="Arial"/>
                <w:sz w:val="18"/>
                <w:szCs w:val="18"/>
                <w:vertAlign w:val="superscript"/>
                <w:lang w:eastAsia="zh-CN"/>
              </w:rPr>
              <w:t>7</w:t>
            </w:r>
          </w:p>
          <w:p w14:paraId="31F740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CA_n41C-n77A</w:t>
            </w:r>
          </w:p>
          <w:p w14:paraId="757F2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r w:rsidRPr="006B6562">
              <w:rPr>
                <w:rFonts w:ascii="Arial" w:eastAsia="游明朝"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7A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BA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E725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A7940B6" w14:textId="77777777" w:rsidTr="00393786">
        <w:trPr>
          <w:jc w:val="center"/>
        </w:trPr>
        <w:tc>
          <w:tcPr>
            <w:tcW w:w="1002" w:type="pct"/>
            <w:tcBorders>
              <w:top w:val="nil"/>
              <w:left w:val="single" w:sz="4" w:space="0" w:color="auto"/>
              <w:bottom w:val="nil"/>
              <w:right w:val="single" w:sz="4" w:space="0" w:color="auto"/>
            </w:tcBorders>
            <w:vAlign w:val="center"/>
          </w:tcPr>
          <w:p w14:paraId="7816D8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87E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4A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88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E180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D249F9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B45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B0C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37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70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4B7D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3874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0A75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95B4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7CB7A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2C934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szCs w:val="18"/>
                <w:vertAlign w:val="superscript"/>
                <w:lang w:eastAsia="zh-CN"/>
              </w:rPr>
              <w:t>7</w:t>
            </w:r>
          </w:p>
          <w:p w14:paraId="28916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w:t>
            </w:r>
          </w:p>
          <w:p w14:paraId="6E1FC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CA_n41A-n77A</w:t>
            </w:r>
            <w:r w:rsidRPr="006B6562">
              <w:rPr>
                <w:rFonts w:ascii="Arial" w:eastAsia="游明朝" w:hAnsi="Arial"/>
                <w:sz w:val="18"/>
                <w:szCs w:val="18"/>
                <w:vertAlign w:val="superscript"/>
                <w:lang w:eastAsia="zh-CN"/>
              </w:rPr>
              <w:t>7</w:t>
            </w:r>
          </w:p>
          <w:p w14:paraId="53FA6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r w:rsidRPr="006B6562">
              <w:rPr>
                <w:rFonts w:ascii="Arial" w:eastAsia="游明朝"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3FF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02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76A8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3A92E93" w14:textId="77777777" w:rsidTr="00393786">
        <w:trPr>
          <w:jc w:val="center"/>
        </w:trPr>
        <w:tc>
          <w:tcPr>
            <w:tcW w:w="1002" w:type="pct"/>
            <w:tcBorders>
              <w:top w:val="nil"/>
              <w:left w:val="single" w:sz="4" w:space="0" w:color="auto"/>
              <w:bottom w:val="nil"/>
              <w:right w:val="single" w:sz="4" w:space="0" w:color="auto"/>
            </w:tcBorders>
            <w:vAlign w:val="center"/>
          </w:tcPr>
          <w:p w14:paraId="4AECA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C72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18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27D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0EA3F9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70C6B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6C9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23D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F1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9FF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D49C7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6F26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8550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46095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 xml:space="preserve">CA_n25A-n41A </w:t>
            </w:r>
          </w:p>
          <w:p w14:paraId="585705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p>
          <w:p w14:paraId="1D6B1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 xml:space="preserve">CA_n41A-n77A </w:t>
            </w:r>
          </w:p>
          <w:p w14:paraId="2F82C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80E9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E40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E07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C746023" w14:textId="77777777" w:rsidTr="00393786">
        <w:trPr>
          <w:jc w:val="center"/>
        </w:trPr>
        <w:tc>
          <w:tcPr>
            <w:tcW w:w="1002" w:type="pct"/>
            <w:tcBorders>
              <w:top w:val="nil"/>
              <w:left w:val="single" w:sz="4" w:space="0" w:color="auto"/>
              <w:bottom w:val="nil"/>
              <w:right w:val="single" w:sz="4" w:space="0" w:color="auto"/>
            </w:tcBorders>
            <w:vAlign w:val="center"/>
          </w:tcPr>
          <w:p w14:paraId="24182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FF9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99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34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55147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F0C26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98C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EFE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956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B8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E63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154D3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5EA6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61FF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 xml:space="preserve">CA_n25A-n41A </w:t>
            </w:r>
          </w:p>
          <w:p w14:paraId="0475E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 xml:space="preserve">CA_n25A-n77A </w:t>
            </w:r>
          </w:p>
          <w:p w14:paraId="3AE7AD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4FC89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64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B9F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A191E55" w14:textId="77777777" w:rsidTr="00393786">
        <w:trPr>
          <w:jc w:val="center"/>
        </w:trPr>
        <w:tc>
          <w:tcPr>
            <w:tcW w:w="1002" w:type="pct"/>
            <w:tcBorders>
              <w:top w:val="nil"/>
              <w:left w:val="single" w:sz="4" w:space="0" w:color="auto"/>
              <w:bottom w:val="nil"/>
              <w:right w:val="single" w:sz="4" w:space="0" w:color="auto"/>
            </w:tcBorders>
            <w:vAlign w:val="center"/>
          </w:tcPr>
          <w:p w14:paraId="1E42C2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3E8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CD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5B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304DF7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8598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AD7C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939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0E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EFA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5CABB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FB60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40A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1453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365D9E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409E3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szCs w:val="18"/>
                <w:vertAlign w:val="superscript"/>
                <w:lang w:eastAsia="zh-CN"/>
              </w:rPr>
              <w:t>7</w:t>
            </w:r>
          </w:p>
          <w:p w14:paraId="0FFDE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w:t>
            </w:r>
          </w:p>
          <w:p w14:paraId="1B06F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CA_n41A-n77A</w:t>
            </w:r>
            <w:r w:rsidRPr="006B6562">
              <w:rPr>
                <w:rFonts w:ascii="Arial" w:eastAsia="游明朝"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2E9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A5E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E383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2AE591D" w14:textId="77777777" w:rsidTr="00393786">
        <w:trPr>
          <w:jc w:val="center"/>
        </w:trPr>
        <w:tc>
          <w:tcPr>
            <w:tcW w:w="1002" w:type="pct"/>
            <w:tcBorders>
              <w:top w:val="nil"/>
              <w:left w:val="single" w:sz="4" w:space="0" w:color="auto"/>
              <w:bottom w:val="nil"/>
              <w:right w:val="single" w:sz="4" w:space="0" w:color="auto"/>
            </w:tcBorders>
            <w:vAlign w:val="center"/>
          </w:tcPr>
          <w:p w14:paraId="7FBB39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C89A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3F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79C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02BF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926E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9D9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3F4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4C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C3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53F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835A2A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9C9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3DCB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254FD0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01ECD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r w:rsidRPr="006B6562">
              <w:rPr>
                <w:rFonts w:ascii="Arial" w:eastAsia="游明朝" w:hAnsi="Arial"/>
                <w:sz w:val="18"/>
                <w:szCs w:val="18"/>
                <w:vertAlign w:val="superscript"/>
                <w:lang w:eastAsia="zh-CN"/>
              </w:rPr>
              <w:t>7</w:t>
            </w:r>
          </w:p>
          <w:p w14:paraId="753F01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CA_n25A-n41C</w:t>
            </w:r>
          </w:p>
          <w:p w14:paraId="0D1F5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w:t>
            </w:r>
          </w:p>
          <w:p w14:paraId="05550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CA_n41A-n77A</w:t>
            </w:r>
            <w:r w:rsidRPr="006B6562">
              <w:rPr>
                <w:rFonts w:ascii="Arial" w:eastAsia="游明朝" w:hAnsi="Arial"/>
                <w:sz w:val="18"/>
                <w:szCs w:val="18"/>
                <w:vertAlign w:val="superscript"/>
                <w:lang w:eastAsia="zh-CN"/>
              </w:rPr>
              <w:t>7</w:t>
            </w:r>
          </w:p>
          <w:p w14:paraId="2A78E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w:t>
            </w:r>
            <w:r w:rsidRPr="006B6562">
              <w:rPr>
                <w:rFonts w:ascii="Arial" w:eastAsia="游明朝" w:hAnsi="Arial"/>
                <w:sz w:val="18"/>
                <w:szCs w:val="18"/>
                <w:vertAlign w:val="superscript"/>
                <w:lang w:eastAsia="zh-CN"/>
              </w:rPr>
              <w:t>7</w:t>
            </w:r>
          </w:p>
          <w:p w14:paraId="7B65E1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E95A2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3D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CED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89B3C33" w14:textId="77777777" w:rsidTr="00393786">
        <w:trPr>
          <w:jc w:val="center"/>
        </w:trPr>
        <w:tc>
          <w:tcPr>
            <w:tcW w:w="1002" w:type="pct"/>
            <w:tcBorders>
              <w:top w:val="nil"/>
              <w:left w:val="single" w:sz="4" w:space="0" w:color="auto"/>
              <w:bottom w:val="nil"/>
              <w:right w:val="single" w:sz="4" w:space="0" w:color="auto"/>
            </w:tcBorders>
            <w:vAlign w:val="center"/>
          </w:tcPr>
          <w:p w14:paraId="1CAEB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67C0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14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F7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49687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125E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615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B39B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614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568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6CE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B490B4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BE7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44C99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p>
          <w:p w14:paraId="05A948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CA_n25A-n78A</w:t>
            </w:r>
          </w:p>
          <w:p w14:paraId="4A56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B9C4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92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870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D59264F" w14:textId="77777777" w:rsidTr="00393786">
        <w:trPr>
          <w:jc w:val="center"/>
        </w:trPr>
        <w:tc>
          <w:tcPr>
            <w:tcW w:w="1002" w:type="pct"/>
            <w:tcBorders>
              <w:top w:val="nil"/>
              <w:left w:val="single" w:sz="4" w:space="0" w:color="auto"/>
              <w:bottom w:val="nil"/>
              <w:right w:val="single" w:sz="4" w:space="0" w:color="auto"/>
            </w:tcBorders>
            <w:vAlign w:val="center"/>
          </w:tcPr>
          <w:p w14:paraId="0C41D6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4D24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56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7F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B8F3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33ED5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1F7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298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0A6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6962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BB9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E04F86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C9902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4F56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CA_n25A-n41A</w:t>
            </w:r>
          </w:p>
          <w:p w14:paraId="24F6C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CA_n25A-n78A</w:t>
            </w:r>
          </w:p>
          <w:p w14:paraId="2B7ED1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B268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68AE8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FC5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szCs w:val="18"/>
                <w:lang w:eastAsia="zh-CN"/>
              </w:rPr>
              <w:t>0</w:t>
            </w:r>
          </w:p>
        </w:tc>
      </w:tr>
      <w:tr w:rsidR="006B6562" w:rsidRPr="006B6562" w14:paraId="46C4349D" w14:textId="77777777" w:rsidTr="00393786">
        <w:trPr>
          <w:jc w:val="center"/>
        </w:trPr>
        <w:tc>
          <w:tcPr>
            <w:tcW w:w="1002" w:type="pct"/>
            <w:tcBorders>
              <w:top w:val="nil"/>
              <w:left w:val="single" w:sz="4" w:space="0" w:color="auto"/>
              <w:bottom w:val="nil"/>
              <w:right w:val="single" w:sz="4" w:space="0" w:color="auto"/>
            </w:tcBorders>
            <w:vAlign w:val="center"/>
          </w:tcPr>
          <w:p w14:paraId="3FBB4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E4EA9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343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279E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9B16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3F4839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235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C4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45B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661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1A95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D19783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695A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12C2B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n41</w:t>
            </w:r>
            <w:r w:rsidRPr="006B6562">
              <w:rPr>
                <w:rFonts w:ascii="Arial" w:eastAsia="游明朝" w:hAnsi="Arial"/>
                <w:sz w:val="18"/>
              </w:rPr>
              <w:t>A</w:t>
            </w:r>
          </w:p>
          <w:p w14:paraId="534975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442646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B60A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47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A47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649F9022" w14:textId="77777777" w:rsidTr="00393786">
        <w:trPr>
          <w:jc w:val="center"/>
        </w:trPr>
        <w:tc>
          <w:tcPr>
            <w:tcW w:w="1002" w:type="pct"/>
            <w:tcBorders>
              <w:top w:val="nil"/>
              <w:left w:val="single" w:sz="4" w:space="0" w:color="auto"/>
              <w:bottom w:val="nil"/>
              <w:right w:val="single" w:sz="4" w:space="0" w:color="auto"/>
            </w:tcBorders>
            <w:vAlign w:val="center"/>
          </w:tcPr>
          <w:p w14:paraId="45254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2DF29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24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E1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4D94E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D4B06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694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A9F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0F6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F028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4E4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99AE20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5016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CA_n25A-n41C-n85A</w:t>
            </w:r>
          </w:p>
        </w:tc>
        <w:tc>
          <w:tcPr>
            <w:tcW w:w="871" w:type="pct"/>
            <w:tcBorders>
              <w:top w:val="single" w:sz="4" w:space="0" w:color="auto"/>
              <w:left w:val="single" w:sz="4" w:space="0" w:color="auto"/>
              <w:bottom w:val="nil"/>
              <w:right w:val="single" w:sz="4" w:space="0" w:color="auto"/>
            </w:tcBorders>
            <w:vAlign w:val="center"/>
          </w:tcPr>
          <w:p w14:paraId="657FD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n41</w:t>
            </w:r>
            <w:r w:rsidRPr="006B6562">
              <w:rPr>
                <w:rFonts w:ascii="Arial" w:eastAsia="游明朝" w:hAnsi="Arial"/>
                <w:sz w:val="18"/>
              </w:rPr>
              <w:t>A</w:t>
            </w:r>
          </w:p>
          <w:p w14:paraId="73E7B9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1BBDE1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5E8FF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4F5A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51C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83F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389FCC03" w14:textId="77777777" w:rsidTr="00393786">
        <w:trPr>
          <w:jc w:val="center"/>
        </w:trPr>
        <w:tc>
          <w:tcPr>
            <w:tcW w:w="1002" w:type="pct"/>
            <w:tcBorders>
              <w:top w:val="nil"/>
              <w:left w:val="single" w:sz="4" w:space="0" w:color="auto"/>
              <w:bottom w:val="nil"/>
              <w:right w:val="single" w:sz="4" w:space="0" w:color="auto"/>
            </w:tcBorders>
            <w:vAlign w:val="center"/>
          </w:tcPr>
          <w:p w14:paraId="25DDDD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945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C8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960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5A563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DE0D89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5626A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B96E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C81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E72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93B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566985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E0E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08E1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n41</w:t>
            </w:r>
            <w:r w:rsidRPr="006B6562">
              <w:rPr>
                <w:rFonts w:ascii="Arial" w:eastAsia="游明朝" w:hAnsi="Arial"/>
                <w:sz w:val="18"/>
              </w:rPr>
              <w:t>A</w:t>
            </w:r>
          </w:p>
          <w:p w14:paraId="551AA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79830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3B9D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C90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AAFA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4BE45ED0" w14:textId="77777777" w:rsidTr="00393786">
        <w:trPr>
          <w:jc w:val="center"/>
        </w:trPr>
        <w:tc>
          <w:tcPr>
            <w:tcW w:w="1002" w:type="pct"/>
            <w:tcBorders>
              <w:top w:val="nil"/>
              <w:left w:val="single" w:sz="4" w:space="0" w:color="auto"/>
              <w:bottom w:val="nil"/>
              <w:right w:val="single" w:sz="4" w:space="0" w:color="auto"/>
            </w:tcBorders>
            <w:vAlign w:val="center"/>
          </w:tcPr>
          <w:p w14:paraId="5BF0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E003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827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9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22770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377DC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161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66D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7AA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79B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7437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8AD8A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489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73F761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CA_n25A-n41A</w:t>
            </w:r>
          </w:p>
          <w:p w14:paraId="7463CE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CA_n25A-n85A</w:t>
            </w:r>
          </w:p>
          <w:p w14:paraId="33F8D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CB95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16B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78086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E1E686D" w14:textId="77777777" w:rsidTr="00393786">
        <w:trPr>
          <w:jc w:val="center"/>
        </w:trPr>
        <w:tc>
          <w:tcPr>
            <w:tcW w:w="1002" w:type="pct"/>
            <w:tcBorders>
              <w:top w:val="nil"/>
              <w:left w:val="single" w:sz="4" w:space="0" w:color="auto"/>
              <w:bottom w:val="nil"/>
              <w:right w:val="single" w:sz="4" w:space="0" w:color="auto"/>
            </w:tcBorders>
            <w:vAlign w:val="center"/>
          </w:tcPr>
          <w:p w14:paraId="44A7F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B2A7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5C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F5D9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14:paraId="45941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F95BE0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9916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023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22C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7F9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818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3AAC004" w14:textId="77777777" w:rsidTr="00393786">
        <w:trPr>
          <w:jc w:val="center"/>
        </w:trPr>
        <w:tc>
          <w:tcPr>
            <w:tcW w:w="1002" w:type="pct"/>
            <w:tcBorders>
              <w:top w:val="nil"/>
              <w:left w:val="single" w:sz="4" w:space="0" w:color="auto"/>
              <w:bottom w:val="nil"/>
              <w:right w:val="single" w:sz="4" w:space="0" w:color="auto"/>
            </w:tcBorders>
            <w:vAlign w:val="center"/>
          </w:tcPr>
          <w:p w14:paraId="0EA77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CA_n25A-n48A-n66A</w:t>
            </w:r>
          </w:p>
        </w:tc>
        <w:tc>
          <w:tcPr>
            <w:tcW w:w="871" w:type="pct"/>
            <w:tcBorders>
              <w:top w:val="nil"/>
              <w:left w:val="single" w:sz="4" w:space="0" w:color="auto"/>
              <w:bottom w:val="nil"/>
              <w:right w:val="single" w:sz="4" w:space="0" w:color="auto"/>
            </w:tcBorders>
            <w:vAlign w:val="center"/>
          </w:tcPr>
          <w:p w14:paraId="48CE3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CA_n25A-n48A</w:t>
            </w:r>
          </w:p>
          <w:p w14:paraId="29260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p w14:paraId="331BC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CC9E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B4F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1D501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12D86D6" w14:textId="77777777" w:rsidTr="00393786">
        <w:trPr>
          <w:jc w:val="center"/>
        </w:trPr>
        <w:tc>
          <w:tcPr>
            <w:tcW w:w="1002" w:type="pct"/>
            <w:tcBorders>
              <w:top w:val="nil"/>
              <w:left w:val="single" w:sz="4" w:space="0" w:color="auto"/>
              <w:bottom w:val="nil"/>
              <w:right w:val="single" w:sz="4" w:space="0" w:color="auto"/>
            </w:tcBorders>
            <w:vAlign w:val="center"/>
          </w:tcPr>
          <w:p w14:paraId="789542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199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F4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DCE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C8CD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EB26C0" w14:textId="77777777" w:rsidTr="00393786">
        <w:trPr>
          <w:jc w:val="center"/>
        </w:trPr>
        <w:tc>
          <w:tcPr>
            <w:tcW w:w="1002" w:type="pct"/>
            <w:tcBorders>
              <w:top w:val="nil"/>
              <w:left w:val="single" w:sz="4" w:space="0" w:color="auto"/>
              <w:bottom w:val="nil"/>
              <w:right w:val="single" w:sz="4" w:space="0" w:color="auto"/>
            </w:tcBorders>
            <w:vAlign w:val="center"/>
          </w:tcPr>
          <w:p w14:paraId="5A9A9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872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15A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2C2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4783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2D2445" w14:textId="77777777" w:rsidTr="00393786">
        <w:trPr>
          <w:jc w:val="center"/>
        </w:trPr>
        <w:tc>
          <w:tcPr>
            <w:tcW w:w="1002" w:type="pct"/>
            <w:tcBorders>
              <w:top w:val="nil"/>
              <w:left w:val="single" w:sz="4" w:space="0" w:color="auto"/>
              <w:bottom w:val="nil"/>
              <w:right w:val="single" w:sz="4" w:space="0" w:color="auto"/>
            </w:tcBorders>
            <w:vAlign w:val="center"/>
          </w:tcPr>
          <w:p w14:paraId="023A7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72364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9F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3109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D3E9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60469EBC" w14:textId="77777777" w:rsidTr="00393786">
        <w:trPr>
          <w:jc w:val="center"/>
        </w:trPr>
        <w:tc>
          <w:tcPr>
            <w:tcW w:w="1002" w:type="pct"/>
            <w:tcBorders>
              <w:top w:val="nil"/>
              <w:left w:val="single" w:sz="4" w:space="0" w:color="auto"/>
              <w:bottom w:val="nil"/>
              <w:right w:val="single" w:sz="4" w:space="0" w:color="auto"/>
            </w:tcBorders>
            <w:vAlign w:val="center"/>
          </w:tcPr>
          <w:p w14:paraId="0FD56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8339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ABB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70E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5, 10, 15, 20, 40, 50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60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80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90</w:t>
            </w:r>
            <w:r w:rsidRPr="006B6562">
              <w:rPr>
                <w:rFonts w:ascii="Arial" w:eastAsia="游明朝" w:hAnsi="Arial"/>
                <w:sz w:val="18"/>
                <w:vertAlign w:val="superscript"/>
                <w:lang w:eastAsia="zh-CN" w:bidi="ar"/>
              </w:rPr>
              <w:t>12</w:t>
            </w:r>
            <w:r w:rsidRPr="006B6562">
              <w:rPr>
                <w:rFonts w:ascii="Arial" w:eastAsia="游明朝" w:hAnsi="Arial"/>
                <w:sz w:val="18"/>
                <w:lang w:eastAsia="zh-CN" w:bidi="ar"/>
              </w:rPr>
              <w:t>, 100</w:t>
            </w:r>
            <w:r w:rsidRPr="006B6562">
              <w:rPr>
                <w:rFonts w:ascii="Arial" w:eastAsia="游明朝"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DF80E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9F5D0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448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F7A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72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BA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DF423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1759E4" w14:textId="77777777" w:rsidTr="00393786">
        <w:trPr>
          <w:jc w:val="center"/>
        </w:trPr>
        <w:tc>
          <w:tcPr>
            <w:tcW w:w="1002" w:type="pct"/>
            <w:tcBorders>
              <w:top w:val="nil"/>
              <w:left w:val="single" w:sz="4" w:space="0" w:color="auto"/>
              <w:bottom w:val="nil"/>
              <w:right w:val="single" w:sz="4" w:space="0" w:color="auto"/>
            </w:tcBorders>
            <w:vAlign w:val="center"/>
          </w:tcPr>
          <w:p w14:paraId="46463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CA_n25A-n48(2A)-n66A</w:t>
            </w:r>
          </w:p>
        </w:tc>
        <w:tc>
          <w:tcPr>
            <w:tcW w:w="871" w:type="pct"/>
            <w:tcBorders>
              <w:top w:val="nil"/>
              <w:left w:val="single" w:sz="4" w:space="0" w:color="auto"/>
              <w:bottom w:val="nil"/>
              <w:right w:val="single" w:sz="4" w:space="0" w:color="auto"/>
            </w:tcBorders>
            <w:vAlign w:val="center"/>
          </w:tcPr>
          <w:p w14:paraId="0DD4E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CA_n25A-n48A</w:t>
            </w:r>
          </w:p>
          <w:p w14:paraId="3ABBE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p w14:paraId="5496F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E20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CFE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EE9E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34002CF" w14:textId="77777777" w:rsidTr="00393786">
        <w:trPr>
          <w:jc w:val="center"/>
        </w:trPr>
        <w:tc>
          <w:tcPr>
            <w:tcW w:w="1002" w:type="pct"/>
            <w:tcBorders>
              <w:top w:val="nil"/>
              <w:left w:val="single" w:sz="4" w:space="0" w:color="auto"/>
              <w:bottom w:val="nil"/>
              <w:right w:val="single" w:sz="4" w:space="0" w:color="auto"/>
            </w:tcBorders>
            <w:vAlign w:val="center"/>
          </w:tcPr>
          <w:p w14:paraId="30E049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79F2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04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B50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5DEE8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8ECA62" w14:textId="77777777" w:rsidTr="00393786">
        <w:trPr>
          <w:jc w:val="center"/>
        </w:trPr>
        <w:tc>
          <w:tcPr>
            <w:tcW w:w="1002" w:type="pct"/>
            <w:tcBorders>
              <w:top w:val="nil"/>
              <w:left w:val="single" w:sz="4" w:space="0" w:color="auto"/>
              <w:bottom w:val="nil"/>
              <w:right w:val="single" w:sz="4" w:space="0" w:color="auto"/>
            </w:tcBorders>
            <w:vAlign w:val="center"/>
          </w:tcPr>
          <w:p w14:paraId="69B88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69E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429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EA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AC76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7D30495" w14:textId="77777777" w:rsidTr="00393786">
        <w:trPr>
          <w:jc w:val="center"/>
        </w:trPr>
        <w:tc>
          <w:tcPr>
            <w:tcW w:w="1002" w:type="pct"/>
            <w:tcBorders>
              <w:top w:val="nil"/>
              <w:left w:val="single" w:sz="4" w:space="0" w:color="auto"/>
              <w:bottom w:val="nil"/>
              <w:right w:val="single" w:sz="4" w:space="0" w:color="auto"/>
            </w:tcBorders>
            <w:vAlign w:val="center"/>
          </w:tcPr>
          <w:p w14:paraId="16F6B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22496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875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744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6ECD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2A90FAF2" w14:textId="77777777" w:rsidTr="00393786">
        <w:trPr>
          <w:jc w:val="center"/>
        </w:trPr>
        <w:tc>
          <w:tcPr>
            <w:tcW w:w="1002" w:type="pct"/>
            <w:tcBorders>
              <w:top w:val="nil"/>
              <w:left w:val="single" w:sz="4" w:space="0" w:color="auto"/>
              <w:bottom w:val="nil"/>
              <w:right w:val="single" w:sz="4" w:space="0" w:color="auto"/>
            </w:tcBorders>
            <w:vAlign w:val="center"/>
          </w:tcPr>
          <w:p w14:paraId="5563A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23C3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D10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40D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2D86E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BBF99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F7D3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742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183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BF5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2B6D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A48767" w14:textId="77777777" w:rsidTr="00393786">
        <w:trPr>
          <w:jc w:val="center"/>
        </w:trPr>
        <w:tc>
          <w:tcPr>
            <w:tcW w:w="1002" w:type="pct"/>
            <w:tcBorders>
              <w:top w:val="nil"/>
              <w:left w:val="single" w:sz="4" w:space="0" w:color="auto"/>
              <w:bottom w:val="nil"/>
              <w:right w:val="single" w:sz="4" w:space="0" w:color="auto"/>
            </w:tcBorders>
            <w:vAlign w:val="center"/>
          </w:tcPr>
          <w:p w14:paraId="0062C7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CA_n25A-n48C-n66A</w:t>
            </w:r>
          </w:p>
        </w:tc>
        <w:tc>
          <w:tcPr>
            <w:tcW w:w="871" w:type="pct"/>
            <w:tcBorders>
              <w:top w:val="nil"/>
              <w:left w:val="single" w:sz="4" w:space="0" w:color="auto"/>
              <w:bottom w:val="nil"/>
              <w:right w:val="single" w:sz="4" w:space="0" w:color="auto"/>
            </w:tcBorders>
            <w:vAlign w:val="center"/>
          </w:tcPr>
          <w:p w14:paraId="688E6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CA_n25A-n48A</w:t>
            </w:r>
          </w:p>
          <w:p w14:paraId="39D9E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p w14:paraId="78B9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23C9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CB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4687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1EE606AD" w14:textId="77777777" w:rsidTr="00393786">
        <w:trPr>
          <w:jc w:val="center"/>
        </w:trPr>
        <w:tc>
          <w:tcPr>
            <w:tcW w:w="1002" w:type="pct"/>
            <w:tcBorders>
              <w:top w:val="nil"/>
              <w:left w:val="single" w:sz="4" w:space="0" w:color="auto"/>
              <w:bottom w:val="nil"/>
              <w:right w:val="single" w:sz="4" w:space="0" w:color="auto"/>
            </w:tcBorders>
            <w:vAlign w:val="center"/>
          </w:tcPr>
          <w:p w14:paraId="4DEB2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77C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E0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34FD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196DA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4F7CE4" w14:textId="77777777" w:rsidTr="00393786">
        <w:trPr>
          <w:jc w:val="center"/>
        </w:trPr>
        <w:tc>
          <w:tcPr>
            <w:tcW w:w="1002" w:type="pct"/>
            <w:tcBorders>
              <w:top w:val="nil"/>
              <w:left w:val="single" w:sz="4" w:space="0" w:color="auto"/>
              <w:bottom w:val="nil"/>
              <w:right w:val="single" w:sz="4" w:space="0" w:color="auto"/>
            </w:tcBorders>
            <w:vAlign w:val="center"/>
          </w:tcPr>
          <w:p w14:paraId="799ADB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4F54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0E2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2F34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95AE3E" w14:textId="77777777" w:rsidTr="00393786">
        <w:trPr>
          <w:jc w:val="center"/>
        </w:trPr>
        <w:tc>
          <w:tcPr>
            <w:tcW w:w="1002" w:type="pct"/>
            <w:tcBorders>
              <w:top w:val="nil"/>
              <w:left w:val="single" w:sz="4" w:space="0" w:color="auto"/>
              <w:bottom w:val="nil"/>
              <w:right w:val="single" w:sz="4" w:space="0" w:color="auto"/>
            </w:tcBorders>
            <w:vAlign w:val="center"/>
          </w:tcPr>
          <w:p w14:paraId="29771A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3A1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F3E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EB91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2A3D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74B025BA" w14:textId="77777777" w:rsidTr="00393786">
        <w:trPr>
          <w:jc w:val="center"/>
        </w:trPr>
        <w:tc>
          <w:tcPr>
            <w:tcW w:w="1002" w:type="pct"/>
            <w:tcBorders>
              <w:top w:val="nil"/>
              <w:left w:val="single" w:sz="4" w:space="0" w:color="auto"/>
              <w:bottom w:val="nil"/>
              <w:right w:val="single" w:sz="4" w:space="0" w:color="auto"/>
            </w:tcBorders>
            <w:vAlign w:val="center"/>
          </w:tcPr>
          <w:p w14:paraId="684A6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3F7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1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0EDD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4D4BE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628FE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A45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B5A2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7E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2B9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9FBB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F2297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379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CA_n25A-n66A-n71A</w:t>
            </w:r>
          </w:p>
        </w:tc>
        <w:tc>
          <w:tcPr>
            <w:tcW w:w="871" w:type="pct"/>
            <w:tcBorders>
              <w:top w:val="single" w:sz="4" w:space="0" w:color="auto"/>
              <w:left w:val="single" w:sz="4" w:space="0" w:color="auto"/>
              <w:bottom w:val="nil"/>
              <w:right w:val="single" w:sz="4" w:space="0" w:color="auto"/>
            </w:tcBorders>
            <w:vAlign w:val="center"/>
          </w:tcPr>
          <w:p w14:paraId="21D80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8567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09EE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10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F71F964" w14:textId="77777777" w:rsidTr="00393786">
        <w:trPr>
          <w:jc w:val="center"/>
        </w:trPr>
        <w:tc>
          <w:tcPr>
            <w:tcW w:w="1002" w:type="pct"/>
            <w:tcBorders>
              <w:top w:val="nil"/>
              <w:left w:val="single" w:sz="4" w:space="0" w:color="auto"/>
              <w:bottom w:val="nil"/>
              <w:right w:val="single" w:sz="4" w:space="0" w:color="auto"/>
            </w:tcBorders>
            <w:vAlign w:val="center"/>
          </w:tcPr>
          <w:p w14:paraId="442E8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11A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0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D99A9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300C35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816B65" w14:textId="77777777" w:rsidTr="00393786">
        <w:trPr>
          <w:jc w:val="center"/>
        </w:trPr>
        <w:tc>
          <w:tcPr>
            <w:tcW w:w="1002" w:type="pct"/>
            <w:tcBorders>
              <w:top w:val="nil"/>
              <w:left w:val="single" w:sz="4" w:space="0" w:color="auto"/>
              <w:bottom w:val="nil"/>
              <w:right w:val="single" w:sz="4" w:space="0" w:color="auto"/>
            </w:tcBorders>
            <w:vAlign w:val="center"/>
          </w:tcPr>
          <w:p w14:paraId="327948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F22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A51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11359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4094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D8F42C" w14:textId="77777777" w:rsidTr="00393786">
        <w:trPr>
          <w:jc w:val="center"/>
        </w:trPr>
        <w:tc>
          <w:tcPr>
            <w:tcW w:w="1002" w:type="pct"/>
            <w:tcBorders>
              <w:top w:val="nil"/>
              <w:left w:val="single" w:sz="4" w:space="0" w:color="auto"/>
              <w:bottom w:val="nil"/>
              <w:right w:val="single" w:sz="4" w:space="0" w:color="auto"/>
            </w:tcBorders>
            <w:vAlign w:val="center"/>
          </w:tcPr>
          <w:p w14:paraId="7501F4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1B5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1ED00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rPr>
              <w:t>7</w:t>
            </w:r>
          </w:p>
          <w:p w14:paraId="2CDBF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r w:rsidRPr="006B6562">
              <w:rPr>
                <w:rFonts w:ascii="Arial" w:eastAsia="游明朝" w:hAnsi="Arial"/>
                <w:sz w:val="18"/>
                <w:vertAlign w:val="superscript"/>
              </w:rPr>
              <w:t>7</w:t>
            </w:r>
          </w:p>
          <w:p w14:paraId="0D1B55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6CAD8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5974C7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037A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87499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1E3B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1</w:t>
            </w:r>
          </w:p>
        </w:tc>
      </w:tr>
      <w:tr w:rsidR="006B6562" w:rsidRPr="006B6562" w14:paraId="69C1D84A" w14:textId="77777777" w:rsidTr="00393786">
        <w:trPr>
          <w:jc w:val="center"/>
        </w:trPr>
        <w:tc>
          <w:tcPr>
            <w:tcW w:w="1002" w:type="pct"/>
            <w:tcBorders>
              <w:top w:val="nil"/>
              <w:left w:val="single" w:sz="4" w:space="0" w:color="auto"/>
              <w:bottom w:val="nil"/>
              <w:right w:val="single" w:sz="4" w:space="0" w:color="auto"/>
            </w:tcBorders>
            <w:vAlign w:val="center"/>
          </w:tcPr>
          <w:p w14:paraId="311C00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A423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5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D546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F7B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30A7E49" w14:textId="77777777" w:rsidTr="00393786">
        <w:trPr>
          <w:jc w:val="center"/>
        </w:trPr>
        <w:tc>
          <w:tcPr>
            <w:tcW w:w="1002" w:type="pct"/>
            <w:tcBorders>
              <w:top w:val="nil"/>
              <w:left w:val="single" w:sz="4" w:space="0" w:color="auto"/>
              <w:bottom w:val="nil"/>
              <w:right w:val="single" w:sz="4" w:space="0" w:color="auto"/>
            </w:tcBorders>
            <w:vAlign w:val="center"/>
          </w:tcPr>
          <w:p w14:paraId="4C936D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DD4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3D4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DD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A514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9EC22CD" w14:textId="77777777" w:rsidTr="00393786">
        <w:trPr>
          <w:jc w:val="center"/>
        </w:trPr>
        <w:tc>
          <w:tcPr>
            <w:tcW w:w="1002" w:type="pct"/>
            <w:tcBorders>
              <w:top w:val="nil"/>
              <w:left w:val="single" w:sz="4" w:space="0" w:color="auto"/>
              <w:bottom w:val="nil"/>
              <w:right w:val="single" w:sz="4" w:space="0" w:color="auto"/>
            </w:tcBorders>
            <w:vAlign w:val="center"/>
          </w:tcPr>
          <w:p w14:paraId="049B9C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0C41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5DA62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4AEC6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CA_n66A-n71A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2F1A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0975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E979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63927921" w14:textId="77777777" w:rsidTr="00393786">
        <w:trPr>
          <w:jc w:val="center"/>
        </w:trPr>
        <w:tc>
          <w:tcPr>
            <w:tcW w:w="1002" w:type="pct"/>
            <w:tcBorders>
              <w:top w:val="nil"/>
              <w:left w:val="single" w:sz="4" w:space="0" w:color="auto"/>
              <w:bottom w:val="nil"/>
              <w:right w:val="single" w:sz="4" w:space="0" w:color="auto"/>
            </w:tcBorders>
            <w:vAlign w:val="center"/>
          </w:tcPr>
          <w:p w14:paraId="73000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266A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CA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A8B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A27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F60F3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53DE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56D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63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D9E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59C1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B62D4B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70E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CA_n25A-n66A-n71B</w:t>
            </w:r>
          </w:p>
        </w:tc>
        <w:tc>
          <w:tcPr>
            <w:tcW w:w="871" w:type="pct"/>
            <w:tcBorders>
              <w:top w:val="single" w:sz="4" w:space="0" w:color="auto"/>
              <w:left w:val="single" w:sz="4" w:space="0" w:color="auto"/>
              <w:bottom w:val="nil"/>
              <w:right w:val="single" w:sz="4" w:space="0" w:color="auto"/>
            </w:tcBorders>
            <w:vAlign w:val="center"/>
          </w:tcPr>
          <w:p w14:paraId="570B3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636237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49F99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0658A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1164B3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5F540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02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88E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F00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6298A8C6" w14:textId="77777777" w:rsidTr="00393786">
        <w:trPr>
          <w:jc w:val="center"/>
        </w:trPr>
        <w:tc>
          <w:tcPr>
            <w:tcW w:w="1002" w:type="pct"/>
            <w:tcBorders>
              <w:top w:val="nil"/>
              <w:left w:val="single" w:sz="4" w:space="0" w:color="auto"/>
              <w:bottom w:val="nil"/>
              <w:right w:val="single" w:sz="4" w:space="0" w:color="auto"/>
            </w:tcBorders>
            <w:vAlign w:val="center"/>
          </w:tcPr>
          <w:p w14:paraId="69861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74E7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A7D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67FD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6533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5100344" w14:textId="77777777" w:rsidTr="00393786">
        <w:trPr>
          <w:jc w:val="center"/>
        </w:trPr>
        <w:tc>
          <w:tcPr>
            <w:tcW w:w="1002" w:type="pct"/>
            <w:tcBorders>
              <w:top w:val="nil"/>
              <w:left w:val="single" w:sz="4" w:space="0" w:color="auto"/>
              <w:bottom w:val="nil"/>
              <w:right w:val="single" w:sz="4" w:space="0" w:color="auto"/>
            </w:tcBorders>
            <w:vAlign w:val="center"/>
          </w:tcPr>
          <w:p w14:paraId="158F8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F610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7D44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FAAE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F3B67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09CF3FC" w14:textId="77777777" w:rsidTr="00393786">
        <w:trPr>
          <w:jc w:val="center"/>
        </w:trPr>
        <w:tc>
          <w:tcPr>
            <w:tcW w:w="1002" w:type="pct"/>
            <w:tcBorders>
              <w:top w:val="nil"/>
              <w:left w:val="single" w:sz="4" w:space="0" w:color="auto"/>
              <w:bottom w:val="nil"/>
              <w:right w:val="single" w:sz="4" w:space="0" w:color="auto"/>
            </w:tcBorders>
            <w:vAlign w:val="center"/>
          </w:tcPr>
          <w:p w14:paraId="5259F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5FB2B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65C8EA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67E81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4E769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37406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3E075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9B4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BCA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55B0A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F7DEEB3" w14:textId="77777777" w:rsidTr="00393786">
        <w:trPr>
          <w:jc w:val="center"/>
        </w:trPr>
        <w:tc>
          <w:tcPr>
            <w:tcW w:w="1002" w:type="pct"/>
            <w:tcBorders>
              <w:top w:val="nil"/>
              <w:left w:val="single" w:sz="4" w:space="0" w:color="auto"/>
              <w:bottom w:val="nil"/>
              <w:right w:val="single" w:sz="4" w:space="0" w:color="auto"/>
            </w:tcBorders>
            <w:vAlign w:val="center"/>
          </w:tcPr>
          <w:p w14:paraId="2048AF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F83F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A064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066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E1F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EBB60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3B4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6E829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7A0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F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7FCB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114FB7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5686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14:paraId="516E2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0A342F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0F09F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0C6109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01C02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43BB1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14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77D6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7943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6B1B5CBE" w14:textId="77777777" w:rsidTr="00393786">
        <w:trPr>
          <w:jc w:val="center"/>
        </w:trPr>
        <w:tc>
          <w:tcPr>
            <w:tcW w:w="1002" w:type="pct"/>
            <w:tcBorders>
              <w:top w:val="nil"/>
              <w:left w:val="single" w:sz="4" w:space="0" w:color="auto"/>
              <w:bottom w:val="nil"/>
              <w:right w:val="single" w:sz="4" w:space="0" w:color="auto"/>
            </w:tcBorders>
            <w:vAlign w:val="center"/>
          </w:tcPr>
          <w:p w14:paraId="0CFFAD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7A4F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C58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45D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2D54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89C75FC" w14:textId="77777777" w:rsidTr="00393786">
        <w:trPr>
          <w:jc w:val="center"/>
        </w:trPr>
        <w:tc>
          <w:tcPr>
            <w:tcW w:w="1002" w:type="pct"/>
            <w:tcBorders>
              <w:top w:val="nil"/>
              <w:left w:val="single" w:sz="4" w:space="0" w:color="auto"/>
              <w:bottom w:val="nil"/>
              <w:right w:val="single" w:sz="4" w:space="0" w:color="auto"/>
            </w:tcBorders>
            <w:vAlign w:val="center"/>
          </w:tcPr>
          <w:p w14:paraId="13C1D3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DCEF3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F6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F58A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248A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24C9508" w14:textId="77777777" w:rsidTr="00393786">
        <w:trPr>
          <w:jc w:val="center"/>
        </w:trPr>
        <w:tc>
          <w:tcPr>
            <w:tcW w:w="1002" w:type="pct"/>
            <w:tcBorders>
              <w:top w:val="nil"/>
              <w:left w:val="single" w:sz="4" w:space="0" w:color="auto"/>
              <w:bottom w:val="nil"/>
              <w:right w:val="single" w:sz="4" w:space="0" w:color="auto"/>
            </w:tcBorders>
            <w:vAlign w:val="center"/>
          </w:tcPr>
          <w:p w14:paraId="25672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01FC9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523FA2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6E3ED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7B29E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1109A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3B742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F46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08D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8DE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08A1C11A" w14:textId="77777777" w:rsidTr="00393786">
        <w:trPr>
          <w:jc w:val="center"/>
        </w:trPr>
        <w:tc>
          <w:tcPr>
            <w:tcW w:w="1002" w:type="pct"/>
            <w:tcBorders>
              <w:top w:val="nil"/>
              <w:left w:val="single" w:sz="4" w:space="0" w:color="auto"/>
              <w:bottom w:val="nil"/>
              <w:right w:val="single" w:sz="4" w:space="0" w:color="auto"/>
            </w:tcBorders>
            <w:vAlign w:val="center"/>
          </w:tcPr>
          <w:p w14:paraId="2EFE3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958B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487F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EE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2F6F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85E3BD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79C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9CBD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FE0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BCC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4D632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04614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2A81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14:paraId="43AA3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73CD72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2BA694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30A41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225A6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0C97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DC4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8AEF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087A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0</w:t>
            </w:r>
          </w:p>
        </w:tc>
      </w:tr>
      <w:tr w:rsidR="006B6562" w:rsidRPr="006B6562" w14:paraId="5557BD7A" w14:textId="77777777" w:rsidTr="00393786">
        <w:trPr>
          <w:jc w:val="center"/>
        </w:trPr>
        <w:tc>
          <w:tcPr>
            <w:tcW w:w="1002" w:type="pct"/>
            <w:tcBorders>
              <w:top w:val="nil"/>
              <w:left w:val="single" w:sz="4" w:space="0" w:color="auto"/>
              <w:bottom w:val="nil"/>
              <w:right w:val="single" w:sz="4" w:space="0" w:color="auto"/>
            </w:tcBorders>
            <w:vAlign w:val="center"/>
          </w:tcPr>
          <w:p w14:paraId="0B8D88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FB4EF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5C0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FA3B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40881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D9D3CFA" w14:textId="77777777" w:rsidTr="00393786">
        <w:trPr>
          <w:jc w:val="center"/>
        </w:trPr>
        <w:tc>
          <w:tcPr>
            <w:tcW w:w="1002" w:type="pct"/>
            <w:tcBorders>
              <w:top w:val="nil"/>
              <w:left w:val="single" w:sz="4" w:space="0" w:color="auto"/>
              <w:bottom w:val="nil"/>
              <w:right w:val="single" w:sz="4" w:space="0" w:color="auto"/>
            </w:tcBorders>
            <w:vAlign w:val="center"/>
          </w:tcPr>
          <w:p w14:paraId="220CD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0EEA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DC0A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E4E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746D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7421305" w14:textId="77777777" w:rsidTr="00393786">
        <w:trPr>
          <w:jc w:val="center"/>
        </w:trPr>
        <w:tc>
          <w:tcPr>
            <w:tcW w:w="1002" w:type="pct"/>
            <w:tcBorders>
              <w:top w:val="nil"/>
              <w:left w:val="single" w:sz="4" w:space="0" w:color="auto"/>
              <w:bottom w:val="nil"/>
              <w:right w:val="single" w:sz="4" w:space="0" w:color="auto"/>
            </w:tcBorders>
            <w:vAlign w:val="center"/>
          </w:tcPr>
          <w:p w14:paraId="4439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630F57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5E9B2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0233F7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rPr>
              <w:t>n71</w:t>
            </w:r>
            <w:r w:rsidRPr="006B6562">
              <w:rPr>
                <w:rFonts w:ascii="Arial" w:eastAsia="游明朝" w:hAnsi="Arial"/>
                <w:sz w:val="18"/>
                <w:vertAlign w:val="superscript"/>
                <w:lang w:eastAsia="zh-CN"/>
              </w:rPr>
              <w:t>7</w:t>
            </w:r>
          </w:p>
          <w:p w14:paraId="1EA03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03EF0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030A43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E2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E6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D812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6AF57E8B" w14:textId="77777777" w:rsidTr="00393786">
        <w:trPr>
          <w:jc w:val="center"/>
        </w:trPr>
        <w:tc>
          <w:tcPr>
            <w:tcW w:w="1002" w:type="pct"/>
            <w:tcBorders>
              <w:top w:val="nil"/>
              <w:left w:val="single" w:sz="4" w:space="0" w:color="auto"/>
              <w:bottom w:val="nil"/>
              <w:right w:val="single" w:sz="4" w:space="0" w:color="auto"/>
            </w:tcBorders>
            <w:vAlign w:val="center"/>
          </w:tcPr>
          <w:p w14:paraId="4CE08F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DFC0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4390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0E98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1EBB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5F19F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047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17CB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DBA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A40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04F1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259963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6F0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14:paraId="7C345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7FAE7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63A25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C8AD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456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5BA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24DF5A5" w14:textId="77777777" w:rsidTr="00393786">
        <w:trPr>
          <w:jc w:val="center"/>
        </w:trPr>
        <w:tc>
          <w:tcPr>
            <w:tcW w:w="1002" w:type="pct"/>
            <w:tcBorders>
              <w:top w:val="nil"/>
              <w:left w:val="single" w:sz="4" w:space="0" w:color="auto"/>
              <w:bottom w:val="nil"/>
              <w:right w:val="single" w:sz="4" w:space="0" w:color="auto"/>
            </w:tcBorders>
            <w:vAlign w:val="center"/>
          </w:tcPr>
          <w:p w14:paraId="61E4D1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2500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A32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0D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E1B2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AC4CE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D5A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62F12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29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B5F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277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A109FC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3971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14:paraId="75C807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15E6AB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4D5EA6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2A0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3FD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2F5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1C9462C9" w14:textId="77777777" w:rsidTr="00393786">
        <w:trPr>
          <w:jc w:val="center"/>
        </w:trPr>
        <w:tc>
          <w:tcPr>
            <w:tcW w:w="1002" w:type="pct"/>
            <w:tcBorders>
              <w:top w:val="nil"/>
              <w:left w:val="single" w:sz="4" w:space="0" w:color="auto"/>
              <w:bottom w:val="nil"/>
              <w:right w:val="single" w:sz="4" w:space="0" w:color="auto"/>
            </w:tcBorders>
            <w:vAlign w:val="center"/>
          </w:tcPr>
          <w:p w14:paraId="7ACF2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9519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4A0E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7CE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16937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6C0DB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9E7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1222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0107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915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37CD3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BB06E1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B92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14:paraId="5CB10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lang w:eastAsia="zh-CN"/>
              </w:rPr>
              <w:t>7</w:t>
            </w:r>
          </w:p>
          <w:p w14:paraId="0F752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lang w:eastAsia="zh-CN"/>
              </w:rPr>
              <w:t>7</w:t>
            </w:r>
          </w:p>
          <w:p w14:paraId="1CA427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r w:rsidRPr="006B6562">
              <w:rPr>
                <w:rFonts w:ascii="Arial" w:eastAsia="游明朝" w:hAnsi="Arial"/>
                <w:sz w:val="18"/>
                <w:vertAlign w:val="superscript"/>
                <w:lang w:eastAsia="zh-CN"/>
              </w:rPr>
              <w:t>7</w:t>
            </w:r>
          </w:p>
          <w:p w14:paraId="607B7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7CDF1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155BD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1D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F1B87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B3E9A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0</w:t>
            </w:r>
          </w:p>
        </w:tc>
      </w:tr>
      <w:tr w:rsidR="006B6562" w:rsidRPr="006B6562" w14:paraId="130D9392" w14:textId="77777777" w:rsidTr="00393786">
        <w:trPr>
          <w:jc w:val="center"/>
        </w:trPr>
        <w:tc>
          <w:tcPr>
            <w:tcW w:w="1002" w:type="pct"/>
            <w:tcBorders>
              <w:top w:val="nil"/>
              <w:left w:val="single" w:sz="4" w:space="0" w:color="auto"/>
              <w:bottom w:val="nil"/>
              <w:right w:val="single" w:sz="4" w:space="0" w:color="auto"/>
            </w:tcBorders>
            <w:vAlign w:val="center"/>
          </w:tcPr>
          <w:p w14:paraId="3A7CC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0122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D31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358A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F135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3F62439" w14:textId="77777777" w:rsidTr="00393786">
        <w:trPr>
          <w:jc w:val="center"/>
        </w:trPr>
        <w:tc>
          <w:tcPr>
            <w:tcW w:w="1002" w:type="pct"/>
            <w:tcBorders>
              <w:top w:val="nil"/>
              <w:left w:val="single" w:sz="4" w:space="0" w:color="auto"/>
              <w:bottom w:val="nil"/>
              <w:right w:val="single" w:sz="4" w:space="0" w:color="auto"/>
            </w:tcBorders>
            <w:vAlign w:val="center"/>
          </w:tcPr>
          <w:p w14:paraId="0AE2F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00032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977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8BC5F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36A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28BCE87" w14:textId="77777777" w:rsidTr="00393786">
        <w:trPr>
          <w:jc w:val="center"/>
        </w:trPr>
        <w:tc>
          <w:tcPr>
            <w:tcW w:w="1002" w:type="pct"/>
            <w:tcBorders>
              <w:top w:val="nil"/>
              <w:left w:val="single" w:sz="4" w:space="0" w:color="auto"/>
              <w:bottom w:val="nil"/>
              <w:right w:val="single" w:sz="4" w:space="0" w:color="auto"/>
            </w:tcBorders>
            <w:vAlign w:val="center"/>
          </w:tcPr>
          <w:p w14:paraId="74D88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single" w:sz="4" w:space="0" w:color="auto"/>
              <w:left w:val="single" w:sz="4" w:space="0" w:color="auto"/>
              <w:bottom w:val="nil"/>
              <w:right w:val="single" w:sz="4" w:space="0" w:color="auto"/>
            </w:tcBorders>
            <w:vAlign w:val="center"/>
          </w:tcPr>
          <w:p w14:paraId="3297C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lang w:eastAsia="zh-CN"/>
              </w:rPr>
              <w:t>7</w:t>
            </w:r>
          </w:p>
          <w:p w14:paraId="02F569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1BE2AC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D5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1920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211D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41902A9" w14:textId="77777777" w:rsidTr="00393786">
        <w:trPr>
          <w:jc w:val="center"/>
        </w:trPr>
        <w:tc>
          <w:tcPr>
            <w:tcW w:w="1002" w:type="pct"/>
            <w:tcBorders>
              <w:top w:val="nil"/>
              <w:left w:val="single" w:sz="4" w:space="0" w:color="auto"/>
              <w:bottom w:val="nil"/>
              <w:right w:val="single" w:sz="4" w:space="0" w:color="auto"/>
            </w:tcBorders>
            <w:vAlign w:val="center"/>
          </w:tcPr>
          <w:p w14:paraId="587EF4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9840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6D5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40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42E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2C2A26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87D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C465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8167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072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B27D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ECDE6A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DE3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14:paraId="2B666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13341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50AA3E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281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88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F81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BA670D7" w14:textId="77777777" w:rsidTr="00393786">
        <w:trPr>
          <w:jc w:val="center"/>
        </w:trPr>
        <w:tc>
          <w:tcPr>
            <w:tcW w:w="1002" w:type="pct"/>
            <w:tcBorders>
              <w:top w:val="nil"/>
              <w:left w:val="single" w:sz="4" w:space="0" w:color="auto"/>
              <w:bottom w:val="nil"/>
              <w:right w:val="single" w:sz="4" w:space="0" w:color="auto"/>
            </w:tcBorders>
            <w:vAlign w:val="center"/>
          </w:tcPr>
          <w:p w14:paraId="6C17C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72CD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571E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46C7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05944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AC2AF0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43CF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3852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8C60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A8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D1146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79762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C22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14:paraId="1844C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224AE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2D923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748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2C8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55E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080A42E" w14:textId="77777777" w:rsidTr="00393786">
        <w:trPr>
          <w:jc w:val="center"/>
        </w:trPr>
        <w:tc>
          <w:tcPr>
            <w:tcW w:w="1002" w:type="pct"/>
            <w:tcBorders>
              <w:top w:val="nil"/>
              <w:left w:val="single" w:sz="4" w:space="0" w:color="auto"/>
              <w:bottom w:val="nil"/>
              <w:right w:val="single" w:sz="4" w:space="0" w:color="auto"/>
            </w:tcBorders>
            <w:vAlign w:val="center"/>
          </w:tcPr>
          <w:p w14:paraId="25BC90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DFE4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548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93A4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24F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051B5A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276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CE6B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033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243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B63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8291D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B39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A5D3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CA_n25A-n71A</w:t>
            </w:r>
            <w:r w:rsidRPr="006B6562">
              <w:rPr>
                <w:rFonts w:ascii="Arial" w:eastAsia="游明朝"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A38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B39B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B53C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color w:val="000000"/>
                <w:sz w:val="18"/>
                <w:szCs w:val="18"/>
              </w:rPr>
              <w:t>4 and 5</w:t>
            </w:r>
          </w:p>
        </w:tc>
      </w:tr>
      <w:tr w:rsidR="006B6562" w:rsidRPr="006B6562" w14:paraId="7A7B2929" w14:textId="77777777" w:rsidTr="00393786">
        <w:trPr>
          <w:jc w:val="center"/>
        </w:trPr>
        <w:tc>
          <w:tcPr>
            <w:tcW w:w="1002" w:type="pct"/>
            <w:tcBorders>
              <w:top w:val="nil"/>
              <w:left w:val="single" w:sz="4" w:space="0" w:color="auto"/>
              <w:bottom w:val="nil"/>
              <w:right w:val="single" w:sz="4" w:space="0" w:color="auto"/>
            </w:tcBorders>
            <w:vAlign w:val="center"/>
          </w:tcPr>
          <w:p w14:paraId="2C6EA0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B1A1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FE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D735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2A1EC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1057E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E71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9136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688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9D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5B276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55847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C3A2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14:paraId="5E4C80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37DB7B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7A0A9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60C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A73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2D99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1984C44" w14:textId="77777777" w:rsidTr="00393786">
        <w:trPr>
          <w:jc w:val="center"/>
        </w:trPr>
        <w:tc>
          <w:tcPr>
            <w:tcW w:w="1002" w:type="pct"/>
            <w:tcBorders>
              <w:top w:val="nil"/>
              <w:left w:val="single" w:sz="4" w:space="0" w:color="auto"/>
              <w:bottom w:val="nil"/>
              <w:right w:val="single" w:sz="4" w:space="0" w:color="auto"/>
            </w:tcBorders>
            <w:vAlign w:val="center"/>
          </w:tcPr>
          <w:p w14:paraId="06C76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A05C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E8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3F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96D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FAC71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B2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3E26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779B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89E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EB0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02C5A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8E4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CA_n25(2A)-n66(2A)-n71(2A)</w:t>
            </w:r>
          </w:p>
        </w:tc>
        <w:tc>
          <w:tcPr>
            <w:tcW w:w="871" w:type="pct"/>
            <w:tcBorders>
              <w:top w:val="single" w:sz="4" w:space="0" w:color="auto"/>
              <w:left w:val="single" w:sz="4" w:space="0" w:color="auto"/>
              <w:bottom w:val="nil"/>
              <w:right w:val="single" w:sz="4" w:space="0" w:color="auto"/>
            </w:tcBorders>
            <w:vAlign w:val="center"/>
          </w:tcPr>
          <w:p w14:paraId="1F1F6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CA_n25A-n71A</w:t>
            </w:r>
            <w:r w:rsidRPr="006B6562">
              <w:rPr>
                <w:rFonts w:ascii="Arial" w:eastAsia="游明朝"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FB8F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81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72C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37F27C6" w14:textId="77777777" w:rsidTr="00393786">
        <w:trPr>
          <w:jc w:val="center"/>
        </w:trPr>
        <w:tc>
          <w:tcPr>
            <w:tcW w:w="1002" w:type="pct"/>
            <w:tcBorders>
              <w:top w:val="nil"/>
              <w:left w:val="single" w:sz="4" w:space="0" w:color="auto"/>
              <w:bottom w:val="nil"/>
              <w:right w:val="single" w:sz="4" w:space="0" w:color="auto"/>
            </w:tcBorders>
            <w:vAlign w:val="center"/>
          </w:tcPr>
          <w:p w14:paraId="60996F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946B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A7C6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58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01CD7E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1DE874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25A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0CA80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AE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24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56A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A831E7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F7F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14:paraId="048DF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CA_n25A-n71A</w:t>
            </w:r>
            <w:r w:rsidRPr="006B6562">
              <w:rPr>
                <w:rFonts w:ascii="Arial" w:eastAsia="游明朝"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B57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0B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CCAC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89868F0" w14:textId="77777777" w:rsidTr="00393786">
        <w:trPr>
          <w:jc w:val="center"/>
        </w:trPr>
        <w:tc>
          <w:tcPr>
            <w:tcW w:w="1002" w:type="pct"/>
            <w:tcBorders>
              <w:top w:val="nil"/>
              <w:left w:val="single" w:sz="4" w:space="0" w:color="auto"/>
              <w:bottom w:val="nil"/>
              <w:right w:val="single" w:sz="4" w:space="0" w:color="auto"/>
            </w:tcBorders>
            <w:vAlign w:val="center"/>
          </w:tcPr>
          <w:p w14:paraId="1335D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49E2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245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9F3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792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08B2A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FEA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863C6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B5A5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9455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29606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154B6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D879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CA_n25(3A)-n66(2A)-n71A</w:t>
            </w:r>
          </w:p>
        </w:tc>
        <w:tc>
          <w:tcPr>
            <w:tcW w:w="871" w:type="pct"/>
            <w:tcBorders>
              <w:top w:val="single" w:sz="4" w:space="0" w:color="auto"/>
              <w:left w:val="single" w:sz="4" w:space="0" w:color="auto"/>
              <w:bottom w:val="nil"/>
              <w:right w:val="single" w:sz="4" w:space="0" w:color="auto"/>
            </w:tcBorders>
            <w:vAlign w:val="center"/>
          </w:tcPr>
          <w:p w14:paraId="5CBB3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CA_n25A-n66A</w:t>
            </w:r>
          </w:p>
          <w:p w14:paraId="14CF0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p>
          <w:p w14:paraId="6600D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3FF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3CA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513B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13E2C2F" w14:textId="77777777" w:rsidTr="00393786">
        <w:trPr>
          <w:jc w:val="center"/>
        </w:trPr>
        <w:tc>
          <w:tcPr>
            <w:tcW w:w="1002" w:type="pct"/>
            <w:tcBorders>
              <w:top w:val="nil"/>
              <w:left w:val="single" w:sz="4" w:space="0" w:color="auto"/>
              <w:bottom w:val="nil"/>
              <w:right w:val="single" w:sz="4" w:space="0" w:color="auto"/>
            </w:tcBorders>
            <w:vAlign w:val="center"/>
          </w:tcPr>
          <w:p w14:paraId="79ED6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2A197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2D74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DDA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61952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FB2FA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31CC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68BE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EA0B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D779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699C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45A98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48F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CA_n25(3A)-n66A-n71B</w:t>
            </w:r>
          </w:p>
        </w:tc>
        <w:tc>
          <w:tcPr>
            <w:tcW w:w="871" w:type="pct"/>
            <w:tcBorders>
              <w:top w:val="single" w:sz="4" w:space="0" w:color="auto"/>
              <w:left w:val="single" w:sz="4" w:space="0" w:color="auto"/>
              <w:bottom w:val="nil"/>
              <w:right w:val="single" w:sz="4" w:space="0" w:color="auto"/>
            </w:tcBorders>
            <w:vAlign w:val="center"/>
          </w:tcPr>
          <w:p w14:paraId="4A0C8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CA_n25A-n66A</w:t>
            </w:r>
          </w:p>
          <w:p w14:paraId="5ED7C9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p>
          <w:p w14:paraId="175711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537A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04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0700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8C4F5CD" w14:textId="77777777" w:rsidTr="00393786">
        <w:trPr>
          <w:jc w:val="center"/>
        </w:trPr>
        <w:tc>
          <w:tcPr>
            <w:tcW w:w="1002" w:type="pct"/>
            <w:tcBorders>
              <w:top w:val="nil"/>
              <w:left w:val="single" w:sz="4" w:space="0" w:color="auto"/>
              <w:bottom w:val="nil"/>
              <w:right w:val="single" w:sz="4" w:space="0" w:color="auto"/>
            </w:tcBorders>
            <w:vAlign w:val="center"/>
          </w:tcPr>
          <w:p w14:paraId="729F7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B205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802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528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2C5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64D691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7169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8605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53CA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82B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7C186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F70B4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C685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CA_n25(3A)-n66A-n71(2A)</w:t>
            </w:r>
          </w:p>
        </w:tc>
        <w:tc>
          <w:tcPr>
            <w:tcW w:w="871" w:type="pct"/>
            <w:tcBorders>
              <w:top w:val="single" w:sz="4" w:space="0" w:color="auto"/>
              <w:left w:val="single" w:sz="4" w:space="0" w:color="auto"/>
              <w:bottom w:val="nil"/>
              <w:right w:val="single" w:sz="4" w:space="0" w:color="auto"/>
            </w:tcBorders>
            <w:vAlign w:val="center"/>
          </w:tcPr>
          <w:p w14:paraId="150EB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CA_n25A-n66A</w:t>
            </w:r>
          </w:p>
          <w:p w14:paraId="71C64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CA_n25A-n71A</w:t>
            </w:r>
          </w:p>
          <w:p w14:paraId="5FDAE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A70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4FC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C450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9CD6C1A" w14:textId="77777777" w:rsidTr="00393786">
        <w:trPr>
          <w:jc w:val="center"/>
        </w:trPr>
        <w:tc>
          <w:tcPr>
            <w:tcW w:w="1002" w:type="pct"/>
            <w:tcBorders>
              <w:top w:val="nil"/>
              <w:left w:val="single" w:sz="4" w:space="0" w:color="auto"/>
              <w:bottom w:val="nil"/>
              <w:right w:val="single" w:sz="4" w:space="0" w:color="auto"/>
            </w:tcBorders>
            <w:vAlign w:val="center"/>
          </w:tcPr>
          <w:p w14:paraId="11DA2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A062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EC5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22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DAC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71FFD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B92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1F6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21A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9E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16CD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90499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576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194D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75BC25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r w:rsidRPr="006B6562">
              <w:rPr>
                <w:rFonts w:ascii="Arial" w:eastAsia="游明朝" w:hAnsi="Arial"/>
                <w:sz w:val="18"/>
                <w:vertAlign w:val="superscript"/>
              </w:rPr>
              <w:t>7</w:t>
            </w:r>
          </w:p>
          <w:p w14:paraId="4DE88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n77</w:t>
            </w:r>
            <w:r w:rsidRPr="006B6562">
              <w:rPr>
                <w:rFonts w:ascii="Arial" w:eastAsia="游明朝" w:hAnsi="Arial"/>
                <w:sz w:val="18"/>
                <w:szCs w:val="18"/>
                <w:vertAlign w:val="superscript"/>
                <w:lang w:eastAsia="zh-CN"/>
              </w:rPr>
              <w:t>7,9</w:t>
            </w:r>
          </w:p>
          <w:p w14:paraId="6BB766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CA_n25A-n66A</w:t>
            </w:r>
            <w:r w:rsidRPr="006B6562">
              <w:rPr>
                <w:rFonts w:ascii="Arial" w:eastAsia="游明朝" w:hAnsi="Arial"/>
                <w:sz w:val="18"/>
                <w:szCs w:val="18"/>
                <w:vertAlign w:val="superscript"/>
                <w:lang w:eastAsia="zh-CN"/>
              </w:rPr>
              <w:t>7,13</w:t>
            </w:r>
          </w:p>
          <w:p w14:paraId="75DDC8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CA_n25A-n77A</w:t>
            </w:r>
            <w:r w:rsidRPr="006B6562">
              <w:rPr>
                <w:rFonts w:ascii="Arial" w:eastAsia="游明朝" w:hAnsi="Arial"/>
                <w:sz w:val="18"/>
                <w:szCs w:val="18"/>
                <w:vertAlign w:val="superscript"/>
                <w:lang w:eastAsia="zh-CN"/>
              </w:rPr>
              <w:t>7,13,14</w:t>
            </w:r>
          </w:p>
          <w:p w14:paraId="586B9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CA_n66A-n77A</w:t>
            </w:r>
            <w:r w:rsidRPr="006B6562">
              <w:rPr>
                <w:rFonts w:ascii="Arial" w:eastAsia="游明朝" w:hAnsi="Arial"/>
                <w:sz w:val="18"/>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30BA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3EC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08E3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02C7766" w14:textId="77777777" w:rsidTr="00393786">
        <w:trPr>
          <w:jc w:val="center"/>
        </w:trPr>
        <w:tc>
          <w:tcPr>
            <w:tcW w:w="1002" w:type="pct"/>
            <w:tcBorders>
              <w:top w:val="nil"/>
              <w:left w:val="single" w:sz="4" w:space="0" w:color="auto"/>
              <w:bottom w:val="nil"/>
              <w:right w:val="single" w:sz="4" w:space="0" w:color="auto"/>
            </w:tcBorders>
            <w:vAlign w:val="center"/>
          </w:tcPr>
          <w:p w14:paraId="40837F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FCDA3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60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5E4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49F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8F924A" w14:textId="77777777" w:rsidTr="00393786">
        <w:trPr>
          <w:jc w:val="center"/>
        </w:trPr>
        <w:tc>
          <w:tcPr>
            <w:tcW w:w="1002" w:type="pct"/>
            <w:tcBorders>
              <w:top w:val="nil"/>
              <w:left w:val="single" w:sz="4" w:space="0" w:color="auto"/>
              <w:bottom w:val="nil"/>
              <w:right w:val="single" w:sz="4" w:space="0" w:color="auto"/>
            </w:tcBorders>
            <w:vAlign w:val="center"/>
          </w:tcPr>
          <w:p w14:paraId="64ED3B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0AC7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3A7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7D8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14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B8E1EE" w14:textId="77777777" w:rsidTr="00393786">
        <w:trPr>
          <w:jc w:val="center"/>
        </w:trPr>
        <w:tc>
          <w:tcPr>
            <w:tcW w:w="1002" w:type="pct"/>
            <w:tcBorders>
              <w:top w:val="nil"/>
              <w:left w:val="single" w:sz="4" w:space="0" w:color="auto"/>
              <w:bottom w:val="nil"/>
              <w:right w:val="single" w:sz="4" w:space="0" w:color="auto"/>
            </w:tcBorders>
            <w:vAlign w:val="center"/>
          </w:tcPr>
          <w:p w14:paraId="02EBFC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34F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7D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CEB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DEE3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3A76986D" w14:textId="77777777" w:rsidTr="00393786">
        <w:trPr>
          <w:jc w:val="center"/>
        </w:trPr>
        <w:tc>
          <w:tcPr>
            <w:tcW w:w="1002" w:type="pct"/>
            <w:tcBorders>
              <w:top w:val="nil"/>
              <w:left w:val="single" w:sz="4" w:space="0" w:color="auto"/>
              <w:bottom w:val="nil"/>
              <w:right w:val="single" w:sz="4" w:space="0" w:color="auto"/>
            </w:tcBorders>
            <w:vAlign w:val="center"/>
          </w:tcPr>
          <w:p w14:paraId="75C045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370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A4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8F1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AAC2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D546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C265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B68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1DF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C5BA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9E16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39BC7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906C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CA_n25A-n66(2A)-n77A</w:t>
            </w:r>
          </w:p>
        </w:tc>
        <w:tc>
          <w:tcPr>
            <w:tcW w:w="871" w:type="pct"/>
            <w:tcBorders>
              <w:top w:val="single" w:sz="4" w:space="0" w:color="auto"/>
              <w:left w:val="single" w:sz="4" w:space="0" w:color="auto"/>
              <w:bottom w:val="nil"/>
              <w:right w:val="single" w:sz="4" w:space="0" w:color="auto"/>
            </w:tcBorders>
            <w:vAlign w:val="center"/>
          </w:tcPr>
          <w:p w14:paraId="44E3D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384AF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45A5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582B17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CA_n25A-n66A</w:t>
            </w:r>
            <w:r w:rsidRPr="006B6562">
              <w:rPr>
                <w:rFonts w:ascii="Arial" w:eastAsia="游明朝" w:hAnsi="Arial"/>
                <w:sz w:val="18"/>
                <w:vertAlign w:val="superscript"/>
                <w:lang w:eastAsia="zh-CN"/>
              </w:rPr>
              <w:t>7</w:t>
            </w:r>
          </w:p>
          <w:p w14:paraId="0825C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vertAlign w:val="superscript"/>
                <w:lang w:eastAsia="zh-CN"/>
              </w:rPr>
              <w:t>7</w:t>
            </w:r>
          </w:p>
          <w:p w14:paraId="2CDA7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92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C32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A9DA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F5A846F" w14:textId="77777777" w:rsidTr="00393786">
        <w:trPr>
          <w:jc w:val="center"/>
        </w:trPr>
        <w:tc>
          <w:tcPr>
            <w:tcW w:w="1002" w:type="pct"/>
            <w:tcBorders>
              <w:top w:val="nil"/>
              <w:left w:val="single" w:sz="4" w:space="0" w:color="auto"/>
              <w:bottom w:val="nil"/>
              <w:right w:val="single" w:sz="4" w:space="0" w:color="auto"/>
            </w:tcBorders>
            <w:vAlign w:val="center"/>
          </w:tcPr>
          <w:p w14:paraId="56FFC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0EF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0F2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0EE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8CA2E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0CB1AC3" w14:textId="77777777" w:rsidTr="00393786">
        <w:trPr>
          <w:jc w:val="center"/>
        </w:trPr>
        <w:tc>
          <w:tcPr>
            <w:tcW w:w="1002" w:type="pct"/>
            <w:tcBorders>
              <w:top w:val="nil"/>
              <w:left w:val="single" w:sz="4" w:space="0" w:color="auto"/>
              <w:bottom w:val="nil"/>
              <w:right w:val="single" w:sz="4" w:space="0" w:color="auto"/>
            </w:tcBorders>
            <w:vAlign w:val="center"/>
          </w:tcPr>
          <w:p w14:paraId="0E977B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468D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91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648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36C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F9813D" w14:textId="77777777" w:rsidTr="00393786">
        <w:trPr>
          <w:jc w:val="center"/>
        </w:trPr>
        <w:tc>
          <w:tcPr>
            <w:tcW w:w="1002" w:type="pct"/>
            <w:tcBorders>
              <w:top w:val="nil"/>
              <w:left w:val="single" w:sz="4" w:space="0" w:color="auto"/>
              <w:bottom w:val="nil"/>
              <w:right w:val="single" w:sz="4" w:space="0" w:color="auto"/>
            </w:tcBorders>
            <w:vAlign w:val="center"/>
          </w:tcPr>
          <w:p w14:paraId="7ACE7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D3B3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7B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E8F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128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4443C0CC" w14:textId="77777777" w:rsidTr="00393786">
        <w:trPr>
          <w:jc w:val="center"/>
        </w:trPr>
        <w:tc>
          <w:tcPr>
            <w:tcW w:w="1002" w:type="pct"/>
            <w:tcBorders>
              <w:top w:val="nil"/>
              <w:left w:val="single" w:sz="4" w:space="0" w:color="auto"/>
              <w:bottom w:val="nil"/>
              <w:right w:val="single" w:sz="4" w:space="0" w:color="auto"/>
            </w:tcBorders>
            <w:vAlign w:val="center"/>
          </w:tcPr>
          <w:p w14:paraId="63DFB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8FC19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A27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BE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1444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0AFC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48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2FA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1F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C04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E18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5C706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761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0E3B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AB24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468C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2CE7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p w14:paraId="35BB1F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66B40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p w14:paraId="248324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A56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675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631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A448980" w14:textId="77777777" w:rsidTr="00393786">
        <w:trPr>
          <w:jc w:val="center"/>
        </w:trPr>
        <w:tc>
          <w:tcPr>
            <w:tcW w:w="1002" w:type="pct"/>
            <w:tcBorders>
              <w:top w:val="nil"/>
              <w:left w:val="single" w:sz="4" w:space="0" w:color="auto"/>
              <w:bottom w:val="nil"/>
              <w:right w:val="single" w:sz="4" w:space="0" w:color="auto"/>
            </w:tcBorders>
            <w:vAlign w:val="center"/>
          </w:tcPr>
          <w:p w14:paraId="6F4BD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34B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97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B4E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97E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C41393B" w14:textId="77777777" w:rsidTr="00393786">
        <w:trPr>
          <w:jc w:val="center"/>
        </w:trPr>
        <w:tc>
          <w:tcPr>
            <w:tcW w:w="1002" w:type="pct"/>
            <w:tcBorders>
              <w:top w:val="nil"/>
              <w:left w:val="single" w:sz="4" w:space="0" w:color="auto"/>
              <w:bottom w:val="nil"/>
              <w:right w:val="single" w:sz="4" w:space="0" w:color="auto"/>
            </w:tcBorders>
            <w:vAlign w:val="center"/>
          </w:tcPr>
          <w:p w14:paraId="225BB4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3327E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35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527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310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F6E752" w14:textId="77777777" w:rsidTr="00393786">
        <w:trPr>
          <w:jc w:val="center"/>
        </w:trPr>
        <w:tc>
          <w:tcPr>
            <w:tcW w:w="1002" w:type="pct"/>
            <w:tcBorders>
              <w:top w:val="nil"/>
              <w:left w:val="single" w:sz="4" w:space="0" w:color="auto"/>
              <w:bottom w:val="nil"/>
              <w:right w:val="single" w:sz="4" w:space="0" w:color="auto"/>
            </w:tcBorders>
            <w:vAlign w:val="center"/>
          </w:tcPr>
          <w:p w14:paraId="6D3D9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E404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3C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858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A7A8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258A56F4" w14:textId="77777777" w:rsidTr="00393786">
        <w:trPr>
          <w:jc w:val="center"/>
        </w:trPr>
        <w:tc>
          <w:tcPr>
            <w:tcW w:w="1002" w:type="pct"/>
            <w:tcBorders>
              <w:top w:val="nil"/>
              <w:left w:val="single" w:sz="4" w:space="0" w:color="auto"/>
              <w:bottom w:val="nil"/>
              <w:right w:val="single" w:sz="4" w:space="0" w:color="auto"/>
            </w:tcBorders>
            <w:vAlign w:val="center"/>
          </w:tcPr>
          <w:p w14:paraId="79152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45D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DE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B6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E489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F994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369C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29D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E1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BEB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C9A1A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EA879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C170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304C3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8D47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p w14:paraId="2A46F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p>
          <w:p w14:paraId="00BAC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p w14:paraId="18766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3A80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5E3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FE32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75DBD38" w14:textId="77777777" w:rsidTr="00393786">
        <w:trPr>
          <w:jc w:val="center"/>
        </w:trPr>
        <w:tc>
          <w:tcPr>
            <w:tcW w:w="1002" w:type="pct"/>
            <w:tcBorders>
              <w:top w:val="nil"/>
              <w:left w:val="single" w:sz="4" w:space="0" w:color="auto"/>
              <w:bottom w:val="nil"/>
              <w:right w:val="single" w:sz="4" w:space="0" w:color="auto"/>
            </w:tcBorders>
            <w:vAlign w:val="center"/>
          </w:tcPr>
          <w:p w14:paraId="785F7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6722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E2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30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35A3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BA8537" w14:textId="77777777" w:rsidTr="00393786">
        <w:trPr>
          <w:jc w:val="center"/>
        </w:trPr>
        <w:tc>
          <w:tcPr>
            <w:tcW w:w="1002" w:type="pct"/>
            <w:tcBorders>
              <w:top w:val="nil"/>
              <w:left w:val="single" w:sz="4" w:space="0" w:color="auto"/>
              <w:bottom w:val="nil"/>
              <w:right w:val="single" w:sz="4" w:space="0" w:color="auto"/>
            </w:tcBorders>
            <w:vAlign w:val="center"/>
          </w:tcPr>
          <w:p w14:paraId="7230E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A60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FC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31E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D8BA8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BBFE6BD" w14:textId="77777777" w:rsidTr="00393786">
        <w:trPr>
          <w:jc w:val="center"/>
        </w:trPr>
        <w:tc>
          <w:tcPr>
            <w:tcW w:w="1002" w:type="pct"/>
            <w:tcBorders>
              <w:top w:val="nil"/>
              <w:left w:val="single" w:sz="4" w:space="0" w:color="auto"/>
              <w:bottom w:val="nil"/>
              <w:right w:val="single" w:sz="4" w:space="0" w:color="auto"/>
            </w:tcBorders>
            <w:vAlign w:val="center"/>
          </w:tcPr>
          <w:p w14:paraId="3B9552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A9BB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41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06DC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45B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7D97AF22" w14:textId="77777777" w:rsidTr="00393786">
        <w:trPr>
          <w:jc w:val="center"/>
        </w:trPr>
        <w:tc>
          <w:tcPr>
            <w:tcW w:w="1002" w:type="pct"/>
            <w:tcBorders>
              <w:top w:val="nil"/>
              <w:left w:val="single" w:sz="4" w:space="0" w:color="auto"/>
              <w:bottom w:val="nil"/>
              <w:right w:val="single" w:sz="4" w:space="0" w:color="auto"/>
            </w:tcBorders>
            <w:vAlign w:val="center"/>
          </w:tcPr>
          <w:p w14:paraId="4C03B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5A95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EC3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FF8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3891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6575F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F269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BEB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142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2CE2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46F956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F1B762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6AC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3AE8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96529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CA_n25A-n66A</w:t>
            </w:r>
          </w:p>
          <w:p w14:paraId="78F4E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CA_n25A-n77A</w:t>
            </w:r>
            <w:r w:rsidRPr="006B6562">
              <w:rPr>
                <w:rFonts w:ascii="Arial" w:eastAsia="游明朝" w:hAnsi="Arial"/>
                <w:sz w:val="18"/>
                <w:vertAlign w:val="superscript"/>
                <w:lang w:eastAsia="zh-CN"/>
              </w:rPr>
              <w:t>7</w:t>
            </w:r>
          </w:p>
          <w:p w14:paraId="674F2D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92CE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4A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CF70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28FC7BA" w14:textId="77777777" w:rsidTr="00393786">
        <w:trPr>
          <w:jc w:val="center"/>
        </w:trPr>
        <w:tc>
          <w:tcPr>
            <w:tcW w:w="1002" w:type="pct"/>
            <w:tcBorders>
              <w:top w:val="nil"/>
              <w:left w:val="single" w:sz="4" w:space="0" w:color="auto"/>
              <w:bottom w:val="nil"/>
              <w:right w:val="single" w:sz="4" w:space="0" w:color="auto"/>
            </w:tcBorders>
            <w:vAlign w:val="center"/>
          </w:tcPr>
          <w:p w14:paraId="0B918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8BA4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B0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05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21B0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1BE74A" w14:textId="77777777" w:rsidTr="00393786">
        <w:trPr>
          <w:jc w:val="center"/>
        </w:trPr>
        <w:tc>
          <w:tcPr>
            <w:tcW w:w="1002" w:type="pct"/>
            <w:tcBorders>
              <w:top w:val="nil"/>
              <w:left w:val="single" w:sz="4" w:space="0" w:color="auto"/>
              <w:bottom w:val="nil"/>
              <w:right w:val="single" w:sz="4" w:space="0" w:color="auto"/>
            </w:tcBorders>
            <w:vAlign w:val="center"/>
          </w:tcPr>
          <w:p w14:paraId="00EDF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EA3B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56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E56C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7AD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C559B6" w14:textId="77777777" w:rsidTr="00393786">
        <w:trPr>
          <w:jc w:val="center"/>
        </w:trPr>
        <w:tc>
          <w:tcPr>
            <w:tcW w:w="1002" w:type="pct"/>
            <w:tcBorders>
              <w:top w:val="nil"/>
              <w:left w:val="single" w:sz="4" w:space="0" w:color="auto"/>
              <w:bottom w:val="nil"/>
              <w:right w:val="single" w:sz="4" w:space="0" w:color="auto"/>
            </w:tcBorders>
            <w:vAlign w:val="center"/>
          </w:tcPr>
          <w:p w14:paraId="7284D6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D24E2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2B1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0B20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DB1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4112C96" w14:textId="77777777" w:rsidTr="00393786">
        <w:trPr>
          <w:jc w:val="center"/>
        </w:trPr>
        <w:tc>
          <w:tcPr>
            <w:tcW w:w="1002" w:type="pct"/>
            <w:tcBorders>
              <w:top w:val="nil"/>
              <w:left w:val="single" w:sz="4" w:space="0" w:color="auto"/>
              <w:bottom w:val="nil"/>
              <w:right w:val="single" w:sz="4" w:space="0" w:color="auto"/>
            </w:tcBorders>
            <w:vAlign w:val="center"/>
          </w:tcPr>
          <w:p w14:paraId="3C0F9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7EB9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3E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6D9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0303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C9703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1E84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2B3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C4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208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DAE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0252F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7E23B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D024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B8AA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1F8D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2330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w:t>
            </w:r>
            <w:r w:rsidRPr="006B6562">
              <w:rPr>
                <w:rFonts w:ascii="Arial" w:eastAsia="游明朝" w:hAnsi="Arial"/>
                <w:sz w:val="18"/>
                <w:vertAlign w:val="superscript"/>
                <w:lang w:eastAsia="zh-CN"/>
              </w:rPr>
              <w:t>7</w:t>
            </w:r>
          </w:p>
          <w:p w14:paraId="79A01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lang w:eastAsia="zh-CN"/>
              </w:rPr>
              <w:t>7</w:t>
            </w:r>
          </w:p>
          <w:p w14:paraId="0DC05D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CE89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BF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D413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7349942A" w14:textId="77777777" w:rsidTr="00393786">
        <w:trPr>
          <w:jc w:val="center"/>
        </w:trPr>
        <w:tc>
          <w:tcPr>
            <w:tcW w:w="1002" w:type="pct"/>
            <w:tcBorders>
              <w:top w:val="nil"/>
              <w:left w:val="single" w:sz="4" w:space="0" w:color="auto"/>
              <w:bottom w:val="nil"/>
              <w:right w:val="single" w:sz="4" w:space="0" w:color="auto"/>
            </w:tcBorders>
            <w:vAlign w:val="center"/>
          </w:tcPr>
          <w:p w14:paraId="6F36C0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296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38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80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9328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E2254E" w14:textId="77777777" w:rsidTr="00393786">
        <w:trPr>
          <w:jc w:val="center"/>
        </w:trPr>
        <w:tc>
          <w:tcPr>
            <w:tcW w:w="1002" w:type="pct"/>
            <w:tcBorders>
              <w:top w:val="nil"/>
              <w:left w:val="single" w:sz="4" w:space="0" w:color="auto"/>
              <w:bottom w:val="nil"/>
              <w:right w:val="single" w:sz="4" w:space="0" w:color="auto"/>
            </w:tcBorders>
            <w:vAlign w:val="center"/>
          </w:tcPr>
          <w:p w14:paraId="68C5F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DD69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64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D7A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C89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05A19D" w14:textId="77777777" w:rsidTr="00393786">
        <w:trPr>
          <w:jc w:val="center"/>
        </w:trPr>
        <w:tc>
          <w:tcPr>
            <w:tcW w:w="1002" w:type="pct"/>
            <w:tcBorders>
              <w:top w:val="nil"/>
              <w:left w:val="single" w:sz="4" w:space="0" w:color="auto"/>
              <w:bottom w:val="nil"/>
              <w:right w:val="single" w:sz="4" w:space="0" w:color="auto"/>
            </w:tcBorders>
            <w:vAlign w:val="center"/>
          </w:tcPr>
          <w:p w14:paraId="05BDE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179E0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81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E51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C61A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4A3B2E01" w14:textId="77777777" w:rsidTr="00393786">
        <w:trPr>
          <w:jc w:val="center"/>
        </w:trPr>
        <w:tc>
          <w:tcPr>
            <w:tcW w:w="1002" w:type="pct"/>
            <w:tcBorders>
              <w:top w:val="nil"/>
              <w:left w:val="single" w:sz="4" w:space="0" w:color="auto"/>
              <w:bottom w:val="nil"/>
              <w:right w:val="single" w:sz="4" w:space="0" w:color="auto"/>
            </w:tcBorders>
            <w:vAlign w:val="center"/>
          </w:tcPr>
          <w:p w14:paraId="5D15F8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EDBBE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5C7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2DA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AA65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91D8A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60A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B6AC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22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71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4668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F8BC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61B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9D4FB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4AB00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ED957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530D7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vertAlign w:val="superscript"/>
              </w:rPr>
              <w:t>7</w:t>
            </w:r>
          </w:p>
          <w:p w14:paraId="45E82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7594E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C66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747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9CB1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9C7A3FA" w14:textId="77777777" w:rsidTr="00393786">
        <w:trPr>
          <w:jc w:val="center"/>
        </w:trPr>
        <w:tc>
          <w:tcPr>
            <w:tcW w:w="1002" w:type="pct"/>
            <w:tcBorders>
              <w:top w:val="nil"/>
              <w:left w:val="single" w:sz="4" w:space="0" w:color="auto"/>
              <w:bottom w:val="nil"/>
              <w:right w:val="single" w:sz="4" w:space="0" w:color="auto"/>
            </w:tcBorders>
            <w:vAlign w:val="center"/>
          </w:tcPr>
          <w:p w14:paraId="245B1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6298A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B1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2C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BBE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BBE0EF" w14:textId="77777777" w:rsidTr="00393786">
        <w:trPr>
          <w:jc w:val="center"/>
        </w:trPr>
        <w:tc>
          <w:tcPr>
            <w:tcW w:w="1002" w:type="pct"/>
            <w:tcBorders>
              <w:top w:val="nil"/>
              <w:left w:val="single" w:sz="4" w:space="0" w:color="auto"/>
              <w:bottom w:val="nil"/>
              <w:right w:val="single" w:sz="4" w:space="0" w:color="auto"/>
            </w:tcBorders>
            <w:vAlign w:val="center"/>
          </w:tcPr>
          <w:p w14:paraId="6AEA7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04D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B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0A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127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52A3E97" w14:textId="77777777" w:rsidTr="00393786">
        <w:trPr>
          <w:jc w:val="center"/>
        </w:trPr>
        <w:tc>
          <w:tcPr>
            <w:tcW w:w="1002" w:type="pct"/>
            <w:tcBorders>
              <w:top w:val="nil"/>
              <w:left w:val="single" w:sz="4" w:space="0" w:color="auto"/>
              <w:bottom w:val="nil"/>
              <w:right w:val="single" w:sz="4" w:space="0" w:color="auto"/>
            </w:tcBorders>
            <w:vAlign w:val="center"/>
          </w:tcPr>
          <w:p w14:paraId="22B11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F863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90B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CED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C3B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025A0627" w14:textId="77777777" w:rsidTr="00393786">
        <w:trPr>
          <w:jc w:val="center"/>
        </w:trPr>
        <w:tc>
          <w:tcPr>
            <w:tcW w:w="1002" w:type="pct"/>
            <w:tcBorders>
              <w:top w:val="nil"/>
              <w:left w:val="single" w:sz="4" w:space="0" w:color="auto"/>
              <w:bottom w:val="nil"/>
              <w:right w:val="single" w:sz="4" w:space="0" w:color="auto"/>
            </w:tcBorders>
            <w:vAlign w:val="center"/>
          </w:tcPr>
          <w:p w14:paraId="70B02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278C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8A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623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70413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79EA3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AAB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814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8D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2DE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241D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4F2E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1BD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4901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6301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2D7B55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6F884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F43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4B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657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1E53D41D" w14:textId="77777777" w:rsidTr="00393786">
        <w:trPr>
          <w:jc w:val="center"/>
        </w:trPr>
        <w:tc>
          <w:tcPr>
            <w:tcW w:w="1002" w:type="pct"/>
            <w:tcBorders>
              <w:top w:val="nil"/>
              <w:left w:val="single" w:sz="4" w:space="0" w:color="auto"/>
              <w:bottom w:val="nil"/>
              <w:right w:val="single" w:sz="4" w:space="0" w:color="auto"/>
            </w:tcBorders>
            <w:vAlign w:val="center"/>
          </w:tcPr>
          <w:p w14:paraId="36A86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49BE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D41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5D7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620AB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810A78E" w14:textId="77777777" w:rsidTr="00393786">
        <w:trPr>
          <w:jc w:val="center"/>
        </w:trPr>
        <w:tc>
          <w:tcPr>
            <w:tcW w:w="1002" w:type="pct"/>
            <w:tcBorders>
              <w:top w:val="nil"/>
              <w:left w:val="single" w:sz="4" w:space="0" w:color="auto"/>
              <w:bottom w:val="nil"/>
              <w:right w:val="single" w:sz="4" w:space="0" w:color="auto"/>
            </w:tcBorders>
            <w:vAlign w:val="center"/>
          </w:tcPr>
          <w:p w14:paraId="10FD0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6C97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E3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E5E9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34AE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F3039C1" w14:textId="77777777" w:rsidTr="00393786">
        <w:trPr>
          <w:jc w:val="center"/>
        </w:trPr>
        <w:tc>
          <w:tcPr>
            <w:tcW w:w="1002" w:type="pct"/>
            <w:tcBorders>
              <w:top w:val="nil"/>
              <w:left w:val="single" w:sz="4" w:space="0" w:color="auto"/>
              <w:bottom w:val="nil"/>
              <w:right w:val="single" w:sz="4" w:space="0" w:color="auto"/>
            </w:tcBorders>
            <w:vAlign w:val="center"/>
          </w:tcPr>
          <w:p w14:paraId="21F8C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03F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D9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C83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2EF9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6E707C0" w14:textId="77777777" w:rsidTr="00393786">
        <w:trPr>
          <w:jc w:val="center"/>
        </w:trPr>
        <w:tc>
          <w:tcPr>
            <w:tcW w:w="1002" w:type="pct"/>
            <w:tcBorders>
              <w:top w:val="nil"/>
              <w:left w:val="single" w:sz="4" w:space="0" w:color="auto"/>
              <w:bottom w:val="nil"/>
              <w:right w:val="single" w:sz="4" w:space="0" w:color="auto"/>
            </w:tcBorders>
            <w:vAlign w:val="center"/>
          </w:tcPr>
          <w:p w14:paraId="38247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9DE5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3F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F2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C18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537549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82140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B02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3D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4D33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BFA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9D95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B44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E1ED5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0FEE2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p>
          <w:p w14:paraId="3F303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37B14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9FE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B3DB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EEF8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8BC0FB6" w14:textId="77777777" w:rsidTr="00393786">
        <w:trPr>
          <w:jc w:val="center"/>
        </w:trPr>
        <w:tc>
          <w:tcPr>
            <w:tcW w:w="1002" w:type="pct"/>
            <w:tcBorders>
              <w:top w:val="nil"/>
              <w:left w:val="single" w:sz="4" w:space="0" w:color="auto"/>
              <w:bottom w:val="nil"/>
              <w:right w:val="single" w:sz="4" w:space="0" w:color="auto"/>
            </w:tcBorders>
            <w:vAlign w:val="center"/>
          </w:tcPr>
          <w:p w14:paraId="16752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8298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08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ECD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C1DA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409DF2" w14:textId="77777777" w:rsidTr="00393786">
        <w:trPr>
          <w:jc w:val="center"/>
        </w:trPr>
        <w:tc>
          <w:tcPr>
            <w:tcW w:w="1002" w:type="pct"/>
            <w:tcBorders>
              <w:top w:val="nil"/>
              <w:left w:val="single" w:sz="4" w:space="0" w:color="auto"/>
              <w:bottom w:val="nil"/>
              <w:right w:val="single" w:sz="4" w:space="0" w:color="auto"/>
            </w:tcBorders>
            <w:vAlign w:val="center"/>
          </w:tcPr>
          <w:p w14:paraId="21B38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0253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BA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6E1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C867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A4443A5" w14:textId="77777777" w:rsidTr="00393786">
        <w:trPr>
          <w:jc w:val="center"/>
        </w:trPr>
        <w:tc>
          <w:tcPr>
            <w:tcW w:w="1002" w:type="pct"/>
            <w:tcBorders>
              <w:top w:val="nil"/>
              <w:left w:val="single" w:sz="4" w:space="0" w:color="auto"/>
              <w:bottom w:val="nil"/>
              <w:right w:val="single" w:sz="4" w:space="0" w:color="auto"/>
            </w:tcBorders>
            <w:vAlign w:val="center"/>
          </w:tcPr>
          <w:p w14:paraId="49F81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C8CA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164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4E5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C55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293A7E2" w14:textId="77777777" w:rsidTr="00393786">
        <w:trPr>
          <w:jc w:val="center"/>
        </w:trPr>
        <w:tc>
          <w:tcPr>
            <w:tcW w:w="1002" w:type="pct"/>
            <w:tcBorders>
              <w:top w:val="nil"/>
              <w:left w:val="single" w:sz="4" w:space="0" w:color="auto"/>
              <w:bottom w:val="nil"/>
              <w:right w:val="single" w:sz="4" w:space="0" w:color="auto"/>
            </w:tcBorders>
            <w:vAlign w:val="center"/>
          </w:tcPr>
          <w:p w14:paraId="37E3E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6DF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0C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5AA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4DE63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9B55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9C6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B7A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95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32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DCA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B80EB2" w14:textId="77777777" w:rsidTr="00393786">
        <w:trPr>
          <w:jc w:val="center"/>
        </w:trPr>
        <w:tc>
          <w:tcPr>
            <w:tcW w:w="1002" w:type="pct"/>
            <w:tcBorders>
              <w:top w:val="nil"/>
              <w:left w:val="single" w:sz="4" w:space="0" w:color="auto"/>
              <w:bottom w:val="nil"/>
              <w:right w:val="single" w:sz="4" w:space="0" w:color="auto"/>
            </w:tcBorders>
            <w:vAlign w:val="center"/>
          </w:tcPr>
          <w:p w14:paraId="302F2D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CA_n25A-n66A-n78A</w:t>
            </w:r>
          </w:p>
        </w:tc>
        <w:tc>
          <w:tcPr>
            <w:tcW w:w="871" w:type="pct"/>
            <w:tcBorders>
              <w:top w:val="nil"/>
              <w:left w:val="single" w:sz="4" w:space="0" w:color="auto"/>
              <w:bottom w:val="nil"/>
              <w:right w:val="single" w:sz="4" w:space="0" w:color="auto"/>
            </w:tcBorders>
            <w:vAlign w:val="center"/>
          </w:tcPr>
          <w:p w14:paraId="1D041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n78</w:t>
            </w:r>
            <w:r w:rsidRPr="006B6562">
              <w:rPr>
                <w:rFonts w:ascii="Arial" w:eastAsia="游明朝" w:hAnsi="Arial"/>
                <w:sz w:val="18"/>
                <w:vertAlign w:val="superscript"/>
                <w:lang w:eastAsia="zh-CN"/>
              </w:rPr>
              <w:t>7,9</w:t>
            </w:r>
          </w:p>
          <w:p w14:paraId="41BBA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n25</w:t>
            </w:r>
            <w:r w:rsidRPr="006B6562">
              <w:rPr>
                <w:rFonts w:ascii="Arial" w:eastAsia="游明朝" w:hAnsi="Arial" w:cs="Arial"/>
                <w:sz w:val="18"/>
                <w:szCs w:val="18"/>
                <w:lang w:eastAsia="ja-JP"/>
              </w:rPr>
              <w:t>A-</w:t>
            </w:r>
            <w:r w:rsidRPr="006B6562">
              <w:rPr>
                <w:rFonts w:ascii="Arial" w:eastAsia="游明朝" w:hAnsi="Arial" w:cs="Arial"/>
                <w:sz w:val="18"/>
                <w:szCs w:val="18"/>
                <w:lang w:eastAsia="zh-CN"/>
              </w:rPr>
              <w:t>n66A</w:t>
            </w:r>
          </w:p>
          <w:p w14:paraId="569BF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n25</w:t>
            </w:r>
            <w:r w:rsidRPr="006B6562">
              <w:rPr>
                <w:rFonts w:ascii="Arial" w:eastAsia="游明朝" w:hAnsi="Arial" w:cs="Arial"/>
                <w:sz w:val="18"/>
                <w:szCs w:val="18"/>
                <w:lang w:eastAsia="ja-JP"/>
              </w:rPr>
              <w:t>A-</w:t>
            </w:r>
            <w:r w:rsidRPr="006B6562">
              <w:rPr>
                <w:rFonts w:ascii="Arial" w:eastAsia="游明朝" w:hAnsi="Arial" w:cs="Arial"/>
                <w:sz w:val="18"/>
                <w:szCs w:val="18"/>
                <w:lang w:eastAsia="zh-CN"/>
              </w:rPr>
              <w:t>n78A</w:t>
            </w:r>
            <w:r w:rsidRPr="006B6562">
              <w:rPr>
                <w:rFonts w:ascii="Arial" w:eastAsia="游明朝" w:hAnsi="Arial"/>
                <w:sz w:val="18"/>
                <w:vertAlign w:val="superscript"/>
                <w:lang w:eastAsia="zh-CN"/>
              </w:rPr>
              <w:t>7</w:t>
            </w:r>
          </w:p>
          <w:p w14:paraId="38E199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n66</w:t>
            </w:r>
            <w:r w:rsidRPr="006B6562">
              <w:rPr>
                <w:rFonts w:ascii="Arial" w:eastAsia="游明朝" w:hAnsi="Arial" w:cs="Arial"/>
                <w:sz w:val="18"/>
                <w:szCs w:val="18"/>
                <w:lang w:eastAsia="ja-JP"/>
              </w:rPr>
              <w:t>A-</w:t>
            </w:r>
            <w:r w:rsidRPr="006B6562">
              <w:rPr>
                <w:rFonts w:ascii="Arial" w:eastAsia="游明朝" w:hAnsi="Arial" w:cs="Arial"/>
                <w:sz w:val="18"/>
                <w:szCs w:val="18"/>
                <w:lang w:eastAsia="zh-CN"/>
              </w:rPr>
              <w:t>n78A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DB23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FBBE6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49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2AA44937" w14:textId="77777777" w:rsidTr="00393786">
        <w:trPr>
          <w:jc w:val="center"/>
        </w:trPr>
        <w:tc>
          <w:tcPr>
            <w:tcW w:w="1002" w:type="pct"/>
            <w:tcBorders>
              <w:top w:val="nil"/>
              <w:left w:val="single" w:sz="4" w:space="0" w:color="auto"/>
              <w:bottom w:val="nil"/>
              <w:right w:val="single" w:sz="4" w:space="0" w:color="auto"/>
            </w:tcBorders>
            <w:vAlign w:val="center"/>
          </w:tcPr>
          <w:p w14:paraId="3A189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B72A6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C50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6921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BF0E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C69E546" w14:textId="77777777" w:rsidTr="00393786">
        <w:trPr>
          <w:jc w:val="center"/>
        </w:trPr>
        <w:tc>
          <w:tcPr>
            <w:tcW w:w="1002" w:type="pct"/>
            <w:tcBorders>
              <w:top w:val="nil"/>
              <w:left w:val="single" w:sz="4" w:space="0" w:color="auto"/>
              <w:bottom w:val="nil"/>
              <w:right w:val="single" w:sz="4" w:space="0" w:color="auto"/>
            </w:tcBorders>
            <w:vAlign w:val="center"/>
          </w:tcPr>
          <w:p w14:paraId="7B9988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C1419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1535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B7E4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BBDD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BD6265A" w14:textId="77777777" w:rsidTr="00393786">
        <w:trPr>
          <w:jc w:val="center"/>
        </w:trPr>
        <w:tc>
          <w:tcPr>
            <w:tcW w:w="1002" w:type="pct"/>
            <w:tcBorders>
              <w:top w:val="nil"/>
              <w:left w:val="single" w:sz="4" w:space="0" w:color="auto"/>
              <w:bottom w:val="nil"/>
              <w:right w:val="single" w:sz="4" w:space="0" w:color="auto"/>
            </w:tcBorders>
            <w:vAlign w:val="center"/>
          </w:tcPr>
          <w:p w14:paraId="258D7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013A3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6EE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58AF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5B2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1</w:t>
            </w:r>
          </w:p>
        </w:tc>
      </w:tr>
      <w:tr w:rsidR="006B6562" w:rsidRPr="006B6562" w14:paraId="1D844DE1" w14:textId="77777777" w:rsidTr="00393786">
        <w:trPr>
          <w:jc w:val="center"/>
        </w:trPr>
        <w:tc>
          <w:tcPr>
            <w:tcW w:w="1002" w:type="pct"/>
            <w:tcBorders>
              <w:top w:val="nil"/>
              <w:left w:val="single" w:sz="4" w:space="0" w:color="auto"/>
              <w:bottom w:val="nil"/>
              <w:right w:val="single" w:sz="4" w:space="0" w:color="auto"/>
            </w:tcBorders>
            <w:vAlign w:val="center"/>
          </w:tcPr>
          <w:p w14:paraId="618A5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2486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C64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D3B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6BE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D09A54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7AC71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D0C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2A7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3AECC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9A0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B2D1E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6161D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14:paraId="79679B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n78</w:t>
            </w:r>
            <w:r w:rsidRPr="006B6562">
              <w:rPr>
                <w:rFonts w:ascii="Arial" w:eastAsia="游明朝" w:hAnsi="Arial"/>
                <w:sz w:val="18"/>
                <w:vertAlign w:val="superscript"/>
                <w:lang w:eastAsia="zh-CN"/>
              </w:rPr>
              <w:t>7,9</w:t>
            </w:r>
          </w:p>
          <w:p w14:paraId="16BAF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sz w:val="18"/>
                <w:vertAlign w:val="superscript"/>
                <w:lang w:eastAsia="zh-CN"/>
              </w:rPr>
              <w:t>7</w:t>
            </w:r>
            <w:r w:rsidRPr="006B6562">
              <w:rPr>
                <w:rFonts w:ascii="Arial" w:eastAsia="游明朝" w:hAnsi="Arial" w:cs="Arial"/>
                <w:sz w:val="18"/>
                <w:szCs w:val="18"/>
              </w:rPr>
              <w:br/>
              <w:t>CA_n66A-n78A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D1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D75D5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69256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4FFA4F98" w14:textId="77777777" w:rsidTr="00393786">
        <w:trPr>
          <w:jc w:val="center"/>
        </w:trPr>
        <w:tc>
          <w:tcPr>
            <w:tcW w:w="1002" w:type="pct"/>
            <w:tcBorders>
              <w:top w:val="nil"/>
              <w:left w:val="single" w:sz="4" w:space="0" w:color="auto"/>
              <w:bottom w:val="nil"/>
              <w:right w:val="single" w:sz="4" w:space="0" w:color="auto"/>
            </w:tcBorders>
            <w:vAlign w:val="center"/>
          </w:tcPr>
          <w:p w14:paraId="6CED2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166A7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2844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FD78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5C03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FE79C9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CC4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6A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E79B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302C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FF7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2B0876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705D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14:paraId="78C57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F1EE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6636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94AB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17F2218B" w14:textId="77777777" w:rsidTr="00393786">
        <w:trPr>
          <w:jc w:val="center"/>
        </w:trPr>
        <w:tc>
          <w:tcPr>
            <w:tcW w:w="1002" w:type="pct"/>
            <w:tcBorders>
              <w:top w:val="nil"/>
              <w:left w:val="single" w:sz="4" w:space="0" w:color="auto"/>
              <w:bottom w:val="nil"/>
              <w:right w:val="single" w:sz="4" w:space="0" w:color="auto"/>
            </w:tcBorders>
            <w:vAlign w:val="center"/>
          </w:tcPr>
          <w:p w14:paraId="3947C0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BD5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D5C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D66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419A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92C8E9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FD8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871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078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B455F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532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71C5C4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D672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14:paraId="2A95B9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n78</w:t>
            </w:r>
            <w:r w:rsidRPr="006B6562">
              <w:rPr>
                <w:rFonts w:ascii="Arial" w:eastAsia="游明朝" w:hAnsi="Arial"/>
                <w:sz w:val="18"/>
                <w:vertAlign w:val="superscript"/>
                <w:lang w:eastAsia="zh-CN"/>
              </w:rPr>
              <w:t>7</w:t>
            </w:r>
          </w:p>
          <w:p w14:paraId="4CEE1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vertAlign w:val="superscript"/>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vertAlign w:val="superscript"/>
              </w:rPr>
              <w:t>7</w:t>
            </w:r>
            <w:r w:rsidRPr="006B6562">
              <w:rPr>
                <w:rFonts w:ascii="Arial" w:eastAsia="游明朝" w:hAnsi="Arial" w:cs="Arial"/>
                <w:sz w:val="18"/>
                <w:szCs w:val="18"/>
              </w:rPr>
              <w:br/>
              <w:t>CA_n66A-n78A</w:t>
            </w:r>
            <w:r w:rsidRPr="006B6562">
              <w:rPr>
                <w:rFonts w:ascii="Arial" w:eastAsia="游明朝" w:hAnsi="Arial" w:cs="Arial"/>
                <w:sz w:val="18"/>
                <w:szCs w:val="18"/>
                <w:vertAlign w:val="superscript"/>
              </w:rPr>
              <w:t>7</w:t>
            </w:r>
          </w:p>
          <w:p w14:paraId="64794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CA_n78(2A)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F0B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EDC8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DDFA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69EDC427" w14:textId="77777777" w:rsidTr="00393786">
        <w:trPr>
          <w:jc w:val="center"/>
        </w:trPr>
        <w:tc>
          <w:tcPr>
            <w:tcW w:w="1002" w:type="pct"/>
            <w:tcBorders>
              <w:top w:val="nil"/>
              <w:left w:val="single" w:sz="4" w:space="0" w:color="auto"/>
              <w:bottom w:val="nil"/>
              <w:right w:val="single" w:sz="4" w:space="0" w:color="auto"/>
            </w:tcBorders>
            <w:vAlign w:val="center"/>
          </w:tcPr>
          <w:p w14:paraId="260E23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7721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3EE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EA6CF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7628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D6EC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8AF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893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5BBC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FAFC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E7F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AF989B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5AD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D7F6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AB7B1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2FEFF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0E15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2407DD09" w14:textId="77777777" w:rsidTr="00393786">
        <w:trPr>
          <w:jc w:val="center"/>
        </w:trPr>
        <w:tc>
          <w:tcPr>
            <w:tcW w:w="1002" w:type="pct"/>
            <w:tcBorders>
              <w:top w:val="nil"/>
              <w:left w:val="single" w:sz="4" w:space="0" w:color="auto"/>
              <w:bottom w:val="nil"/>
              <w:right w:val="single" w:sz="4" w:space="0" w:color="auto"/>
            </w:tcBorders>
            <w:vAlign w:val="center"/>
          </w:tcPr>
          <w:p w14:paraId="0224E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C39B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665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A3F8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F344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4410CF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B75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D701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57A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ECDA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8E9D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97FE28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9B2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16D0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6D3B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DFD3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65383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0BC56F1E" w14:textId="77777777" w:rsidTr="00393786">
        <w:trPr>
          <w:jc w:val="center"/>
        </w:trPr>
        <w:tc>
          <w:tcPr>
            <w:tcW w:w="1002" w:type="pct"/>
            <w:tcBorders>
              <w:top w:val="nil"/>
              <w:left w:val="single" w:sz="4" w:space="0" w:color="auto"/>
              <w:bottom w:val="nil"/>
              <w:right w:val="single" w:sz="4" w:space="0" w:color="auto"/>
            </w:tcBorders>
            <w:vAlign w:val="center"/>
          </w:tcPr>
          <w:p w14:paraId="7A212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479F1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27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C049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4E83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2AA91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4496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5867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891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FF858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7B1FF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1CE9FE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903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AF234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szCs w:val="18"/>
              </w:rPr>
              <w:t>CA_n25A-n66A</w:t>
            </w:r>
            <w:r w:rsidRPr="006B6562">
              <w:rPr>
                <w:rFonts w:ascii="Arial" w:eastAsia="游明朝" w:hAnsi="Arial" w:cs="Arial"/>
                <w:sz w:val="18"/>
                <w:szCs w:val="18"/>
              </w:rPr>
              <w:br/>
              <w:t>CA_n25A-n78A</w:t>
            </w:r>
            <w:r w:rsidRPr="006B6562">
              <w:rPr>
                <w:rFonts w:ascii="Arial" w:eastAsia="游明朝"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C8D1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0DB8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6937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01E84ADC" w14:textId="77777777" w:rsidTr="00393786">
        <w:trPr>
          <w:jc w:val="center"/>
        </w:trPr>
        <w:tc>
          <w:tcPr>
            <w:tcW w:w="1002" w:type="pct"/>
            <w:tcBorders>
              <w:top w:val="nil"/>
              <w:left w:val="single" w:sz="4" w:space="0" w:color="auto"/>
              <w:bottom w:val="nil"/>
              <w:right w:val="single" w:sz="4" w:space="0" w:color="auto"/>
            </w:tcBorders>
            <w:vAlign w:val="center"/>
          </w:tcPr>
          <w:p w14:paraId="1ED8E9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926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BA9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2E6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FA5A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2727B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8C7A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63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043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93152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9F9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5C5D29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F7F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lastRenderedPageBreak/>
              <w:t>CA_n25(2A)-n66(2A)-n78(2A)</w:t>
            </w:r>
          </w:p>
        </w:tc>
        <w:tc>
          <w:tcPr>
            <w:tcW w:w="871" w:type="pct"/>
            <w:tcBorders>
              <w:top w:val="single" w:sz="4" w:space="0" w:color="auto"/>
              <w:left w:val="single" w:sz="4" w:space="0" w:color="auto"/>
              <w:bottom w:val="nil"/>
              <w:right w:val="single" w:sz="4" w:space="0" w:color="auto"/>
            </w:tcBorders>
            <w:vAlign w:val="center"/>
          </w:tcPr>
          <w:p w14:paraId="5FEE0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CA_n25A-n66A</w:t>
            </w:r>
            <w:r w:rsidRPr="006B6562">
              <w:rPr>
                <w:rFonts w:ascii="Arial" w:eastAsia="游明朝" w:hAnsi="Arial"/>
                <w:sz w:val="18"/>
              </w:rPr>
              <w:br/>
              <w:t>CA_n25A-n78A</w:t>
            </w:r>
            <w:r w:rsidRPr="006B6562">
              <w:rPr>
                <w:rFonts w:ascii="Arial" w:eastAsia="游明朝"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9DE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55523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0408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A045281" w14:textId="77777777" w:rsidTr="00393786">
        <w:trPr>
          <w:jc w:val="center"/>
        </w:trPr>
        <w:tc>
          <w:tcPr>
            <w:tcW w:w="1002" w:type="pct"/>
            <w:tcBorders>
              <w:top w:val="nil"/>
              <w:left w:val="single" w:sz="4" w:space="0" w:color="auto"/>
              <w:bottom w:val="nil"/>
              <w:right w:val="single" w:sz="4" w:space="0" w:color="auto"/>
            </w:tcBorders>
            <w:vAlign w:val="center"/>
          </w:tcPr>
          <w:p w14:paraId="712CD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F83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3CF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99F5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22329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6C74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DE16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1E6F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97F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01A8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FAEF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8141E1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AC4F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282A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n66</w:t>
            </w:r>
            <w:r w:rsidRPr="006B6562">
              <w:rPr>
                <w:rFonts w:ascii="Arial" w:eastAsia="游明朝" w:hAnsi="Arial"/>
                <w:sz w:val="18"/>
              </w:rPr>
              <w:t>A</w:t>
            </w:r>
          </w:p>
          <w:p w14:paraId="79F0E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2A0EBB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n66</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242E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901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323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E7C9B7F" w14:textId="77777777" w:rsidTr="00393786">
        <w:trPr>
          <w:jc w:val="center"/>
        </w:trPr>
        <w:tc>
          <w:tcPr>
            <w:tcW w:w="1002" w:type="pct"/>
            <w:tcBorders>
              <w:top w:val="nil"/>
              <w:left w:val="single" w:sz="4" w:space="0" w:color="auto"/>
              <w:bottom w:val="nil"/>
              <w:right w:val="single" w:sz="4" w:space="0" w:color="auto"/>
            </w:tcBorders>
            <w:vAlign w:val="center"/>
          </w:tcPr>
          <w:p w14:paraId="16D30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7C4C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6138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CA3F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A03C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BF801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6608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5E9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F1C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D380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CFB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EDCD92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A0D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14:paraId="034EE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CA_n25A-n85A</w:t>
            </w:r>
            <w:r w:rsidRPr="006B6562">
              <w:rPr>
                <w:rFonts w:ascii="Arial" w:eastAsia="游明朝"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53AE1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D791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F7A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1746B8B5" w14:textId="77777777" w:rsidTr="00393786">
        <w:trPr>
          <w:jc w:val="center"/>
        </w:trPr>
        <w:tc>
          <w:tcPr>
            <w:tcW w:w="1002" w:type="pct"/>
            <w:tcBorders>
              <w:top w:val="nil"/>
              <w:left w:val="single" w:sz="4" w:space="0" w:color="auto"/>
              <w:bottom w:val="nil"/>
              <w:right w:val="single" w:sz="4" w:space="0" w:color="auto"/>
            </w:tcBorders>
            <w:vAlign w:val="center"/>
          </w:tcPr>
          <w:p w14:paraId="698287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F9AE2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E25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2B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04143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D7D3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28C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5D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AB2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045C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85BA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6EFF04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D84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14:paraId="5642A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CA_n25A-n66A</w:t>
            </w:r>
            <w:r w:rsidRPr="006B6562">
              <w:rPr>
                <w:rFonts w:ascii="Arial" w:eastAsia="游明朝" w:hAnsi="Arial" w:cs="Arial"/>
                <w:color w:val="000000"/>
                <w:sz w:val="18"/>
                <w:szCs w:val="18"/>
              </w:rPr>
              <w:br/>
              <w:t>CA_n25A-n85A</w:t>
            </w:r>
            <w:r w:rsidRPr="006B6562">
              <w:rPr>
                <w:rFonts w:ascii="Arial" w:eastAsia="游明朝"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754D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6B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11D2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0822E226" w14:textId="77777777" w:rsidTr="00393786">
        <w:trPr>
          <w:jc w:val="center"/>
        </w:trPr>
        <w:tc>
          <w:tcPr>
            <w:tcW w:w="1002" w:type="pct"/>
            <w:tcBorders>
              <w:top w:val="nil"/>
              <w:left w:val="single" w:sz="4" w:space="0" w:color="auto"/>
              <w:bottom w:val="nil"/>
              <w:right w:val="single" w:sz="4" w:space="0" w:color="auto"/>
            </w:tcBorders>
            <w:vAlign w:val="center"/>
          </w:tcPr>
          <w:p w14:paraId="0DE2C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EF037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99A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B1C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4F18D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C6E31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4A7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A00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89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475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027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AA204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A76C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CA_n25A-n71A-n77A</w:t>
            </w:r>
          </w:p>
        </w:tc>
        <w:tc>
          <w:tcPr>
            <w:tcW w:w="871" w:type="pct"/>
            <w:tcBorders>
              <w:top w:val="single" w:sz="4" w:space="0" w:color="auto"/>
              <w:left w:val="single" w:sz="4" w:space="0" w:color="auto"/>
              <w:bottom w:val="nil"/>
              <w:right w:val="single" w:sz="4" w:space="0" w:color="auto"/>
            </w:tcBorders>
            <w:vAlign w:val="center"/>
          </w:tcPr>
          <w:p w14:paraId="18DF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59614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r w:rsidRPr="006B6562">
              <w:rPr>
                <w:rFonts w:ascii="Arial" w:eastAsia="游明朝" w:hAnsi="Arial"/>
                <w:sz w:val="18"/>
                <w:vertAlign w:val="superscript"/>
              </w:rPr>
              <w:t>7</w:t>
            </w:r>
          </w:p>
          <w:p w14:paraId="050CD2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5800B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szCs w:val="18"/>
                <w:vertAlign w:val="superscript"/>
                <w:lang w:eastAsia="zh-CN"/>
              </w:rPr>
              <w:t>7,13</w:t>
            </w:r>
          </w:p>
          <w:p w14:paraId="2DBCA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r w:rsidRPr="006B6562">
              <w:rPr>
                <w:rFonts w:ascii="Arial" w:eastAsia="游明朝" w:hAnsi="Arial"/>
                <w:sz w:val="18"/>
                <w:szCs w:val="18"/>
                <w:vertAlign w:val="superscript"/>
                <w:lang w:eastAsia="zh-CN"/>
              </w:rPr>
              <w:t>,13,14</w:t>
            </w:r>
          </w:p>
          <w:p w14:paraId="39C9B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r w:rsidRPr="006B6562">
              <w:rPr>
                <w:rFonts w:ascii="Arial" w:eastAsia="游明朝" w:hAnsi="Arial"/>
                <w:sz w:val="18"/>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9B4D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5B8B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0D4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65B6BF1E" w14:textId="77777777" w:rsidTr="00393786">
        <w:trPr>
          <w:jc w:val="center"/>
        </w:trPr>
        <w:tc>
          <w:tcPr>
            <w:tcW w:w="1002" w:type="pct"/>
            <w:tcBorders>
              <w:top w:val="nil"/>
              <w:left w:val="single" w:sz="4" w:space="0" w:color="auto"/>
              <w:bottom w:val="nil"/>
              <w:right w:val="single" w:sz="4" w:space="0" w:color="auto"/>
            </w:tcBorders>
            <w:vAlign w:val="center"/>
          </w:tcPr>
          <w:p w14:paraId="049EF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13B3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680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145D8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0555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115B3F" w14:textId="77777777" w:rsidTr="00393786">
        <w:trPr>
          <w:jc w:val="center"/>
        </w:trPr>
        <w:tc>
          <w:tcPr>
            <w:tcW w:w="1002" w:type="pct"/>
            <w:tcBorders>
              <w:top w:val="nil"/>
              <w:left w:val="single" w:sz="4" w:space="0" w:color="auto"/>
              <w:bottom w:val="nil"/>
              <w:right w:val="single" w:sz="4" w:space="0" w:color="auto"/>
            </w:tcBorders>
            <w:vAlign w:val="center"/>
          </w:tcPr>
          <w:p w14:paraId="2ECEC3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2774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B32B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949DC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75B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F5EFE3" w14:textId="77777777" w:rsidTr="00393786">
        <w:trPr>
          <w:jc w:val="center"/>
        </w:trPr>
        <w:tc>
          <w:tcPr>
            <w:tcW w:w="1002" w:type="pct"/>
            <w:tcBorders>
              <w:top w:val="nil"/>
              <w:left w:val="single" w:sz="4" w:space="0" w:color="auto"/>
              <w:bottom w:val="nil"/>
              <w:right w:val="single" w:sz="4" w:space="0" w:color="auto"/>
            </w:tcBorders>
            <w:vAlign w:val="center"/>
          </w:tcPr>
          <w:p w14:paraId="25E655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608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348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318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0AEB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634DAA5A" w14:textId="77777777" w:rsidTr="00393786">
        <w:trPr>
          <w:jc w:val="center"/>
        </w:trPr>
        <w:tc>
          <w:tcPr>
            <w:tcW w:w="1002" w:type="pct"/>
            <w:tcBorders>
              <w:top w:val="nil"/>
              <w:left w:val="single" w:sz="4" w:space="0" w:color="auto"/>
              <w:bottom w:val="nil"/>
              <w:right w:val="single" w:sz="4" w:space="0" w:color="auto"/>
            </w:tcBorders>
            <w:vAlign w:val="center"/>
          </w:tcPr>
          <w:p w14:paraId="0500C2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91FD2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CE96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97F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170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A37F5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8D1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5D6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E4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C5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43A1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5762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458A0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14:paraId="570E0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4FEE4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032D2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56CE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CA_n77(2A)</w:t>
            </w:r>
            <w:r w:rsidRPr="006B6562">
              <w:rPr>
                <w:rFonts w:ascii="Arial" w:eastAsia="游明朝" w:hAnsi="Arial"/>
                <w:sz w:val="18"/>
                <w:vertAlign w:val="superscript"/>
              </w:rPr>
              <w:t>7</w:t>
            </w:r>
          </w:p>
          <w:p w14:paraId="6E8F8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12FB5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4E5C1A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EF2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91C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CFF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153ADDD" w14:textId="77777777" w:rsidTr="00393786">
        <w:trPr>
          <w:jc w:val="center"/>
        </w:trPr>
        <w:tc>
          <w:tcPr>
            <w:tcW w:w="1002" w:type="pct"/>
            <w:tcBorders>
              <w:top w:val="nil"/>
              <w:left w:val="single" w:sz="4" w:space="0" w:color="auto"/>
              <w:bottom w:val="nil"/>
              <w:right w:val="single" w:sz="4" w:space="0" w:color="auto"/>
            </w:tcBorders>
            <w:vAlign w:val="center"/>
          </w:tcPr>
          <w:p w14:paraId="33654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F142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4FF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3285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C389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A0A7EE" w14:textId="77777777" w:rsidTr="00393786">
        <w:trPr>
          <w:jc w:val="center"/>
        </w:trPr>
        <w:tc>
          <w:tcPr>
            <w:tcW w:w="1002" w:type="pct"/>
            <w:tcBorders>
              <w:top w:val="nil"/>
              <w:left w:val="single" w:sz="4" w:space="0" w:color="auto"/>
              <w:bottom w:val="nil"/>
              <w:right w:val="single" w:sz="4" w:space="0" w:color="auto"/>
            </w:tcBorders>
            <w:vAlign w:val="center"/>
          </w:tcPr>
          <w:p w14:paraId="2241B4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A53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DE1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8DC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6D7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82053F" w14:textId="77777777" w:rsidTr="00393786">
        <w:trPr>
          <w:jc w:val="center"/>
        </w:trPr>
        <w:tc>
          <w:tcPr>
            <w:tcW w:w="1002" w:type="pct"/>
            <w:tcBorders>
              <w:top w:val="nil"/>
              <w:left w:val="single" w:sz="4" w:space="0" w:color="auto"/>
              <w:bottom w:val="nil"/>
              <w:right w:val="single" w:sz="4" w:space="0" w:color="auto"/>
            </w:tcBorders>
            <w:vAlign w:val="center"/>
          </w:tcPr>
          <w:p w14:paraId="18573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1D1E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8DF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F0F2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9CD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086DDD8" w14:textId="77777777" w:rsidTr="00393786">
        <w:trPr>
          <w:jc w:val="center"/>
        </w:trPr>
        <w:tc>
          <w:tcPr>
            <w:tcW w:w="1002" w:type="pct"/>
            <w:tcBorders>
              <w:top w:val="nil"/>
              <w:left w:val="single" w:sz="4" w:space="0" w:color="auto"/>
              <w:bottom w:val="nil"/>
              <w:right w:val="single" w:sz="4" w:space="0" w:color="auto"/>
            </w:tcBorders>
            <w:vAlign w:val="center"/>
          </w:tcPr>
          <w:p w14:paraId="42100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BCF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E2A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F17D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D5DB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D3B5B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F98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F0B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FE4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34ED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7F9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AF64B3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EE8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14:paraId="2A46C9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8A55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CA_n77(2A)</w:t>
            </w:r>
            <w:r w:rsidRPr="006B6562">
              <w:rPr>
                <w:rFonts w:ascii="Arial" w:eastAsia="游明朝" w:hAnsi="Arial"/>
                <w:sz w:val="18"/>
                <w:vertAlign w:val="superscript"/>
              </w:rPr>
              <w:t>7</w:t>
            </w:r>
          </w:p>
          <w:p w14:paraId="7948E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7DA7A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242149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A8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493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637E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B701C57" w14:textId="77777777" w:rsidTr="00393786">
        <w:trPr>
          <w:jc w:val="center"/>
        </w:trPr>
        <w:tc>
          <w:tcPr>
            <w:tcW w:w="1002" w:type="pct"/>
            <w:tcBorders>
              <w:top w:val="nil"/>
              <w:left w:val="single" w:sz="4" w:space="0" w:color="auto"/>
              <w:bottom w:val="nil"/>
              <w:right w:val="single" w:sz="4" w:space="0" w:color="auto"/>
            </w:tcBorders>
            <w:vAlign w:val="center"/>
          </w:tcPr>
          <w:p w14:paraId="55B0E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A58E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601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8B6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A21B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C4E675" w14:textId="77777777" w:rsidTr="00393786">
        <w:trPr>
          <w:jc w:val="center"/>
        </w:trPr>
        <w:tc>
          <w:tcPr>
            <w:tcW w:w="1002" w:type="pct"/>
            <w:tcBorders>
              <w:top w:val="nil"/>
              <w:left w:val="single" w:sz="4" w:space="0" w:color="auto"/>
              <w:bottom w:val="nil"/>
              <w:right w:val="single" w:sz="4" w:space="0" w:color="auto"/>
            </w:tcBorders>
            <w:vAlign w:val="center"/>
          </w:tcPr>
          <w:p w14:paraId="06FBE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23B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4C0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6F7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48E3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52EB13" w14:textId="77777777" w:rsidTr="00393786">
        <w:trPr>
          <w:jc w:val="center"/>
        </w:trPr>
        <w:tc>
          <w:tcPr>
            <w:tcW w:w="1002" w:type="pct"/>
            <w:tcBorders>
              <w:top w:val="nil"/>
              <w:left w:val="single" w:sz="4" w:space="0" w:color="auto"/>
              <w:bottom w:val="nil"/>
              <w:right w:val="single" w:sz="4" w:space="0" w:color="auto"/>
            </w:tcBorders>
            <w:vAlign w:val="center"/>
          </w:tcPr>
          <w:p w14:paraId="2FC9E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FE85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CA_n77(2A)</w:t>
            </w:r>
          </w:p>
          <w:p w14:paraId="4099C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671EC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p>
          <w:p w14:paraId="22EC9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9AEA5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083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3E1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 xml:space="preserve">4 and 5 </w:t>
            </w:r>
          </w:p>
        </w:tc>
      </w:tr>
      <w:tr w:rsidR="006B6562" w:rsidRPr="006B6562" w14:paraId="16F6CB0B" w14:textId="77777777" w:rsidTr="00393786">
        <w:trPr>
          <w:jc w:val="center"/>
        </w:trPr>
        <w:tc>
          <w:tcPr>
            <w:tcW w:w="1002" w:type="pct"/>
            <w:tcBorders>
              <w:top w:val="nil"/>
              <w:left w:val="single" w:sz="4" w:space="0" w:color="auto"/>
              <w:bottom w:val="nil"/>
              <w:right w:val="single" w:sz="4" w:space="0" w:color="auto"/>
            </w:tcBorders>
            <w:vAlign w:val="center"/>
          </w:tcPr>
          <w:p w14:paraId="6310F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C114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174D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169D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A9E5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F9F8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4D82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8B7B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202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12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C3EC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73C8F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C4D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48B2FC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r w:rsidRPr="006B6562">
              <w:rPr>
                <w:rFonts w:ascii="Arial" w:eastAsia="游明朝" w:hAnsi="Arial"/>
                <w:sz w:val="18"/>
                <w:vertAlign w:val="superscript"/>
              </w:rPr>
              <w:t>7</w:t>
            </w:r>
          </w:p>
          <w:p w14:paraId="157F05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4507DF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5A184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6FFFE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46E66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34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DD324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DDA0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940AF5F" w14:textId="77777777" w:rsidTr="00393786">
        <w:trPr>
          <w:jc w:val="center"/>
        </w:trPr>
        <w:tc>
          <w:tcPr>
            <w:tcW w:w="1002" w:type="pct"/>
            <w:tcBorders>
              <w:top w:val="nil"/>
              <w:left w:val="single" w:sz="4" w:space="0" w:color="auto"/>
              <w:bottom w:val="nil"/>
              <w:right w:val="single" w:sz="4" w:space="0" w:color="auto"/>
            </w:tcBorders>
            <w:vAlign w:val="center"/>
          </w:tcPr>
          <w:p w14:paraId="06F09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5E0A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07CC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33CF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6BBF69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098469" w14:textId="77777777" w:rsidTr="00393786">
        <w:trPr>
          <w:jc w:val="center"/>
        </w:trPr>
        <w:tc>
          <w:tcPr>
            <w:tcW w:w="1002" w:type="pct"/>
            <w:tcBorders>
              <w:top w:val="nil"/>
              <w:left w:val="single" w:sz="4" w:space="0" w:color="auto"/>
              <w:bottom w:val="nil"/>
              <w:right w:val="single" w:sz="4" w:space="0" w:color="auto"/>
            </w:tcBorders>
            <w:vAlign w:val="center"/>
          </w:tcPr>
          <w:p w14:paraId="31949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CE74D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E9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0F0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EA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5CB4EF" w14:textId="77777777" w:rsidTr="00393786">
        <w:trPr>
          <w:jc w:val="center"/>
        </w:trPr>
        <w:tc>
          <w:tcPr>
            <w:tcW w:w="1002" w:type="pct"/>
            <w:tcBorders>
              <w:top w:val="nil"/>
              <w:left w:val="single" w:sz="4" w:space="0" w:color="auto"/>
              <w:bottom w:val="nil"/>
              <w:right w:val="single" w:sz="4" w:space="0" w:color="auto"/>
            </w:tcBorders>
            <w:vAlign w:val="center"/>
          </w:tcPr>
          <w:p w14:paraId="6C299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ECCB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3CEB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7E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B0C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4E83F62F" w14:textId="77777777" w:rsidTr="00393786">
        <w:trPr>
          <w:jc w:val="center"/>
        </w:trPr>
        <w:tc>
          <w:tcPr>
            <w:tcW w:w="1002" w:type="pct"/>
            <w:tcBorders>
              <w:top w:val="nil"/>
              <w:left w:val="single" w:sz="4" w:space="0" w:color="auto"/>
              <w:bottom w:val="nil"/>
              <w:right w:val="single" w:sz="4" w:space="0" w:color="auto"/>
            </w:tcBorders>
            <w:vAlign w:val="center"/>
          </w:tcPr>
          <w:p w14:paraId="4E95E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1A8D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C11C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812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5AB7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D97B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883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D26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18A0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DCF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6C572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31327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5EEA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14:paraId="0554B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F3DB2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1CF27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1D5B12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EE20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4EF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EC8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4 and 5</w:t>
            </w:r>
          </w:p>
        </w:tc>
      </w:tr>
      <w:tr w:rsidR="006B6562" w:rsidRPr="006B6562" w14:paraId="51030F83" w14:textId="77777777" w:rsidTr="00393786">
        <w:trPr>
          <w:jc w:val="center"/>
        </w:trPr>
        <w:tc>
          <w:tcPr>
            <w:tcW w:w="1002" w:type="pct"/>
            <w:tcBorders>
              <w:top w:val="nil"/>
              <w:left w:val="single" w:sz="4" w:space="0" w:color="auto"/>
              <w:bottom w:val="nil"/>
              <w:right w:val="single" w:sz="4" w:space="0" w:color="auto"/>
            </w:tcBorders>
            <w:vAlign w:val="center"/>
          </w:tcPr>
          <w:p w14:paraId="50F080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58FC4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7D6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5B6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D9C5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6F9F6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76E6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58650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D9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A63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D3EB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4DBC36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765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14:paraId="6BF2B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5A93BC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0B08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F3CB5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16FFA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69E5C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A33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6DE1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70DD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3FE98FD" w14:textId="77777777" w:rsidTr="00393786">
        <w:trPr>
          <w:jc w:val="center"/>
        </w:trPr>
        <w:tc>
          <w:tcPr>
            <w:tcW w:w="1002" w:type="pct"/>
            <w:tcBorders>
              <w:top w:val="nil"/>
              <w:left w:val="single" w:sz="4" w:space="0" w:color="auto"/>
              <w:bottom w:val="nil"/>
              <w:right w:val="single" w:sz="4" w:space="0" w:color="auto"/>
            </w:tcBorders>
            <w:vAlign w:val="center"/>
          </w:tcPr>
          <w:p w14:paraId="7DE46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751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6E5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601E8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13808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135D88" w14:textId="77777777" w:rsidTr="00393786">
        <w:trPr>
          <w:jc w:val="center"/>
        </w:trPr>
        <w:tc>
          <w:tcPr>
            <w:tcW w:w="1002" w:type="pct"/>
            <w:tcBorders>
              <w:top w:val="nil"/>
              <w:left w:val="single" w:sz="4" w:space="0" w:color="auto"/>
              <w:bottom w:val="nil"/>
              <w:right w:val="single" w:sz="4" w:space="0" w:color="auto"/>
            </w:tcBorders>
            <w:vAlign w:val="center"/>
          </w:tcPr>
          <w:p w14:paraId="193FED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4879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EB5F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79F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7B3E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BB9BD3" w14:textId="77777777" w:rsidTr="00393786">
        <w:trPr>
          <w:jc w:val="center"/>
        </w:trPr>
        <w:tc>
          <w:tcPr>
            <w:tcW w:w="1002" w:type="pct"/>
            <w:tcBorders>
              <w:top w:val="nil"/>
              <w:left w:val="single" w:sz="4" w:space="0" w:color="auto"/>
              <w:bottom w:val="nil"/>
              <w:right w:val="single" w:sz="4" w:space="0" w:color="auto"/>
            </w:tcBorders>
            <w:vAlign w:val="center"/>
          </w:tcPr>
          <w:p w14:paraId="10F80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3DBC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7F8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F47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BCB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6DE9581E" w14:textId="77777777" w:rsidTr="00393786">
        <w:trPr>
          <w:jc w:val="center"/>
        </w:trPr>
        <w:tc>
          <w:tcPr>
            <w:tcW w:w="1002" w:type="pct"/>
            <w:tcBorders>
              <w:top w:val="nil"/>
              <w:left w:val="single" w:sz="4" w:space="0" w:color="auto"/>
              <w:bottom w:val="nil"/>
              <w:right w:val="single" w:sz="4" w:space="0" w:color="auto"/>
            </w:tcBorders>
            <w:vAlign w:val="center"/>
          </w:tcPr>
          <w:p w14:paraId="2C559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278B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168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7C7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32F05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1ED40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BE65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CDE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3FE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495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D70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5A667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9B9B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14:paraId="64A06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7F87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134A68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288E6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B1C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E8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F3A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4 and 5</w:t>
            </w:r>
          </w:p>
        </w:tc>
      </w:tr>
      <w:tr w:rsidR="006B6562" w:rsidRPr="006B6562" w14:paraId="395D320A" w14:textId="77777777" w:rsidTr="00393786">
        <w:trPr>
          <w:jc w:val="center"/>
        </w:trPr>
        <w:tc>
          <w:tcPr>
            <w:tcW w:w="1002" w:type="pct"/>
            <w:tcBorders>
              <w:top w:val="nil"/>
              <w:left w:val="single" w:sz="4" w:space="0" w:color="auto"/>
              <w:bottom w:val="nil"/>
              <w:right w:val="single" w:sz="4" w:space="0" w:color="auto"/>
            </w:tcBorders>
            <w:vAlign w:val="center"/>
          </w:tcPr>
          <w:p w14:paraId="6BDF3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E620A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3171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E5C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41735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E4908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556C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32C32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98B5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79D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273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6829F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2E4F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14:paraId="662A41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7E0D1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6705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F92FC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lang w:eastAsia="zh-CN"/>
              </w:rPr>
              <w:t>7</w:t>
            </w:r>
          </w:p>
          <w:p w14:paraId="34F628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lang w:eastAsia="zh-CN"/>
              </w:rPr>
              <w:t>7</w:t>
            </w:r>
          </w:p>
          <w:p w14:paraId="628A70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AF8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2E416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F8FB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4DAF7D2" w14:textId="77777777" w:rsidTr="00393786">
        <w:trPr>
          <w:jc w:val="center"/>
        </w:trPr>
        <w:tc>
          <w:tcPr>
            <w:tcW w:w="1002" w:type="pct"/>
            <w:tcBorders>
              <w:top w:val="nil"/>
              <w:left w:val="single" w:sz="4" w:space="0" w:color="auto"/>
              <w:bottom w:val="nil"/>
              <w:right w:val="single" w:sz="4" w:space="0" w:color="auto"/>
            </w:tcBorders>
            <w:vAlign w:val="center"/>
          </w:tcPr>
          <w:p w14:paraId="6C396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24DA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A92A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C23A0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394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0D340AE" w14:textId="77777777" w:rsidTr="00393786">
        <w:trPr>
          <w:jc w:val="center"/>
        </w:trPr>
        <w:tc>
          <w:tcPr>
            <w:tcW w:w="1002" w:type="pct"/>
            <w:tcBorders>
              <w:top w:val="nil"/>
              <w:left w:val="single" w:sz="4" w:space="0" w:color="auto"/>
              <w:bottom w:val="nil"/>
              <w:right w:val="single" w:sz="4" w:space="0" w:color="auto"/>
            </w:tcBorders>
            <w:vAlign w:val="center"/>
          </w:tcPr>
          <w:p w14:paraId="7F61F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852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370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B8D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70C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8FDE54" w14:textId="77777777" w:rsidTr="00393786">
        <w:trPr>
          <w:jc w:val="center"/>
        </w:trPr>
        <w:tc>
          <w:tcPr>
            <w:tcW w:w="1002" w:type="pct"/>
            <w:tcBorders>
              <w:top w:val="nil"/>
              <w:left w:val="single" w:sz="4" w:space="0" w:color="auto"/>
              <w:bottom w:val="nil"/>
              <w:right w:val="single" w:sz="4" w:space="0" w:color="auto"/>
            </w:tcBorders>
            <w:vAlign w:val="center"/>
          </w:tcPr>
          <w:p w14:paraId="4364F4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30F5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A9EC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8C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6BC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6E0B7BB3" w14:textId="77777777" w:rsidTr="00393786">
        <w:trPr>
          <w:jc w:val="center"/>
        </w:trPr>
        <w:tc>
          <w:tcPr>
            <w:tcW w:w="1002" w:type="pct"/>
            <w:tcBorders>
              <w:top w:val="nil"/>
              <w:left w:val="single" w:sz="4" w:space="0" w:color="auto"/>
              <w:bottom w:val="nil"/>
              <w:right w:val="single" w:sz="4" w:space="0" w:color="auto"/>
            </w:tcBorders>
            <w:vAlign w:val="center"/>
          </w:tcPr>
          <w:p w14:paraId="1D5101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7C59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14C7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258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815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34289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957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C65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59A0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E4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A398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9BE1A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075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36B8F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006EB3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31F632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4CEDA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71D3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14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DCA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4 and 5</w:t>
            </w:r>
          </w:p>
        </w:tc>
      </w:tr>
      <w:tr w:rsidR="006B6562" w:rsidRPr="006B6562" w14:paraId="0DE38CE2" w14:textId="77777777" w:rsidTr="00393786">
        <w:trPr>
          <w:jc w:val="center"/>
        </w:trPr>
        <w:tc>
          <w:tcPr>
            <w:tcW w:w="1002" w:type="pct"/>
            <w:tcBorders>
              <w:top w:val="nil"/>
              <w:left w:val="single" w:sz="4" w:space="0" w:color="auto"/>
              <w:bottom w:val="nil"/>
              <w:right w:val="single" w:sz="4" w:space="0" w:color="auto"/>
            </w:tcBorders>
            <w:vAlign w:val="center"/>
          </w:tcPr>
          <w:p w14:paraId="152D97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076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109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B2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691A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DA770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DA06C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61F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2F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3FEB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3AB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BFDAC5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B80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E264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6D084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0A4F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036DD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27E3C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68B29D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52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20C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E219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6D73C139" w14:textId="77777777" w:rsidTr="00393786">
        <w:trPr>
          <w:jc w:val="center"/>
        </w:trPr>
        <w:tc>
          <w:tcPr>
            <w:tcW w:w="1002" w:type="pct"/>
            <w:tcBorders>
              <w:top w:val="nil"/>
              <w:left w:val="single" w:sz="4" w:space="0" w:color="auto"/>
              <w:bottom w:val="nil"/>
              <w:right w:val="single" w:sz="4" w:space="0" w:color="auto"/>
            </w:tcBorders>
            <w:vAlign w:val="center"/>
          </w:tcPr>
          <w:p w14:paraId="2DC9A6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BF8F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1C20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0AE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F7C4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A3879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C88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B6D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6C3C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C0A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292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11774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94B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196FFD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8565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23A34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4A643C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19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05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C517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8A03FAF" w14:textId="77777777" w:rsidTr="00393786">
        <w:trPr>
          <w:jc w:val="center"/>
        </w:trPr>
        <w:tc>
          <w:tcPr>
            <w:tcW w:w="1002" w:type="pct"/>
            <w:tcBorders>
              <w:top w:val="nil"/>
              <w:left w:val="single" w:sz="4" w:space="0" w:color="auto"/>
              <w:bottom w:val="nil"/>
              <w:right w:val="single" w:sz="4" w:space="0" w:color="auto"/>
            </w:tcBorders>
            <w:vAlign w:val="center"/>
          </w:tcPr>
          <w:p w14:paraId="0718E1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08D63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028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EA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E6D0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1B507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B7F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015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AD5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841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61C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AC64BF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EEB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18FF0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r w:rsidRPr="006B6562">
              <w:rPr>
                <w:rFonts w:ascii="Arial" w:eastAsia="游明朝" w:hAnsi="Arial"/>
                <w:sz w:val="18"/>
                <w:vertAlign w:val="superscript"/>
                <w:lang w:eastAsia="zh-CN"/>
              </w:rPr>
              <w:t>7</w:t>
            </w:r>
          </w:p>
          <w:p w14:paraId="0B35E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E11C2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A71EA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r w:rsidRPr="006B6562">
              <w:rPr>
                <w:rFonts w:ascii="Arial" w:eastAsia="游明朝" w:hAnsi="Arial"/>
                <w:sz w:val="18"/>
                <w:vertAlign w:val="superscript"/>
              </w:rPr>
              <w:t>7</w:t>
            </w:r>
          </w:p>
          <w:p w14:paraId="7F3E3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CA_n25A-n77A</w:t>
            </w:r>
            <w:r w:rsidRPr="006B6562">
              <w:rPr>
                <w:rFonts w:ascii="Arial" w:eastAsia="游明朝" w:hAnsi="Arial"/>
                <w:sz w:val="18"/>
                <w:vertAlign w:val="superscript"/>
              </w:rPr>
              <w:t>7</w:t>
            </w:r>
          </w:p>
          <w:p w14:paraId="0FC83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93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B397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BE7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4 and 5</w:t>
            </w:r>
          </w:p>
        </w:tc>
      </w:tr>
      <w:tr w:rsidR="006B6562" w:rsidRPr="006B6562" w14:paraId="1DF56BAE" w14:textId="77777777" w:rsidTr="00393786">
        <w:trPr>
          <w:jc w:val="center"/>
        </w:trPr>
        <w:tc>
          <w:tcPr>
            <w:tcW w:w="1002" w:type="pct"/>
            <w:tcBorders>
              <w:top w:val="nil"/>
              <w:left w:val="single" w:sz="4" w:space="0" w:color="auto"/>
              <w:bottom w:val="nil"/>
              <w:right w:val="single" w:sz="4" w:space="0" w:color="auto"/>
            </w:tcBorders>
            <w:vAlign w:val="center"/>
          </w:tcPr>
          <w:p w14:paraId="545D22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0F5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364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F79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22A5B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FD024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30C2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E1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0200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D0D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9E0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EE79DD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4E8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44E90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rPr>
              <w:t>7,9</w:t>
            </w:r>
          </w:p>
          <w:p w14:paraId="3BB2E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w:t>
            </w:r>
          </w:p>
          <w:p w14:paraId="58FCBC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CA_n25A-n77A</w:t>
            </w:r>
            <w:r w:rsidRPr="006B6562">
              <w:rPr>
                <w:rFonts w:ascii="Arial" w:eastAsia="游明朝" w:hAnsi="Arial"/>
                <w:sz w:val="18"/>
                <w:vertAlign w:val="superscript"/>
              </w:rPr>
              <w:t>7</w:t>
            </w:r>
          </w:p>
          <w:p w14:paraId="72D8A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CCE2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0C9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5335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27AE297" w14:textId="77777777" w:rsidTr="00393786">
        <w:trPr>
          <w:jc w:val="center"/>
        </w:trPr>
        <w:tc>
          <w:tcPr>
            <w:tcW w:w="1002" w:type="pct"/>
            <w:tcBorders>
              <w:top w:val="nil"/>
              <w:left w:val="single" w:sz="4" w:space="0" w:color="auto"/>
              <w:bottom w:val="nil"/>
              <w:right w:val="single" w:sz="4" w:space="0" w:color="auto"/>
            </w:tcBorders>
            <w:vAlign w:val="center"/>
          </w:tcPr>
          <w:p w14:paraId="069E3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161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A2C1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E1D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6A26ED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AA6EB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53B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5B9E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E9C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27C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31E3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879122" w14:textId="77777777" w:rsidTr="00393786">
        <w:trPr>
          <w:jc w:val="center"/>
        </w:trPr>
        <w:tc>
          <w:tcPr>
            <w:tcW w:w="1002" w:type="pct"/>
            <w:tcBorders>
              <w:top w:val="nil"/>
              <w:left w:val="single" w:sz="4" w:space="0" w:color="auto"/>
              <w:bottom w:val="nil"/>
              <w:right w:val="single" w:sz="4" w:space="0" w:color="auto"/>
            </w:tcBorders>
            <w:vAlign w:val="center"/>
          </w:tcPr>
          <w:p w14:paraId="1A656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CA_n25A-n71A-n78A</w:t>
            </w:r>
          </w:p>
        </w:tc>
        <w:tc>
          <w:tcPr>
            <w:tcW w:w="871" w:type="pct"/>
            <w:tcBorders>
              <w:top w:val="nil"/>
              <w:left w:val="single" w:sz="4" w:space="0" w:color="auto"/>
              <w:bottom w:val="nil"/>
              <w:right w:val="single" w:sz="4" w:space="0" w:color="auto"/>
            </w:tcBorders>
            <w:vAlign w:val="center"/>
          </w:tcPr>
          <w:p w14:paraId="3FE52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56574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CA_n25A-n78A</w:t>
            </w:r>
          </w:p>
          <w:p w14:paraId="6E4694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CB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58AC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D69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A990A40" w14:textId="77777777" w:rsidTr="00393786">
        <w:trPr>
          <w:jc w:val="center"/>
        </w:trPr>
        <w:tc>
          <w:tcPr>
            <w:tcW w:w="1002" w:type="pct"/>
            <w:tcBorders>
              <w:top w:val="nil"/>
              <w:left w:val="single" w:sz="4" w:space="0" w:color="auto"/>
              <w:bottom w:val="nil"/>
              <w:right w:val="single" w:sz="4" w:space="0" w:color="auto"/>
            </w:tcBorders>
            <w:vAlign w:val="center"/>
          </w:tcPr>
          <w:p w14:paraId="57D7BC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6F7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5B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980F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957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BB29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2AF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91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95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DC60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7795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6F52F9" w14:textId="77777777" w:rsidTr="00393786">
        <w:trPr>
          <w:jc w:val="center"/>
        </w:trPr>
        <w:tc>
          <w:tcPr>
            <w:tcW w:w="1002" w:type="pct"/>
            <w:tcBorders>
              <w:top w:val="nil"/>
              <w:left w:val="single" w:sz="4" w:space="0" w:color="auto"/>
              <w:bottom w:val="nil"/>
              <w:right w:val="single" w:sz="4" w:space="0" w:color="auto"/>
            </w:tcBorders>
            <w:vAlign w:val="center"/>
          </w:tcPr>
          <w:p w14:paraId="34248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CA_n25A-n71A-n78(2A)</w:t>
            </w:r>
          </w:p>
        </w:tc>
        <w:tc>
          <w:tcPr>
            <w:tcW w:w="871" w:type="pct"/>
            <w:tcBorders>
              <w:top w:val="nil"/>
              <w:left w:val="single" w:sz="4" w:space="0" w:color="auto"/>
              <w:bottom w:val="nil"/>
              <w:right w:val="single" w:sz="4" w:space="0" w:color="auto"/>
            </w:tcBorders>
            <w:vAlign w:val="center"/>
          </w:tcPr>
          <w:p w14:paraId="78DFA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CA_n25A-n71A</w:t>
            </w:r>
          </w:p>
          <w:p w14:paraId="367B7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CA_n25A-n78A</w:t>
            </w:r>
          </w:p>
          <w:p w14:paraId="3A1D3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D3E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A006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3D9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4C74487" w14:textId="77777777" w:rsidTr="00393786">
        <w:trPr>
          <w:jc w:val="center"/>
        </w:trPr>
        <w:tc>
          <w:tcPr>
            <w:tcW w:w="1002" w:type="pct"/>
            <w:tcBorders>
              <w:top w:val="nil"/>
              <w:left w:val="single" w:sz="4" w:space="0" w:color="auto"/>
              <w:bottom w:val="nil"/>
              <w:right w:val="single" w:sz="4" w:space="0" w:color="auto"/>
            </w:tcBorders>
            <w:vAlign w:val="center"/>
          </w:tcPr>
          <w:p w14:paraId="69CED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401DA0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7F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D14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AF71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D27E3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9CB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DF59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45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1032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734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C1111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600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4B9B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n71</w:t>
            </w:r>
            <w:r w:rsidRPr="006B6562">
              <w:rPr>
                <w:rFonts w:ascii="Arial" w:eastAsia="游明朝" w:hAnsi="Arial"/>
                <w:sz w:val="18"/>
              </w:rPr>
              <w:t>A</w:t>
            </w:r>
          </w:p>
          <w:p w14:paraId="44072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60CA4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D2F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12C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3EB7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8C2F768" w14:textId="77777777" w:rsidTr="00393786">
        <w:trPr>
          <w:jc w:val="center"/>
        </w:trPr>
        <w:tc>
          <w:tcPr>
            <w:tcW w:w="1002" w:type="pct"/>
            <w:tcBorders>
              <w:top w:val="nil"/>
              <w:left w:val="single" w:sz="4" w:space="0" w:color="auto"/>
              <w:bottom w:val="nil"/>
              <w:right w:val="single" w:sz="4" w:space="0" w:color="auto"/>
            </w:tcBorders>
            <w:vAlign w:val="center"/>
          </w:tcPr>
          <w:p w14:paraId="75D61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0538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D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E7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CC3A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B6E8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9A22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1FF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A1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2631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458D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4C2BD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7095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14:paraId="3B66D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CA_n25A-n71A</w:t>
            </w:r>
            <w:r w:rsidRPr="006B6562">
              <w:rPr>
                <w:rFonts w:ascii="Arial" w:eastAsia="游明朝"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3250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3D7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134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37E53D16" w14:textId="77777777" w:rsidTr="00393786">
        <w:trPr>
          <w:jc w:val="center"/>
        </w:trPr>
        <w:tc>
          <w:tcPr>
            <w:tcW w:w="1002" w:type="pct"/>
            <w:tcBorders>
              <w:top w:val="nil"/>
              <w:left w:val="single" w:sz="4" w:space="0" w:color="auto"/>
              <w:bottom w:val="nil"/>
              <w:right w:val="single" w:sz="4" w:space="0" w:color="auto"/>
            </w:tcBorders>
            <w:vAlign w:val="center"/>
          </w:tcPr>
          <w:p w14:paraId="0A3A6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C4A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EE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E9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14:paraId="0096E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A17E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654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2F4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1D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91E0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513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5AAC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6D01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14:paraId="56E24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CA_n25A-n71A</w:t>
            </w:r>
            <w:r w:rsidRPr="006B6562">
              <w:rPr>
                <w:rFonts w:ascii="Arial" w:eastAsia="游明朝"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2468D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F6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0503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14ACFBFD" w14:textId="77777777" w:rsidTr="00393786">
        <w:trPr>
          <w:jc w:val="center"/>
        </w:trPr>
        <w:tc>
          <w:tcPr>
            <w:tcW w:w="1002" w:type="pct"/>
            <w:tcBorders>
              <w:top w:val="nil"/>
              <w:left w:val="single" w:sz="4" w:space="0" w:color="auto"/>
              <w:bottom w:val="nil"/>
              <w:right w:val="single" w:sz="4" w:space="0" w:color="auto"/>
            </w:tcBorders>
            <w:vAlign w:val="center"/>
          </w:tcPr>
          <w:p w14:paraId="3E92E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AB9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63D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02A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08ADF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58A57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B4BE4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98B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5F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690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C51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AF256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3AE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14:paraId="58C060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CA_n25A-n71A</w:t>
            </w:r>
            <w:r w:rsidRPr="006B6562">
              <w:rPr>
                <w:rFonts w:ascii="Arial" w:eastAsia="游明朝"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73E5E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F18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41AC9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4 and 5</w:t>
            </w:r>
          </w:p>
        </w:tc>
      </w:tr>
      <w:tr w:rsidR="006B6562" w:rsidRPr="006B6562" w14:paraId="2990C6A8" w14:textId="77777777" w:rsidTr="00393786">
        <w:trPr>
          <w:jc w:val="center"/>
        </w:trPr>
        <w:tc>
          <w:tcPr>
            <w:tcW w:w="1002" w:type="pct"/>
            <w:tcBorders>
              <w:top w:val="nil"/>
              <w:left w:val="single" w:sz="4" w:space="0" w:color="auto"/>
              <w:bottom w:val="nil"/>
              <w:right w:val="single" w:sz="4" w:space="0" w:color="auto"/>
            </w:tcBorders>
            <w:vAlign w:val="center"/>
          </w:tcPr>
          <w:p w14:paraId="443AD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174A9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10D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C49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14:paraId="1685E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7A632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21E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F894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882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250C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4EDC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16FF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3A4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0F2D07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n77</w:t>
            </w:r>
            <w:r w:rsidRPr="006B6562">
              <w:rPr>
                <w:rFonts w:ascii="Arial" w:eastAsia="游明朝" w:hAnsi="Arial"/>
                <w:sz w:val="18"/>
              </w:rPr>
              <w:t>A</w:t>
            </w:r>
          </w:p>
          <w:p w14:paraId="4D8FF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281FE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n77</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AEAD1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6DB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E32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777D2903" w14:textId="77777777" w:rsidTr="00393786">
        <w:trPr>
          <w:jc w:val="center"/>
        </w:trPr>
        <w:tc>
          <w:tcPr>
            <w:tcW w:w="1002" w:type="pct"/>
            <w:tcBorders>
              <w:top w:val="nil"/>
              <w:left w:val="single" w:sz="4" w:space="0" w:color="auto"/>
              <w:bottom w:val="nil"/>
              <w:right w:val="single" w:sz="4" w:space="0" w:color="auto"/>
            </w:tcBorders>
            <w:vAlign w:val="center"/>
          </w:tcPr>
          <w:p w14:paraId="22483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48BA2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17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E0F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B8DBC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4D0B5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9B58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AE05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6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AA7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E09C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18503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5BED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35FFB8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n77</w:t>
            </w:r>
            <w:r w:rsidRPr="006B6562">
              <w:rPr>
                <w:rFonts w:ascii="Arial" w:eastAsia="游明朝" w:hAnsi="Arial"/>
                <w:sz w:val="18"/>
              </w:rPr>
              <w:t>A</w:t>
            </w:r>
          </w:p>
          <w:p w14:paraId="2E466E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5F1C2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n77</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56EB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9A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66F9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20932737" w14:textId="77777777" w:rsidTr="00393786">
        <w:trPr>
          <w:jc w:val="center"/>
        </w:trPr>
        <w:tc>
          <w:tcPr>
            <w:tcW w:w="1002" w:type="pct"/>
            <w:tcBorders>
              <w:top w:val="nil"/>
              <w:left w:val="single" w:sz="4" w:space="0" w:color="auto"/>
              <w:bottom w:val="nil"/>
              <w:right w:val="single" w:sz="4" w:space="0" w:color="auto"/>
            </w:tcBorders>
            <w:vAlign w:val="center"/>
          </w:tcPr>
          <w:p w14:paraId="26F44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04F8B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B92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60D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14:paraId="79A09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CA373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8541D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0E0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C8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7275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237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AEC6C1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90E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2582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n77</w:t>
            </w:r>
            <w:r w:rsidRPr="006B6562">
              <w:rPr>
                <w:rFonts w:ascii="Arial" w:eastAsia="游明朝" w:hAnsi="Arial"/>
                <w:sz w:val="18"/>
              </w:rPr>
              <w:t>A</w:t>
            </w:r>
          </w:p>
          <w:p w14:paraId="59E25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n25</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5B08A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n77</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6A0F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A1A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CF480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18881A09" w14:textId="77777777" w:rsidTr="00393786">
        <w:trPr>
          <w:jc w:val="center"/>
        </w:trPr>
        <w:tc>
          <w:tcPr>
            <w:tcW w:w="1002" w:type="pct"/>
            <w:tcBorders>
              <w:top w:val="nil"/>
              <w:left w:val="single" w:sz="4" w:space="0" w:color="auto"/>
              <w:bottom w:val="nil"/>
              <w:right w:val="single" w:sz="4" w:space="0" w:color="auto"/>
            </w:tcBorders>
            <w:vAlign w:val="center"/>
          </w:tcPr>
          <w:p w14:paraId="7AFA6F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74895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A4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D51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14:paraId="72AAA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25695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5B82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9E7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61A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1F5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34C5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CE33EB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B5F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14:paraId="17260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7EB3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6A1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181D5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57E39E2C" w14:textId="77777777" w:rsidTr="00393786">
        <w:trPr>
          <w:jc w:val="center"/>
        </w:trPr>
        <w:tc>
          <w:tcPr>
            <w:tcW w:w="1002" w:type="pct"/>
            <w:tcBorders>
              <w:top w:val="nil"/>
              <w:left w:val="single" w:sz="4" w:space="0" w:color="auto"/>
              <w:bottom w:val="nil"/>
              <w:right w:val="single" w:sz="4" w:space="0" w:color="auto"/>
            </w:tcBorders>
            <w:vAlign w:val="center"/>
          </w:tcPr>
          <w:p w14:paraId="54E96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19C2DF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47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9E42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w:t>
            </w:r>
          </w:p>
        </w:tc>
        <w:tc>
          <w:tcPr>
            <w:tcW w:w="750" w:type="pct"/>
            <w:tcBorders>
              <w:top w:val="nil"/>
              <w:left w:val="single" w:sz="4" w:space="0" w:color="auto"/>
              <w:bottom w:val="nil"/>
              <w:right w:val="single" w:sz="4" w:space="0" w:color="auto"/>
            </w:tcBorders>
            <w:vAlign w:val="center"/>
          </w:tcPr>
          <w:p w14:paraId="5966C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DFEA60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37D4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CF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01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E2A0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8375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8841B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340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14:paraId="5F8F3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479A6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EB0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9A8B7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1F65FB32" w14:textId="77777777" w:rsidTr="00393786">
        <w:trPr>
          <w:jc w:val="center"/>
        </w:trPr>
        <w:tc>
          <w:tcPr>
            <w:tcW w:w="1002" w:type="pct"/>
            <w:tcBorders>
              <w:top w:val="nil"/>
              <w:left w:val="single" w:sz="4" w:space="0" w:color="auto"/>
              <w:bottom w:val="nil"/>
              <w:right w:val="single" w:sz="4" w:space="0" w:color="auto"/>
            </w:tcBorders>
            <w:vAlign w:val="center"/>
          </w:tcPr>
          <w:p w14:paraId="4F326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5AF3B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25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7DB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w:t>
            </w:r>
          </w:p>
        </w:tc>
        <w:tc>
          <w:tcPr>
            <w:tcW w:w="750" w:type="pct"/>
            <w:tcBorders>
              <w:top w:val="nil"/>
              <w:left w:val="single" w:sz="4" w:space="0" w:color="auto"/>
              <w:bottom w:val="nil"/>
              <w:right w:val="single" w:sz="4" w:space="0" w:color="auto"/>
            </w:tcBorders>
            <w:vAlign w:val="center"/>
          </w:tcPr>
          <w:p w14:paraId="1FC9E5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BE5962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6627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D11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F2D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C0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14:paraId="501B2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EB3335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BE0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14:paraId="215CBD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EF55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B9E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50B54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799ED5D7" w14:textId="77777777" w:rsidTr="00393786">
        <w:trPr>
          <w:jc w:val="center"/>
        </w:trPr>
        <w:tc>
          <w:tcPr>
            <w:tcW w:w="1002" w:type="pct"/>
            <w:tcBorders>
              <w:top w:val="nil"/>
              <w:left w:val="single" w:sz="4" w:space="0" w:color="auto"/>
              <w:bottom w:val="nil"/>
              <w:right w:val="single" w:sz="4" w:space="0" w:color="auto"/>
            </w:tcBorders>
            <w:vAlign w:val="center"/>
          </w:tcPr>
          <w:p w14:paraId="0BC56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2EB13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0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E6F0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w:t>
            </w:r>
          </w:p>
        </w:tc>
        <w:tc>
          <w:tcPr>
            <w:tcW w:w="750" w:type="pct"/>
            <w:tcBorders>
              <w:top w:val="nil"/>
              <w:left w:val="single" w:sz="4" w:space="0" w:color="auto"/>
              <w:bottom w:val="nil"/>
              <w:right w:val="single" w:sz="4" w:space="0" w:color="auto"/>
            </w:tcBorders>
            <w:vAlign w:val="center"/>
          </w:tcPr>
          <w:p w14:paraId="5C9274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DA51C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7E81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3466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9C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6B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14:paraId="57FD5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3BE9C6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4142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14:paraId="0C9EB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06B4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E3865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4AA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0</w:t>
            </w:r>
          </w:p>
        </w:tc>
      </w:tr>
      <w:tr w:rsidR="006B6562" w:rsidRPr="006B6562" w14:paraId="0E38E7FD" w14:textId="77777777" w:rsidTr="00393786">
        <w:trPr>
          <w:jc w:val="center"/>
        </w:trPr>
        <w:tc>
          <w:tcPr>
            <w:tcW w:w="1002" w:type="pct"/>
            <w:tcBorders>
              <w:top w:val="nil"/>
              <w:left w:val="single" w:sz="4" w:space="0" w:color="auto"/>
              <w:bottom w:val="nil"/>
              <w:right w:val="single" w:sz="4" w:space="0" w:color="auto"/>
            </w:tcBorders>
            <w:vAlign w:val="center"/>
          </w:tcPr>
          <w:p w14:paraId="6282D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4FC39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6D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EEA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w:t>
            </w:r>
          </w:p>
        </w:tc>
        <w:tc>
          <w:tcPr>
            <w:tcW w:w="750" w:type="pct"/>
            <w:tcBorders>
              <w:top w:val="nil"/>
              <w:left w:val="single" w:sz="4" w:space="0" w:color="auto"/>
              <w:bottom w:val="nil"/>
              <w:right w:val="single" w:sz="4" w:space="0" w:color="auto"/>
            </w:tcBorders>
            <w:vAlign w:val="center"/>
          </w:tcPr>
          <w:p w14:paraId="128187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740DD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289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A5D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7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57A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0F457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10754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81AE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14:paraId="200F22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7F9A8B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66F765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BEACA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573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30A6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6236E8FA" w14:textId="77777777" w:rsidTr="00393786">
        <w:trPr>
          <w:jc w:val="center"/>
        </w:trPr>
        <w:tc>
          <w:tcPr>
            <w:tcW w:w="1002" w:type="pct"/>
            <w:tcBorders>
              <w:top w:val="nil"/>
              <w:left w:val="single" w:sz="4" w:space="0" w:color="auto"/>
              <w:bottom w:val="nil"/>
              <w:right w:val="single" w:sz="4" w:space="0" w:color="auto"/>
            </w:tcBorders>
            <w:vAlign w:val="center"/>
          </w:tcPr>
          <w:p w14:paraId="31523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39BAF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5C9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3405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5, 10, 15, 20, 40, 50</w:t>
            </w:r>
            <w:r w:rsidRPr="006B6562">
              <w:rPr>
                <w:rFonts w:ascii="Arial" w:eastAsia="游明朝" w:hAnsi="Arial" w:cs="Arial"/>
                <w:sz w:val="18"/>
                <w:szCs w:val="18"/>
                <w:vertAlign w:val="superscript"/>
              </w:rPr>
              <w:t>12</w:t>
            </w:r>
            <w:r w:rsidRPr="006B6562">
              <w:rPr>
                <w:rFonts w:ascii="Arial" w:eastAsia="游明朝" w:hAnsi="Arial" w:cs="Arial"/>
                <w:sz w:val="18"/>
                <w:szCs w:val="18"/>
              </w:rPr>
              <w:t>, 60</w:t>
            </w:r>
            <w:r w:rsidRPr="006B6562">
              <w:rPr>
                <w:rFonts w:ascii="Arial" w:eastAsia="游明朝" w:hAnsi="Arial" w:cs="Arial"/>
                <w:sz w:val="18"/>
                <w:szCs w:val="18"/>
                <w:vertAlign w:val="superscript"/>
              </w:rPr>
              <w:t>12</w:t>
            </w:r>
            <w:r w:rsidRPr="006B6562">
              <w:rPr>
                <w:rFonts w:ascii="Arial" w:eastAsia="游明朝" w:hAnsi="Arial" w:cs="Arial"/>
                <w:sz w:val="18"/>
                <w:szCs w:val="18"/>
              </w:rPr>
              <w:t>, 80</w:t>
            </w:r>
            <w:r w:rsidRPr="006B6562">
              <w:rPr>
                <w:rFonts w:ascii="Arial" w:eastAsia="游明朝" w:hAnsi="Arial" w:cs="Arial"/>
                <w:sz w:val="18"/>
                <w:szCs w:val="18"/>
                <w:vertAlign w:val="superscript"/>
              </w:rPr>
              <w:t>12</w:t>
            </w:r>
            <w:r w:rsidRPr="006B6562">
              <w:rPr>
                <w:rFonts w:ascii="Arial" w:eastAsia="游明朝" w:hAnsi="Arial" w:cs="Arial"/>
                <w:sz w:val="18"/>
                <w:szCs w:val="18"/>
              </w:rPr>
              <w:t>, 90</w:t>
            </w:r>
            <w:r w:rsidRPr="006B6562">
              <w:rPr>
                <w:rFonts w:ascii="Arial" w:eastAsia="游明朝" w:hAnsi="Arial" w:cs="Arial"/>
                <w:sz w:val="18"/>
                <w:szCs w:val="18"/>
                <w:vertAlign w:val="superscript"/>
              </w:rPr>
              <w:t>12</w:t>
            </w:r>
            <w:r w:rsidRPr="006B6562">
              <w:rPr>
                <w:rFonts w:ascii="Arial" w:eastAsia="游明朝" w:hAnsi="Arial" w:cs="Arial"/>
                <w:sz w:val="18"/>
                <w:szCs w:val="18"/>
              </w:rPr>
              <w:t>, 100</w:t>
            </w:r>
            <w:r w:rsidRPr="006B6562">
              <w:rPr>
                <w:rFonts w:ascii="Arial" w:eastAsia="游明朝"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21B61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8BA09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94A3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40E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7AD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15AA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B4C4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DD346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116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14:paraId="4BA60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3A93E4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56BBE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2148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96A9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87D66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7498291C" w14:textId="77777777" w:rsidTr="00393786">
        <w:trPr>
          <w:jc w:val="center"/>
        </w:trPr>
        <w:tc>
          <w:tcPr>
            <w:tcW w:w="1002" w:type="pct"/>
            <w:tcBorders>
              <w:top w:val="nil"/>
              <w:left w:val="single" w:sz="4" w:space="0" w:color="auto"/>
              <w:bottom w:val="nil"/>
              <w:right w:val="single" w:sz="4" w:space="0" w:color="auto"/>
            </w:tcBorders>
            <w:vAlign w:val="center"/>
          </w:tcPr>
          <w:p w14:paraId="6D350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27403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EB9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54AFE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19127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87609C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6E1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C88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39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49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0034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FCF96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3623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14:paraId="79FD5D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07F23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72025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DCC3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A9EC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4DDE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51C2D43F" w14:textId="77777777" w:rsidTr="00393786">
        <w:trPr>
          <w:jc w:val="center"/>
        </w:trPr>
        <w:tc>
          <w:tcPr>
            <w:tcW w:w="1002" w:type="pct"/>
            <w:tcBorders>
              <w:top w:val="nil"/>
              <w:left w:val="single" w:sz="4" w:space="0" w:color="auto"/>
              <w:bottom w:val="nil"/>
              <w:right w:val="single" w:sz="4" w:space="0" w:color="auto"/>
            </w:tcBorders>
            <w:vAlign w:val="center"/>
          </w:tcPr>
          <w:p w14:paraId="19CDB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02F9E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522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AE3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5, 10, 15, 20, 40, 50</w:t>
            </w:r>
            <w:r w:rsidRPr="006B6562">
              <w:rPr>
                <w:rFonts w:ascii="Arial" w:eastAsia="游明朝" w:hAnsi="Arial" w:cs="Arial"/>
                <w:sz w:val="18"/>
                <w:szCs w:val="18"/>
                <w:vertAlign w:val="superscript"/>
              </w:rPr>
              <w:t>12</w:t>
            </w:r>
            <w:r w:rsidRPr="006B6562">
              <w:rPr>
                <w:rFonts w:ascii="Arial" w:eastAsia="游明朝" w:hAnsi="Arial" w:cs="Arial"/>
                <w:sz w:val="18"/>
                <w:szCs w:val="18"/>
              </w:rPr>
              <w:t>, 60</w:t>
            </w:r>
            <w:r w:rsidRPr="006B6562">
              <w:rPr>
                <w:rFonts w:ascii="Arial" w:eastAsia="游明朝" w:hAnsi="Arial" w:cs="Arial"/>
                <w:sz w:val="18"/>
                <w:szCs w:val="18"/>
                <w:vertAlign w:val="superscript"/>
              </w:rPr>
              <w:t>12</w:t>
            </w:r>
            <w:r w:rsidRPr="006B6562">
              <w:rPr>
                <w:rFonts w:ascii="Arial" w:eastAsia="游明朝" w:hAnsi="Arial" w:cs="Arial"/>
                <w:sz w:val="18"/>
                <w:szCs w:val="18"/>
              </w:rPr>
              <w:t>, 80</w:t>
            </w:r>
            <w:r w:rsidRPr="006B6562">
              <w:rPr>
                <w:rFonts w:ascii="Arial" w:eastAsia="游明朝" w:hAnsi="Arial" w:cs="Arial"/>
                <w:sz w:val="18"/>
                <w:szCs w:val="18"/>
                <w:vertAlign w:val="superscript"/>
              </w:rPr>
              <w:t>12</w:t>
            </w:r>
            <w:r w:rsidRPr="006B6562">
              <w:rPr>
                <w:rFonts w:ascii="Arial" w:eastAsia="游明朝" w:hAnsi="Arial" w:cs="Arial"/>
                <w:sz w:val="18"/>
                <w:szCs w:val="18"/>
              </w:rPr>
              <w:t>, 90</w:t>
            </w:r>
            <w:r w:rsidRPr="006B6562">
              <w:rPr>
                <w:rFonts w:ascii="Arial" w:eastAsia="游明朝" w:hAnsi="Arial" w:cs="Arial"/>
                <w:sz w:val="18"/>
                <w:szCs w:val="18"/>
                <w:vertAlign w:val="superscript"/>
              </w:rPr>
              <w:t>12</w:t>
            </w:r>
            <w:r w:rsidRPr="006B6562">
              <w:rPr>
                <w:rFonts w:ascii="Arial" w:eastAsia="游明朝" w:hAnsi="Arial" w:cs="Arial"/>
                <w:sz w:val="18"/>
                <w:szCs w:val="18"/>
              </w:rPr>
              <w:t>, 100</w:t>
            </w:r>
            <w:r w:rsidRPr="006B6562">
              <w:rPr>
                <w:rFonts w:ascii="Arial" w:eastAsia="游明朝"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1445B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BF4CC0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554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04E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09F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F5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15572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548306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43E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E2DF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1550D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58561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141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6BE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E28FB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50F82822" w14:textId="77777777" w:rsidTr="00393786">
        <w:trPr>
          <w:jc w:val="center"/>
        </w:trPr>
        <w:tc>
          <w:tcPr>
            <w:tcW w:w="1002" w:type="pct"/>
            <w:tcBorders>
              <w:top w:val="nil"/>
              <w:left w:val="single" w:sz="4" w:space="0" w:color="auto"/>
              <w:bottom w:val="nil"/>
              <w:right w:val="single" w:sz="4" w:space="0" w:color="auto"/>
            </w:tcBorders>
            <w:vAlign w:val="center"/>
          </w:tcPr>
          <w:p w14:paraId="6D7514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3FA88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4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F44B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6A155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CFAF8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2886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C76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72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E58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25B71D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0D4080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21E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14:paraId="05C0C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CA_n26A-n48A</w:t>
            </w:r>
          </w:p>
          <w:p w14:paraId="509BA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CA_n26A-n70A</w:t>
            </w:r>
          </w:p>
          <w:p w14:paraId="7DCEB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D50A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DD4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8903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0</w:t>
            </w:r>
          </w:p>
        </w:tc>
      </w:tr>
      <w:tr w:rsidR="006B6562" w:rsidRPr="006B6562" w14:paraId="5D046288" w14:textId="77777777" w:rsidTr="00393786">
        <w:trPr>
          <w:jc w:val="center"/>
        </w:trPr>
        <w:tc>
          <w:tcPr>
            <w:tcW w:w="1002" w:type="pct"/>
            <w:tcBorders>
              <w:top w:val="nil"/>
              <w:left w:val="single" w:sz="4" w:space="0" w:color="auto"/>
              <w:bottom w:val="nil"/>
              <w:right w:val="single" w:sz="4" w:space="0" w:color="auto"/>
            </w:tcBorders>
            <w:vAlign w:val="center"/>
          </w:tcPr>
          <w:p w14:paraId="51449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4FA9F3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39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DB02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5, 10, 15, 20, 40, 50</w:t>
            </w:r>
            <w:r w:rsidRPr="006B6562">
              <w:rPr>
                <w:rFonts w:ascii="Arial" w:eastAsia="游明朝" w:hAnsi="Arial" w:cs="Arial"/>
                <w:sz w:val="18"/>
                <w:szCs w:val="18"/>
                <w:vertAlign w:val="superscript"/>
              </w:rPr>
              <w:t>12</w:t>
            </w:r>
            <w:r w:rsidRPr="006B6562">
              <w:rPr>
                <w:rFonts w:ascii="Arial" w:eastAsia="游明朝" w:hAnsi="Arial" w:cs="Arial"/>
                <w:sz w:val="18"/>
                <w:szCs w:val="18"/>
              </w:rPr>
              <w:t>, 60</w:t>
            </w:r>
            <w:r w:rsidRPr="006B6562">
              <w:rPr>
                <w:rFonts w:ascii="Arial" w:eastAsia="游明朝" w:hAnsi="Arial" w:cs="Arial"/>
                <w:sz w:val="18"/>
                <w:szCs w:val="18"/>
                <w:vertAlign w:val="superscript"/>
              </w:rPr>
              <w:t>12</w:t>
            </w:r>
            <w:r w:rsidRPr="006B6562">
              <w:rPr>
                <w:rFonts w:ascii="Arial" w:eastAsia="游明朝" w:hAnsi="Arial" w:cs="Arial"/>
                <w:sz w:val="18"/>
                <w:szCs w:val="18"/>
              </w:rPr>
              <w:t>, 80</w:t>
            </w:r>
            <w:r w:rsidRPr="006B6562">
              <w:rPr>
                <w:rFonts w:ascii="Arial" w:eastAsia="游明朝" w:hAnsi="Arial" w:cs="Arial"/>
                <w:sz w:val="18"/>
                <w:szCs w:val="18"/>
                <w:vertAlign w:val="superscript"/>
              </w:rPr>
              <w:t>12</w:t>
            </w:r>
            <w:r w:rsidRPr="006B6562">
              <w:rPr>
                <w:rFonts w:ascii="Arial" w:eastAsia="游明朝" w:hAnsi="Arial" w:cs="Arial"/>
                <w:sz w:val="18"/>
                <w:szCs w:val="18"/>
              </w:rPr>
              <w:t>, 90</w:t>
            </w:r>
            <w:r w:rsidRPr="006B6562">
              <w:rPr>
                <w:rFonts w:ascii="Arial" w:eastAsia="游明朝" w:hAnsi="Arial" w:cs="Arial"/>
                <w:sz w:val="18"/>
                <w:szCs w:val="18"/>
                <w:vertAlign w:val="superscript"/>
              </w:rPr>
              <w:t>12</w:t>
            </w:r>
            <w:r w:rsidRPr="006B6562">
              <w:rPr>
                <w:rFonts w:ascii="Arial" w:eastAsia="游明朝" w:hAnsi="Arial" w:cs="Arial"/>
                <w:sz w:val="18"/>
                <w:szCs w:val="18"/>
              </w:rPr>
              <w:t>, 100</w:t>
            </w:r>
            <w:r w:rsidRPr="006B6562">
              <w:rPr>
                <w:rFonts w:ascii="Arial" w:eastAsia="游明朝"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59318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70480F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44E1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8D0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C5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DEEF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44BCB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0E3E60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D524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CA_n26A-n66A-n70A</w:t>
            </w:r>
          </w:p>
        </w:tc>
        <w:tc>
          <w:tcPr>
            <w:tcW w:w="871" w:type="pct"/>
            <w:tcBorders>
              <w:top w:val="single" w:sz="4" w:space="0" w:color="auto"/>
              <w:left w:val="single" w:sz="4" w:space="0" w:color="auto"/>
              <w:bottom w:val="nil"/>
              <w:right w:val="single" w:sz="4" w:space="0" w:color="auto"/>
            </w:tcBorders>
            <w:vAlign w:val="center"/>
          </w:tcPr>
          <w:p w14:paraId="65EEE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CA_n26A-n66A</w:t>
            </w:r>
          </w:p>
          <w:p w14:paraId="18AC3F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31BD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969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AC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1EECCF5" w14:textId="77777777" w:rsidTr="00393786">
        <w:trPr>
          <w:jc w:val="center"/>
        </w:trPr>
        <w:tc>
          <w:tcPr>
            <w:tcW w:w="1002" w:type="pct"/>
            <w:tcBorders>
              <w:top w:val="nil"/>
              <w:left w:val="single" w:sz="4" w:space="0" w:color="auto"/>
              <w:bottom w:val="nil"/>
              <w:right w:val="single" w:sz="4" w:space="0" w:color="auto"/>
            </w:tcBorders>
            <w:vAlign w:val="center"/>
          </w:tcPr>
          <w:p w14:paraId="41FD5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EDB9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C3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658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FDF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BA9F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398E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1C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B3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9A37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 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F809A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20534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8ED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14:paraId="678781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CA_n26A-n66A</w:t>
            </w:r>
          </w:p>
          <w:p w14:paraId="5474D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1746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B6D6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5CA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AA80E8D" w14:textId="77777777" w:rsidTr="00393786">
        <w:trPr>
          <w:jc w:val="center"/>
        </w:trPr>
        <w:tc>
          <w:tcPr>
            <w:tcW w:w="1002" w:type="pct"/>
            <w:tcBorders>
              <w:top w:val="nil"/>
              <w:left w:val="single" w:sz="4" w:space="0" w:color="auto"/>
              <w:bottom w:val="nil"/>
              <w:right w:val="single" w:sz="4" w:space="0" w:color="auto"/>
            </w:tcBorders>
            <w:vAlign w:val="center"/>
          </w:tcPr>
          <w:p w14:paraId="3CC5D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D53D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4E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24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10D3DB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A63D98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430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1819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38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D15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 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347F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5F76F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39DD5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14:paraId="391E5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BA2A1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179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25B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E34F6A9" w14:textId="77777777" w:rsidTr="00393786">
        <w:trPr>
          <w:jc w:val="center"/>
        </w:trPr>
        <w:tc>
          <w:tcPr>
            <w:tcW w:w="1002" w:type="pct"/>
            <w:tcBorders>
              <w:top w:val="nil"/>
              <w:left w:val="single" w:sz="4" w:space="0" w:color="auto"/>
              <w:bottom w:val="nil"/>
              <w:right w:val="single" w:sz="4" w:space="0" w:color="auto"/>
            </w:tcBorders>
            <w:vAlign w:val="center"/>
          </w:tcPr>
          <w:p w14:paraId="5464A1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3A0F4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8B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EB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23173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4BE54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E794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2B5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B63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A671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 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0A63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BCA54C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A81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14:paraId="72818F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6F5C7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97E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9D09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46FB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5802ED8" w14:textId="77777777" w:rsidTr="00393786">
        <w:trPr>
          <w:jc w:val="center"/>
        </w:trPr>
        <w:tc>
          <w:tcPr>
            <w:tcW w:w="1002" w:type="pct"/>
            <w:tcBorders>
              <w:top w:val="nil"/>
              <w:left w:val="single" w:sz="4" w:space="0" w:color="auto"/>
              <w:bottom w:val="nil"/>
              <w:right w:val="single" w:sz="4" w:space="0" w:color="auto"/>
            </w:tcBorders>
            <w:vAlign w:val="center"/>
          </w:tcPr>
          <w:p w14:paraId="1C22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D44C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F3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EF69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BB68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69BA6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920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897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42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9813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E21D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2D10E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A2088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14:paraId="1D1FF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6DCF5C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1CE3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5D3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6437D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7205345D" w14:textId="77777777" w:rsidTr="00393786">
        <w:trPr>
          <w:jc w:val="center"/>
        </w:trPr>
        <w:tc>
          <w:tcPr>
            <w:tcW w:w="1002" w:type="pct"/>
            <w:tcBorders>
              <w:top w:val="nil"/>
              <w:left w:val="single" w:sz="4" w:space="0" w:color="auto"/>
              <w:bottom w:val="nil"/>
              <w:right w:val="single" w:sz="4" w:space="0" w:color="auto"/>
            </w:tcBorders>
            <w:vAlign w:val="center"/>
          </w:tcPr>
          <w:p w14:paraId="09EE6F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4B4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73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E6F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B5FB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ADFA8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B6B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82A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75E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854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27FA3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B9FE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6FE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14:paraId="1C571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4A20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7BC3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B9BF2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636E171" w14:textId="77777777" w:rsidTr="00393786">
        <w:trPr>
          <w:jc w:val="center"/>
        </w:trPr>
        <w:tc>
          <w:tcPr>
            <w:tcW w:w="1002" w:type="pct"/>
            <w:tcBorders>
              <w:top w:val="nil"/>
              <w:left w:val="single" w:sz="4" w:space="0" w:color="auto"/>
              <w:bottom w:val="nil"/>
              <w:right w:val="single" w:sz="4" w:space="0" w:color="auto"/>
            </w:tcBorders>
            <w:vAlign w:val="center"/>
          </w:tcPr>
          <w:p w14:paraId="32585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C9E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320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AA41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3B01C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CFFBCF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736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D3BC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C4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0B8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A92C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160E1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00A3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14:paraId="2590FE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CA_n26A-n66A</w:t>
            </w:r>
          </w:p>
          <w:p w14:paraId="469166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CA_n26A-n77A</w:t>
            </w:r>
          </w:p>
          <w:p w14:paraId="5302F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2E0C5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F75C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3A2A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E4D8BD3" w14:textId="77777777" w:rsidTr="00393786">
        <w:trPr>
          <w:jc w:val="center"/>
        </w:trPr>
        <w:tc>
          <w:tcPr>
            <w:tcW w:w="1002" w:type="pct"/>
            <w:tcBorders>
              <w:top w:val="nil"/>
              <w:left w:val="single" w:sz="4" w:space="0" w:color="auto"/>
              <w:bottom w:val="nil"/>
              <w:right w:val="single" w:sz="4" w:space="0" w:color="auto"/>
            </w:tcBorders>
            <w:vAlign w:val="center"/>
          </w:tcPr>
          <w:p w14:paraId="3CC8FA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5457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400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0B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898F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F8856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F9F6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816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E9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E0FF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7B453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C8FC4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229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14:paraId="6153F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CA_n26A-n70A</w:t>
            </w:r>
          </w:p>
          <w:p w14:paraId="6CF88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62A9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4B9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F374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6064D42" w14:textId="77777777" w:rsidTr="00393786">
        <w:trPr>
          <w:jc w:val="center"/>
        </w:trPr>
        <w:tc>
          <w:tcPr>
            <w:tcW w:w="1002" w:type="pct"/>
            <w:tcBorders>
              <w:top w:val="nil"/>
              <w:left w:val="single" w:sz="4" w:space="0" w:color="auto"/>
              <w:bottom w:val="nil"/>
              <w:right w:val="single" w:sz="4" w:space="0" w:color="auto"/>
            </w:tcBorders>
            <w:vAlign w:val="center"/>
          </w:tcPr>
          <w:p w14:paraId="0781F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03ED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35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8998A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055B9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5A96D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CEA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F53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9C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983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D378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B5702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5A5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14:paraId="4725B8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CA_n26A-n70A</w:t>
            </w:r>
          </w:p>
          <w:p w14:paraId="0D1DA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CA_n26A-n77A</w:t>
            </w:r>
          </w:p>
          <w:p w14:paraId="46EC6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6B55C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A81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941F7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838B355" w14:textId="77777777" w:rsidTr="00393786">
        <w:trPr>
          <w:jc w:val="center"/>
        </w:trPr>
        <w:tc>
          <w:tcPr>
            <w:tcW w:w="1002" w:type="pct"/>
            <w:tcBorders>
              <w:top w:val="nil"/>
              <w:left w:val="single" w:sz="4" w:space="0" w:color="auto"/>
              <w:bottom w:val="nil"/>
              <w:right w:val="single" w:sz="4" w:space="0" w:color="auto"/>
            </w:tcBorders>
            <w:vAlign w:val="center"/>
          </w:tcPr>
          <w:p w14:paraId="559BD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AB5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BC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863F1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5D282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A5981C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44A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5D5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607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DB3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7650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DF949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D45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CA_n28A-n38A-n78A</w:t>
            </w:r>
          </w:p>
        </w:tc>
        <w:tc>
          <w:tcPr>
            <w:tcW w:w="871" w:type="pct"/>
            <w:tcBorders>
              <w:top w:val="single" w:sz="4" w:space="0" w:color="auto"/>
              <w:left w:val="single" w:sz="4" w:space="0" w:color="auto"/>
              <w:bottom w:val="nil"/>
              <w:right w:val="single" w:sz="4" w:space="0" w:color="auto"/>
            </w:tcBorders>
            <w:vAlign w:val="center"/>
          </w:tcPr>
          <w:p w14:paraId="0BA49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817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5DE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1A8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0</w:t>
            </w:r>
          </w:p>
        </w:tc>
      </w:tr>
      <w:tr w:rsidR="006B6562" w:rsidRPr="006B6562" w14:paraId="0D4A9943" w14:textId="77777777" w:rsidTr="00393786">
        <w:trPr>
          <w:jc w:val="center"/>
        </w:trPr>
        <w:tc>
          <w:tcPr>
            <w:tcW w:w="1002" w:type="pct"/>
            <w:tcBorders>
              <w:top w:val="nil"/>
              <w:left w:val="single" w:sz="4" w:space="0" w:color="auto"/>
              <w:bottom w:val="nil"/>
              <w:right w:val="single" w:sz="4" w:space="0" w:color="auto"/>
            </w:tcBorders>
            <w:vAlign w:val="center"/>
          </w:tcPr>
          <w:p w14:paraId="7B53E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DAA7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24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1B56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E25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36B3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E66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6AE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63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F62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2443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0E4744" w14:textId="77777777" w:rsidTr="00393786">
        <w:trPr>
          <w:jc w:val="center"/>
        </w:trPr>
        <w:tc>
          <w:tcPr>
            <w:tcW w:w="1002" w:type="pct"/>
            <w:tcBorders>
              <w:top w:val="single" w:sz="4" w:space="0" w:color="auto"/>
              <w:left w:val="single" w:sz="4" w:space="0" w:color="auto"/>
              <w:bottom w:val="nil"/>
              <w:right w:val="single" w:sz="4" w:space="0" w:color="auto"/>
            </w:tcBorders>
          </w:tcPr>
          <w:p w14:paraId="368FD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CA_n28A-n39A-n40A</w:t>
            </w:r>
          </w:p>
        </w:tc>
        <w:tc>
          <w:tcPr>
            <w:tcW w:w="871" w:type="pct"/>
            <w:tcBorders>
              <w:top w:val="single" w:sz="4" w:space="0" w:color="auto"/>
              <w:left w:val="single" w:sz="4" w:space="0" w:color="auto"/>
              <w:bottom w:val="nil"/>
              <w:right w:val="single" w:sz="4" w:space="0" w:color="auto"/>
            </w:tcBorders>
          </w:tcPr>
          <w:p w14:paraId="47F44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CA_n28A-n39A</w:t>
            </w:r>
          </w:p>
          <w:p w14:paraId="006AA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CA_n28A-n40A</w:t>
            </w:r>
          </w:p>
          <w:p w14:paraId="179A1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C720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2C2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5, 10, 15, 20, 30</w:t>
            </w:r>
          </w:p>
        </w:tc>
        <w:tc>
          <w:tcPr>
            <w:tcW w:w="750" w:type="pct"/>
            <w:tcBorders>
              <w:top w:val="single" w:sz="4" w:space="0" w:color="auto"/>
              <w:left w:val="single" w:sz="4" w:space="0" w:color="auto"/>
              <w:bottom w:val="nil"/>
              <w:right w:val="single" w:sz="4" w:space="0" w:color="auto"/>
            </w:tcBorders>
          </w:tcPr>
          <w:p w14:paraId="00CCB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0</w:t>
            </w:r>
          </w:p>
        </w:tc>
      </w:tr>
      <w:tr w:rsidR="006B6562" w:rsidRPr="006B6562" w14:paraId="35FB1660" w14:textId="77777777" w:rsidTr="00393786">
        <w:trPr>
          <w:jc w:val="center"/>
        </w:trPr>
        <w:tc>
          <w:tcPr>
            <w:tcW w:w="1002" w:type="pct"/>
            <w:tcBorders>
              <w:top w:val="nil"/>
              <w:left w:val="single" w:sz="4" w:space="0" w:color="auto"/>
              <w:bottom w:val="nil"/>
              <w:right w:val="single" w:sz="4" w:space="0" w:color="auto"/>
            </w:tcBorders>
          </w:tcPr>
          <w:p w14:paraId="43D0DC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3EB276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CF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23B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5, 10, 15, 20, 25, 30, 40</w:t>
            </w:r>
          </w:p>
        </w:tc>
        <w:tc>
          <w:tcPr>
            <w:tcW w:w="750" w:type="pct"/>
            <w:tcBorders>
              <w:top w:val="nil"/>
              <w:left w:val="single" w:sz="4" w:space="0" w:color="auto"/>
              <w:bottom w:val="nil"/>
              <w:right w:val="single" w:sz="4" w:space="0" w:color="auto"/>
            </w:tcBorders>
          </w:tcPr>
          <w:p w14:paraId="3C80D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00876E" w14:textId="77777777" w:rsidTr="00393786">
        <w:trPr>
          <w:jc w:val="center"/>
        </w:trPr>
        <w:tc>
          <w:tcPr>
            <w:tcW w:w="1002" w:type="pct"/>
            <w:tcBorders>
              <w:top w:val="nil"/>
              <w:left w:val="single" w:sz="4" w:space="0" w:color="auto"/>
              <w:bottom w:val="single" w:sz="4" w:space="0" w:color="auto"/>
              <w:right w:val="single" w:sz="4" w:space="0" w:color="auto"/>
            </w:tcBorders>
          </w:tcPr>
          <w:p w14:paraId="7C96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2B17E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87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sz w:val="18"/>
              </w:rPr>
              <w:t>n40</w:t>
            </w:r>
          </w:p>
        </w:tc>
        <w:tc>
          <w:tcPr>
            <w:tcW w:w="1994" w:type="pct"/>
            <w:tcBorders>
              <w:top w:val="single" w:sz="4" w:space="0" w:color="auto"/>
              <w:left w:val="single" w:sz="4" w:space="0" w:color="auto"/>
              <w:bottom w:val="single" w:sz="4" w:space="0" w:color="auto"/>
              <w:right w:val="single" w:sz="4" w:space="0" w:color="auto"/>
            </w:tcBorders>
          </w:tcPr>
          <w:p w14:paraId="78CC3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5, 10, 15, 20, 25, 30, 40, 50, 60, 80, 100</w:t>
            </w:r>
          </w:p>
        </w:tc>
        <w:tc>
          <w:tcPr>
            <w:tcW w:w="750" w:type="pct"/>
            <w:tcBorders>
              <w:top w:val="nil"/>
              <w:left w:val="single" w:sz="4" w:space="0" w:color="auto"/>
              <w:bottom w:val="single" w:sz="4" w:space="0" w:color="auto"/>
              <w:right w:val="single" w:sz="4" w:space="0" w:color="auto"/>
            </w:tcBorders>
          </w:tcPr>
          <w:p w14:paraId="4D58A6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AF8413F" w14:textId="77777777" w:rsidTr="00393786">
        <w:trPr>
          <w:jc w:val="center"/>
        </w:trPr>
        <w:tc>
          <w:tcPr>
            <w:tcW w:w="1002" w:type="pct"/>
            <w:tcBorders>
              <w:top w:val="single" w:sz="4" w:space="0" w:color="auto"/>
              <w:left w:val="single" w:sz="4" w:space="0" w:color="auto"/>
              <w:bottom w:val="nil"/>
              <w:right w:val="single" w:sz="4" w:space="0" w:color="auto"/>
            </w:tcBorders>
          </w:tcPr>
          <w:p w14:paraId="78587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14:paraId="74A86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CA_n28A-n39A</w:t>
            </w:r>
          </w:p>
          <w:p w14:paraId="7B604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CA_n28A-n41A</w:t>
            </w:r>
          </w:p>
          <w:p w14:paraId="38AC9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F21D2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A2A3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5, 10, 15, 20, 30</w:t>
            </w:r>
          </w:p>
        </w:tc>
        <w:tc>
          <w:tcPr>
            <w:tcW w:w="750" w:type="pct"/>
            <w:tcBorders>
              <w:top w:val="single" w:sz="4" w:space="0" w:color="auto"/>
              <w:left w:val="single" w:sz="4" w:space="0" w:color="auto"/>
              <w:bottom w:val="nil"/>
              <w:right w:val="single" w:sz="4" w:space="0" w:color="auto"/>
            </w:tcBorders>
          </w:tcPr>
          <w:p w14:paraId="7D6D0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0</w:t>
            </w:r>
          </w:p>
        </w:tc>
      </w:tr>
      <w:tr w:rsidR="006B6562" w:rsidRPr="006B6562" w14:paraId="3E927702" w14:textId="77777777" w:rsidTr="00393786">
        <w:trPr>
          <w:jc w:val="center"/>
        </w:trPr>
        <w:tc>
          <w:tcPr>
            <w:tcW w:w="1002" w:type="pct"/>
            <w:tcBorders>
              <w:top w:val="nil"/>
              <w:left w:val="single" w:sz="4" w:space="0" w:color="auto"/>
              <w:bottom w:val="nil"/>
              <w:right w:val="single" w:sz="4" w:space="0" w:color="auto"/>
            </w:tcBorders>
          </w:tcPr>
          <w:p w14:paraId="00EBE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56A99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1B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D47A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5, 10, 15, 20, 25, 30, 40</w:t>
            </w:r>
          </w:p>
        </w:tc>
        <w:tc>
          <w:tcPr>
            <w:tcW w:w="750" w:type="pct"/>
            <w:tcBorders>
              <w:top w:val="nil"/>
              <w:left w:val="single" w:sz="4" w:space="0" w:color="auto"/>
              <w:bottom w:val="nil"/>
              <w:right w:val="single" w:sz="4" w:space="0" w:color="auto"/>
            </w:tcBorders>
          </w:tcPr>
          <w:p w14:paraId="303A1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230154A" w14:textId="77777777" w:rsidTr="00393786">
        <w:trPr>
          <w:jc w:val="center"/>
        </w:trPr>
        <w:tc>
          <w:tcPr>
            <w:tcW w:w="1002" w:type="pct"/>
            <w:tcBorders>
              <w:top w:val="nil"/>
              <w:left w:val="single" w:sz="4" w:space="0" w:color="auto"/>
              <w:bottom w:val="nil"/>
              <w:right w:val="single" w:sz="4" w:space="0" w:color="auto"/>
            </w:tcBorders>
          </w:tcPr>
          <w:p w14:paraId="13EC5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6DA732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67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F8E6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61EA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5863A6" w14:textId="77777777" w:rsidTr="00393786">
        <w:trPr>
          <w:jc w:val="center"/>
        </w:trPr>
        <w:tc>
          <w:tcPr>
            <w:tcW w:w="1002" w:type="pct"/>
            <w:tcBorders>
              <w:top w:val="nil"/>
              <w:left w:val="single" w:sz="4" w:space="0" w:color="auto"/>
              <w:bottom w:val="nil"/>
              <w:right w:val="single" w:sz="4" w:space="0" w:color="auto"/>
            </w:tcBorders>
          </w:tcPr>
          <w:p w14:paraId="39ADB5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58175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BD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D160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1FB0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FBFD293" w14:textId="77777777" w:rsidTr="00393786">
        <w:trPr>
          <w:jc w:val="center"/>
        </w:trPr>
        <w:tc>
          <w:tcPr>
            <w:tcW w:w="1002" w:type="pct"/>
            <w:tcBorders>
              <w:top w:val="nil"/>
              <w:left w:val="single" w:sz="4" w:space="0" w:color="auto"/>
              <w:bottom w:val="nil"/>
              <w:right w:val="single" w:sz="4" w:space="0" w:color="auto"/>
            </w:tcBorders>
          </w:tcPr>
          <w:p w14:paraId="4AF39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EDA6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0A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5A35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39</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5AB8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81A5967" w14:textId="77777777" w:rsidTr="00393786">
        <w:trPr>
          <w:jc w:val="center"/>
        </w:trPr>
        <w:tc>
          <w:tcPr>
            <w:tcW w:w="1002" w:type="pct"/>
            <w:tcBorders>
              <w:top w:val="nil"/>
              <w:left w:val="single" w:sz="4" w:space="0" w:color="auto"/>
              <w:bottom w:val="single" w:sz="4" w:space="0" w:color="auto"/>
              <w:right w:val="single" w:sz="4" w:space="0" w:color="auto"/>
            </w:tcBorders>
          </w:tcPr>
          <w:p w14:paraId="2CFE3B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302C4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24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97972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325B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F567B3" w14:textId="77777777" w:rsidTr="00393786">
        <w:trPr>
          <w:jc w:val="center"/>
        </w:trPr>
        <w:tc>
          <w:tcPr>
            <w:tcW w:w="1002" w:type="pct"/>
            <w:tcBorders>
              <w:top w:val="single" w:sz="4" w:space="0" w:color="auto"/>
              <w:left w:val="single" w:sz="4" w:space="0" w:color="auto"/>
              <w:bottom w:val="nil"/>
              <w:right w:val="single" w:sz="4" w:space="0" w:color="auto"/>
            </w:tcBorders>
          </w:tcPr>
          <w:p w14:paraId="75E48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14:paraId="5B39C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CA_n28A-n39A</w:t>
            </w:r>
          </w:p>
          <w:p w14:paraId="51E571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cs="Arial"/>
                <w:sz w:val="18"/>
                <w:szCs w:val="18"/>
                <w:lang w:eastAsia="zh-CN"/>
              </w:rPr>
              <w:t>CA_n28A-n41A</w:t>
            </w:r>
          </w:p>
          <w:p w14:paraId="6A45A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CF68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D92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5, 10, 15, 20, 30</w:t>
            </w:r>
          </w:p>
        </w:tc>
        <w:tc>
          <w:tcPr>
            <w:tcW w:w="750" w:type="pct"/>
            <w:tcBorders>
              <w:top w:val="single" w:sz="4" w:space="0" w:color="auto"/>
              <w:left w:val="single" w:sz="4" w:space="0" w:color="auto"/>
              <w:bottom w:val="nil"/>
              <w:right w:val="single" w:sz="4" w:space="0" w:color="auto"/>
            </w:tcBorders>
          </w:tcPr>
          <w:p w14:paraId="10F69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0</w:t>
            </w:r>
          </w:p>
        </w:tc>
      </w:tr>
      <w:tr w:rsidR="006B6562" w:rsidRPr="006B6562" w14:paraId="3C006048" w14:textId="77777777" w:rsidTr="00393786">
        <w:trPr>
          <w:jc w:val="center"/>
        </w:trPr>
        <w:tc>
          <w:tcPr>
            <w:tcW w:w="1002" w:type="pct"/>
            <w:tcBorders>
              <w:top w:val="nil"/>
              <w:left w:val="single" w:sz="4" w:space="0" w:color="auto"/>
              <w:bottom w:val="nil"/>
              <w:right w:val="single" w:sz="4" w:space="0" w:color="auto"/>
            </w:tcBorders>
          </w:tcPr>
          <w:p w14:paraId="64983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3D9886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E5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155C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rPr>
              <w:t>5, 10, 15, 20, 25, 30, 40</w:t>
            </w:r>
          </w:p>
        </w:tc>
        <w:tc>
          <w:tcPr>
            <w:tcW w:w="750" w:type="pct"/>
            <w:tcBorders>
              <w:top w:val="nil"/>
              <w:left w:val="single" w:sz="4" w:space="0" w:color="auto"/>
              <w:bottom w:val="nil"/>
              <w:right w:val="single" w:sz="4" w:space="0" w:color="auto"/>
            </w:tcBorders>
          </w:tcPr>
          <w:p w14:paraId="52B31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DE2F2F" w14:textId="77777777" w:rsidTr="00393786">
        <w:trPr>
          <w:jc w:val="center"/>
        </w:trPr>
        <w:tc>
          <w:tcPr>
            <w:tcW w:w="1002" w:type="pct"/>
            <w:tcBorders>
              <w:top w:val="nil"/>
              <w:left w:val="single" w:sz="4" w:space="0" w:color="auto"/>
              <w:bottom w:val="nil"/>
              <w:right w:val="single" w:sz="4" w:space="0" w:color="auto"/>
            </w:tcBorders>
          </w:tcPr>
          <w:p w14:paraId="757A7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76F30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C30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FB61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14:paraId="64E4F0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A6D988" w14:textId="77777777" w:rsidTr="00393786">
        <w:trPr>
          <w:jc w:val="center"/>
        </w:trPr>
        <w:tc>
          <w:tcPr>
            <w:tcW w:w="1002" w:type="pct"/>
            <w:tcBorders>
              <w:top w:val="nil"/>
              <w:left w:val="single" w:sz="4" w:space="0" w:color="auto"/>
              <w:bottom w:val="nil"/>
              <w:right w:val="single" w:sz="4" w:space="0" w:color="auto"/>
            </w:tcBorders>
          </w:tcPr>
          <w:p w14:paraId="0FC4F3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11B28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4E6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4CB2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08CD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E285AA4" w14:textId="77777777" w:rsidTr="00393786">
        <w:trPr>
          <w:jc w:val="center"/>
        </w:trPr>
        <w:tc>
          <w:tcPr>
            <w:tcW w:w="1002" w:type="pct"/>
            <w:tcBorders>
              <w:top w:val="nil"/>
              <w:left w:val="single" w:sz="4" w:space="0" w:color="auto"/>
              <w:bottom w:val="nil"/>
              <w:right w:val="single" w:sz="4" w:space="0" w:color="auto"/>
            </w:tcBorders>
          </w:tcPr>
          <w:p w14:paraId="39F414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63BE3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D5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A0A49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hAnsi="Arial"/>
                <w:color w:val="000000"/>
                <w:sz w:val="18"/>
              </w:rPr>
              <w:t>n</w:t>
            </w:r>
            <w:r w:rsidRPr="006B6562">
              <w:rPr>
                <w:rFonts w:ascii="Arial" w:eastAsia="游明朝" w:hAnsi="Arial"/>
                <w:color w:val="000000"/>
                <w:sz w:val="18"/>
                <w:lang w:eastAsia="zh-CN"/>
              </w:rPr>
              <w:t>39</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7A91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30A53DA" w14:textId="77777777" w:rsidTr="00393786">
        <w:trPr>
          <w:jc w:val="center"/>
        </w:trPr>
        <w:tc>
          <w:tcPr>
            <w:tcW w:w="1002" w:type="pct"/>
            <w:tcBorders>
              <w:top w:val="nil"/>
              <w:left w:val="single" w:sz="4" w:space="0" w:color="auto"/>
              <w:bottom w:val="single" w:sz="4" w:space="0" w:color="auto"/>
              <w:right w:val="single" w:sz="4" w:space="0" w:color="auto"/>
            </w:tcBorders>
          </w:tcPr>
          <w:p w14:paraId="7D2A1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523DF1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8DC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0A2F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55F71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ED8D7D" w14:textId="77777777" w:rsidTr="00393786">
        <w:trPr>
          <w:jc w:val="center"/>
        </w:trPr>
        <w:tc>
          <w:tcPr>
            <w:tcW w:w="1002" w:type="pct"/>
            <w:tcBorders>
              <w:top w:val="single" w:sz="4" w:space="0" w:color="auto"/>
              <w:left w:val="single" w:sz="4" w:space="0" w:color="auto"/>
              <w:bottom w:val="nil"/>
              <w:right w:val="single" w:sz="4" w:space="0" w:color="auto"/>
            </w:tcBorders>
          </w:tcPr>
          <w:p w14:paraId="3E3F71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rPr>
              <w:t>CA_n28A-n39A-n79A</w:t>
            </w:r>
          </w:p>
        </w:tc>
        <w:tc>
          <w:tcPr>
            <w:tcW w:w="871" w:type="pct"/>
            <w:tcBorders>
              <w:top w:val="single" w:sz="4" w:space="0" w:color="auto"/>
              <w:left w:val="single" w:sz="4" w:space="0" w:color="auto"/>
              <w:bottom w:val="nil"/>
              <w:right w:val="single" w:sz="4" w:space="0" w:color="auto"/>
            </w:tcBorders>
          </w:tcPr>
          <w:p w14:paraId="22EA0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CA_n28A-n39A</w:t>
            </w:r>
          </w:p>
          <w:p w14:paraId="07E81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6CFA79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004C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1A1D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5, 10, 15, 20, 30</w:t>
            </w:r>
          </w:p>
        </w:tc>
        <w:tc>
          <w:tcPr>
            <w:tcW w:w="750" w:type="pct"/>
            <w:tcBorders>
              <w:top w:val="single" w:sz="4" w:space="0" w:color="auto"/>
              <w:left w:val="single" w:sz="4" w:space="0" w:color="auto"/>
              <w:bottom w:val="nil"/>
              <w:right w:val="single" w:sz="4" w:space="0" w:color="auto"/>
            </w:tcBorders>
          </w:tcPr>
          <w:p w14:paraId="0BDAB2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0</w:t>
            </w:r>
          </w:p>
        </w:tc>
      </w:tr>
      <w:tr w:rsidR="006B6562" w:rsidRPr="006B6562" w14:paraId="71F64B92" w14:textId="77777777" w:rsidTr="00393786">
        <w:trPr>
          <w:jc w:val="center"/>
        </w:trPr>
        <w:tc>
          <w:tcPr>
            <w:tcW w:w="1002" w:type="pct"/>
            <w:tcBorders>
              <w:top w:val="nil"/>
              <w:left w:val="single" w:sz="4" w:space="0" w:color="auto"/>
              <w:bottom w:val="nil"/>
              <w:right w:val="single" w:sz="4" w:space="0" w:color="auto"/>
            </w:tcBorders>
          </w:tcPr>
          <w:p w14:paraId="3759DC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0D698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8E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277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5, 10, 15, 20, 25, 30, 40</w:t>
            </w:r>
          </w:p>
        </w:tc>
        <w:tc>
          <w:tcPr>
            <w:tcW w:w="750" w:type="pct"/>
            <w:tcBorders>
              <w:top w:val="nil"/>
              <w:left w:val="single" w:sz="4" w:space="0" w:color="auto"/>
              <w:bottom w:val="nil"/>
              <w:right w:val="single" w:sz="4" w:space="0" w:color="auto"/>
            </w:tcBorders>
          </w:tcPr>
          <w:p w14:paraId="3F607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37BF36" w14:textId="77777777" w:rsidTr="00393786">
        <w:trPr>
          <w:jc w:val="center"/>
        </w:trPr>
        <w:tc>
          <w:tcPr>
            <w:tcW w:w="1002" w:type="pct"/>
            <w:tcBorders>
              <w:top w:val="nil"/>
              <w:left w:val="single" w:sz="4" w:space="0" w:color="auto"/>
              <w:bottom w:val="single" w:sz="4" w:space="0" w:color="auto"/>
              <w:right w:val="single" w:sz="4" w:space="0" w:color="auto"/>
            </w:tcBorders>
          </w:tcPr>
          <w:p w14:paraId="10BE2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68F8F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4FE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rPr>
              <w:t>n79</w:t>
            </w:r>
          </w:p>
        </w:tc>
        <w:tc>
          <w:tcPr>
            <w:tcW w:w="1994" w:type="pct"/>
            <w:tcBorders>
              <w:top w:val="single" w:sz="4" w:space="0" w:color="auto"/>
              <w:left w:val="single" w:sz="4" w:space="0" w:color="auto"/>
              <w:bottom w:val="single" w:sz="4" w:space="0" w:color="auto"/>
              <w:right w:val="single" w:sz="4" w:space="0" w:color="auto"/>
            </w:tcBorders>
          </w:tcPr>
          <w:p w14:paraId="303E9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40, 50, 60, 80, 100</w:t>
            </w:r>
          </w:p>
        </w:tc>
        <w:tc>
          <w:tcPr>
            <w:tcW w:w="750" w:type="pct"/>
            <w:tcBorders>
              <w:top w:val="nil"/>
              <w:left w:val="single" w:sz="4" w:space="0" w:color="auto"/>
              <w:bottom w:val="single" w:sz="4" w:space="0" w:color="auto"/>
              <w:right w:val="single" w:sz="4" w:space="0" w:color="auto"/>
            </w:tcBorders>
          </w:tcPr>
          <w:p w14:paraId="6C56E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0BF24F" w14:textId="77777777" w:rsidTr="00393786">
        <w:trPr>
          <w:jc w:val="center"/>
        </w:trPr>
        <w:tc>
          <w:tcPr>
            <w:tcW w:w="1002" w:type="pct"/>
            <w:tcBorders>
              <w:top w:val="single" w:sz="4" w:space="0" w:color="auto"/>
              <w:left w:val="single" w:sz="4" w:space="0" w:color="auto"/>
              <w:bottom w:val="nil"/>
              <w:right w:val="single" w:sz="4" w:space="0" w:color="auto"/>
            </w:tcBorders>
          </w:tcPr>
          <w:p w14:paraId="1BAF52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FF1A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CA_n28A-n40A</w:t>
            </w:r>
          </w:p>
          <w:p w14:paraId="63E2D5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1012E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FBA18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3D3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4EBD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2FEC86E0" w14:textId="77777777" w:rsidTr="00393786">
        <w:trPr>
          <w:jc w:val="center"/>
        </w:trPr>
        <w:tc>
          <w:tcPr>
            <w:tcW w:w="1002" w:type="pct"/>
            <w:tcBorders>
              <w:top w:val="nil"/>
              <w:left w:val="single" w:sz="4" w:space="0" w:color="auto"/>
              <w:bottom w:val="nil"/>
              <w:right w:val="single" w:sz="4" w:space="0" w:color="auto"/>
            </w:tcBorders>
          </w:tcPr>
          <w:p w14:paraId="735BA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EE51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52B8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325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3E8FD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3A4D7D0" w14:textId="77777777" w:rsidTr="00393786">
        <w:trPr>
          <w:jc w:val="center"/>
        </w:trPr>
        <w:tc>
          <w:tcPr>
            <w:tcW w:w="1002" w:type="pct"/>
            <w:tcBorders>
              <w:top w:val="nil"/>
              <w:left w:val="single" w:sz="4" w:space="0" w:color="auto"/>
              <w:bottom w:val="nil"/>
              <w:right w:val="single" w:sz="4" w:space="0" w:color="auto"/>
            </w:tcBorders>
          </w:tcPr>
          <w:p w14:paraId="1FFEF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3EAF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8606E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5C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0A84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45C37CF" w14:textId="77777777" w:rsidTr="00393786">
        <w:trPr>
          <w:jc w:val="center"/>
        </w:trPr>
        <w:tc>
          <w:tcPr>
            <w:tcW w:w="1002" w:type="pct"/>
            <w:tcBorders>
              <w:top w:val="nil"/>
              <w:left w:val="single" w:sz="4" w:space="0" w:color="auto"/>
              <w:bottom w:val="nil"/>
              <w:right w:val="single" w:sz="4" w:space="0" w:color="auto"/>
            </w:tcBorders>
          </w:tcPr>
          <w:p w14:paraId="45F83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D58A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CE77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88CF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w:t>
            </w:r>
            <w:r w:rsidRPr="006B6562">
              <w:rPr>
                <w:rFonts w:ascii="Arial" w:eastAsia="游明朝" w:hAnsi="Arial" w:cs="Arial"/>
                <w:sz w:val="18"/>
                <w:szCs w:val="18"/>
                <w:lang w:eastAsia="zh-CN"/>
              </w:rPr>
              <w:t>28</w:t>
            </w:r>
            <w:r w:rsidRPr="006B6562">
              <w:rPr>
                <w:rFonts w:ascii="Arial" w:eastAsia="游明朝"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A00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4 and 5</w:t>
            </w:r>
          </w:p>
        </w:tc>
      </w:tr>
      <w:tr w:rsidR="006B6562" w:rsidRPr="006B6562" w14:paraId="06772893" w14:textId="77777777" w:rsidTr="00393786">
        <w:trPr>
          <w:jc w:val="center"/>
        </w:trPr>
        <w:tc>
          <w:tcPr>
            <w:tcW w:w="1002" w:type="pct"/>
            <w:tcBorders>
              <w:top w:val="nil"/>
              <w:left w:val="single" w:sz="4" w:space="0" w:color="auto"/>
              <w:bottom w:val="nil"/>
              <w:right w:val="single" w:sz="4" w:space="0" w:color="auto"/>
            </w:tcBorders>
          </w:tcPr>
          <w:p w14:paraId="00D5C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2396CB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B14A8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A24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w:t>
            </w:r>
            <w:r w:rsidRPr="006B6562">
              <w:rPr>
                <w:rFonts w:ascii="Arial" w:eastAsia="游明朝" w:hAnsi="Arial" w:cs="Arial"/>
                <w:sz w:val="18"/>
                <w:szCs w:val="18"/>
                <w:lang w:eastAsia="zh-CN"/>
              </w:rPr>
              <w:t>40</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6F740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AD147BE" w14:textId="77777777" w:rsidTr="00393786">
        <w:trPr>
          <w:jc w:val="center"/>
        </w:trPr>
        <w:tc>
          <w:tcPr>
            <w:tcW w:w="1002" w:type="pct"/>
            <w:tcBorders>
              <w:top w:val="nil"/>
              <w:left w:val="single" w:sz="4" w:space="0" w:color="auto"/>
              <w:bottom w:val="single" w:sz="4" w:space="0" w:color="auto"/>
              <w:right w:val="single" w:sz="4" w:space="0" w:color="auto"/>
            </w:tcBorders>
          </w:tcPr>
          <w:p w14:paraId="245C3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1031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E3592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3F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w:t>
            </w:r>
            <w:r w:rsidRPr="006B6562">
              <w:rPr>
                <w:rFonts w:ascii="Arial" w:eastAsia="游明朝" w:hAnsi="Arial" w:cs="Arial"/>
                <w:sz w:val="18"/>
                <w:szCs w:val="18"/>
                <w:lang w:eastAsia="zh-CN"/>
              </w:rPr>
              <w:t>41</w:t>
            </w:r>
            <w:r w:rsidRPr="006B6562">
              <w:rPr>
                <w:rFonts w:ascii="Arial" w:eastAsia="游明朝"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8406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BB18737" w14:textId="77777777" w:rsidTr="00393786">
        <w:trPr>
          <w:jc w:val="center"/>
        </w:trPr>
        <w:tc>
          <w:tcPr>
            <w:tcW w:w="1002" w:type="pct"/>
            <w:tcBorders>
              <w:top w:val="single" w:sz="4" w:space="0" w:color="auto"/>
              <w:left w:val="single" w:sz="4" w:space="0" w:color="auto"/>
              <w:bottom w:val="nil"/>
              <w:right w:val="single" w:sz="4" w:space="0" w:color="auto"/>
            </w:tcBorders>
          </w:tcPr>
          <w:p w14:paraId="19B9F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F782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CA_n28A-n40A</w:t>
            </w:r>
          </w:p>
          <w:p w14:paraId="1092BD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687A6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A8FF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3A3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AF43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5D06087A" w14:textId="77777777" w:rsidTr="00393786">
        <w:trPr>
          <w:jc w:val="center"/>
        </w:trPr>
        <w:tc>
          <w:tcPr>
            <w:tcW w:w="1002" w:type="pct"/>
            <w:tcBorders>
              <w:top w:val="nil"/>
              <w:left w:val="single" w:sz="4" w:space="0" w:color="auto"/>
              <w:bottom w:val="nil"/>
              <w:right w:val="single" w:sz="4" w:space="0" w:color="auto"/>
            </w:tcBorders>
          </w:tcPr>
          <w:p w14:paraId="149D2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D3C0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3E9F2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154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842F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06818DF" w14:textId="77777777" w:rsidTr="00393786">
        <w:trPr>
          <w:jc w:val="center"/>
        </w:trPr>
        <w:tc>
          <w:tcPr>
            <w:tcW w:w="1002" w:type="pct"/>
            <w:tcBorders>
              <w:top w:val="nil"/>
              <w:left w:val="single" w:sz="4" w:space="0" w:color="auto"/>
              <w:bottom w:val="single" w:sz="4" w:space="0" w:color="auto"/>
              <w:right w:val="single" w:sz="4" w:space="0" w:color="auto"/>
            </w:tcBorders>
          </w:tcPr>
          <w:p w14:paraId="4B800C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A717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D8772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EC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544ED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F46DE35" w14:textId="77777777" w:rsidTr="00393786">
        <w:trPr>
          <w:jc w:val="center"/>
        </w:trPr>
        <w:tc>
          <w:tcPr>
            <w:tcW w:w="1002" w:type="pct"/>
            <w:tcBorders>
              <w:top w:val="single" w:sz="4" w:space="0" w:color="auto"/>
              <w:left w:val="single" w:sz="4" w:space="0" w:color="auto"/>
              <w:bottom w:val="nil"/>
              <w:right w:val="single" w:sz="4" w:space="0" w:color="auto"/>
            </w:tcBorders>
          </w:tcPr>
          <w:p w14:paraId="648F1B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118F4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CA_n40A-n71A</w:t>
            </w:r>
          </w:p>
          <w:p w14:paraId="15641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3D10D2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495B7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56E3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4 and 5</w:t>
            </w:r>
          </w:p>
        </w:tc>
      </w:tr>
      <w:tr w:rsidR="006B6562" w:rsidRPr="006B6562" w14:paraId="11AF3244" w14:textId="77777777" w:rsidTr="00393786">
        <w:trPr>
          <w:jc w:val="center"/>
        </w:trPr>
        <w:tc>
          <w:tcPr>
            <w:tcW w:w="1002" w:type="pct"/>
            <w:tcBorders>
              <w:top w:val="nil"/>
              <w:left w:val="single" w:sz="4" w:space="0" w:color="auto"/>
              <w:bottom w:val="nil"/>
              <w:right w:val="single" w:sz="4" w:space="0" w:color="auto"/>
            </w:tcBorders>
          </w:tcPr>
          <w:p w14:paraId="5CC79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70EA6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1DF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555C7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56A4F7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A396302" w14:textId="77777777" w:rsidTr="00393786">
        <w:trPr>
          <w:jc w:val="center"/>
        </w:trPr>
        <w:tc>
          <w:tcPr>
            <w:tcW w:w="1002" w:type="pct"/>
            <w:tcBorders>
              <w:top w:val="nil"/>
              <w:left w:val="single" w:sz="4" w:space="0" w:color="auto"/>
              <w:bottom w:val="nil"/>
              <w:right w:val="single" w:sz="4" w:space="0" w:color="auto"/>
            </w:tcBorders>
          </w:tcPr>
          <w:p w14:paraId="09281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2B475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074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72033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522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A07368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9846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w:t>
            </w:r>
            <w:r w:rsidRPr="006B6562">
              <w:rPr>
                <w:rFonts w:ascii="Arial" w:eastAsia="游明朝" w:hAnsi="Arial"/>
                <w:kern w:val="2"/>
                <w:sz w:val="18"/>
                <w:szCs w:val="22"/>
              </w:rPr>
              <w:t>_</w:t>
            </w:r>
            <w:r w:rsidRPr="006B6562">
              <w:rPr>
                <w:rFonts w:ascii="Arial" w:eastAsia="游明朝" w:hAnsi="Arial"/>
                <w:kern w:val="2"/>
                <w:sz w:val="18"/>
                <w:szCs w:val="22"/>
                <w:lang w:eastAsia="zh-CN"/>
              </w:rPr>
              <w:t>n28A</w:t>
            </w:r>
            <w:r w:rsidRPr="006B6562">
              <w:rPr>
                <w:rFonts w:ascii="Arial" w:eastAsia="游明朝" w:hAnsi="Arial"/>
                <w:kern w:val="2"/>
                <w:sz w:val="18"/>
                <w:szCs w:val="22"/>
                <w:lang w:eastAsia="ja-JP"/>
              </w:rPr>
              <w:t>-</w:t>
            </w:r>
            <w:r w:rsidRPr="006B6562">
              <w:rPr>
                <w:rFonts w:ascii="Arial" w:eastAsia="游明朝"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AC63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6B6562">
              <w:rPr>
                <w:rFonts w:ascii="Arial" w:eastAsia="游明朝" w:hAnsi="Arial"/>
                <w:kern w:val="2"/>
                <w:sz w:val="18"/>
                <w:szCs w:val="22"/>
                <w:lang w:eastAsia="zh-CN"/>
              </w:rPr>
              <w:t>CA_n28A-n40A</w:t>
            </w:r>
          </w:p>
          <w:p w14:paraId="723C7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CA_n28A-n78A</w:t>
            </w:r>
          </w:p>
          <w:p w14:paraId="15D700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42D1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339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DB66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250B830B" w14:textId="77777777" w:rsidTr="00393786">
        <w:trPr>
          <w:jc w:val="center"/>
        </w:trPr>
        <w:tc>
          <w:tcPr>
            <w:tcW w:w="1002" w:type="pct"/>
            <w:tcBorders>
              <w:top w:val="nil"/>
              <w:left w:val="single" w:sz="4" w:space="0" w:color="auto"/>
              <w:bottom w:val="nil"/>
              <w:right w:val="single" w:sz="4" w:space="0" w:color="auto"/>
            </w:tcBorders>
            <w:vAlign w:val="center"/>
          </w:tcPr>
          <w:p w14:paraId="41C4E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77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0AD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AC79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14:paraId="52D088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F9BD8EE" w14:textId="77777777" w:rsidTr="00393786">
        <w:trPr>
          <w:jc w:val="center"/>
        </w:trPr>
        <w:tc>
          <w:tcPr>
            <w:tcW w:w="1002" w:type="pct"/>
            <w:tcBorders>
              <w:top w:val="nil"/>
              <w:left w:val="single" w:sz="4" w:space="0" w:color="auto"/>
              <w:bottom w:val="nil"/>
              <w:right w:val="single" w:sz="4" w:space="0" w:color="auto"/>
            </w:tcBorders>
            <w:vAlign w:val="center"/>
          </w:tcPr>
          <w:p w14:paraId="45AF06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68AD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D3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5800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1A7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B144D31" w14:textId="77777777" w:rsidTr="00393786">
        <w:trPr>
          <w:jc w:val="center"/>
        </w:trPr>
        <w:tc>
          <w:tcPr>
            <w:tcW w:w="1002" w:type="pct"/>
            <w:tcBorders>
              <w:top w:val="nil"/>
              <w:left w:val="single" w:sz="4" w:space="0" w:color="auto"/>
              <w:bottom w:val="nil"/>
              <w:right w:val="single" w:sz="4" w:space="0" w:color="auto"/>
            </w:tcBorders>
            <w:vAlign w:val="center"/>
          </w:tcPr>
          <w:p w14:paraId="58DE0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14:paraId="59442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6B6562">
              <w:rPr>
                <w:rFonts w:ascii="Arial" w:eastAsia="游明朝" w:hAnsi="Arial"/>
                <w:kern w:val="2"/>
                <w:sz w:val="18"/>
                <w:szCs w:val="22"/>
                <w:lang w:eastAsia="zh-CN"/>
              </w:rPr>
              <w:t>CA_n28A-n40A</w:t>
            </w:r>
          </w:p>
          <w:p w14:paraId="27D3A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CA_n28A-n78A</w:t>
            </w:r>
          </w:p>
          <w:p w14:paraId="7E6D87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AF14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FC799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D21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kern w:val="2"/>
                <w:sz w:val="18"/>
                <w:szCs w:val="22"/>
                <w:lang w:eastAsia="zh-CN"/>
              </w:rPr>
              <w:t>1</w:t>
            </w:r>
          </w:p>
        </w:tc>
      </w:tr>
      <w:tr w:rsidR="006B6562" w:rsidRPr="006B6562" w14:paraId="16E92E4D" w14:textId="77777777" w:rsidTr="00393786">
        <w:trPr>
          <w:jc w:val="center"/>
        </w:trPr>
        <w:tc>
          <w:tcPr>
            <w:tcW w:w="1002" w:type="pct"/>
            <w:tcBorders>
              <w:top w:val="nil"/>
              <w:left w:val="single" w:sz="4" w:space="0" w:color="auto"/>
              <w:bottom w:val="nil"/>
              <w:right w:val="single" w:sz="4" w:space="0" w:color="auto"/>
            </w:tcBorders>
            <w:vAlign w:val="center"/>
          </w:tcPr>
          <w:p w14:paraId="24E21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FA53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CD9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A37A7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469D2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185EEFF7" w14:textId="77777777" w:rsidTr="00393786">
        <w:trPr>
          <w:jc w:val="center"/>
        </w:trPr>
        <w:tc>
          <w:tcPr>
            <w:tcW w:w="1002" w:type="pct"/>
            <w:tcBorders>
              <w:top w:val="nil"/>
              <w:left w:val="single" w:sz="4" w:space="0" w:color="auto"/>
              <w:bottom w:val="nil"/>
              <w:right w:val="single" w:sz="4" w:space="0" w:color="auto"/>
            </w:tcBorders>
            <w:vAlign w:val="center"/>
          </w:tcPr>
          <w:p w14:paraId="0AA1FC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366E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5A7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FC5DC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6A6CE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25282DFF" w14:textId="77777777" w:rsidTr="00393786">
        <w:trPr>
          <w:jc w:val="center"/>
        </w:trPr>
        <w:tc>
          <w:tcPr>
            <w:tcW w:w="1002" w:type="pct"/>
            <w:tcBorders>
              <w:top w:val="nil"/>
              <w:left w:val="single" w:sz="4" w:space="0" w:color="auto"/>
              <w:bottom w:val="nil"/>
              <w:right w:val="single" w:sz="4" w:space="0" w:color="auto"/>
            </w:tcBorders>
            <w:vAlign w:val="center"/>
          </w:tcPr>
          <w:p w14:paraId="0D2891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861B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EB50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8AB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A1A11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cs="Arial"/>
                <w:kern w:val="2"/>
                <w:sz w:val="18"/>
                <w:szCs w:val="22"/>
                <w:lang w:eastAsia="zh-CN"/>
              </w:rPr>
              <w:t>4 and 5</w:t>
            </w:r>
          </w:p>
        </w:tc>
      </w:tr>
      <w:tr w:rsidR="006B6562" w:rsidRPr="006B6562" w14:paraId="46C37BC9" w14:textId="77777777" w:rsidTr="00393786">
        <w:trPr>
          <w:jc w:val="center"/>
        </w:trPr>
        <w:tc>
          <w:tcPr>
            <w:tcW w:w="1002" w:type="pct"/>
            <w:tcBorders>
              <w:top w:val="nil"/>
              <w:left w:val="single" w:sz="4" w:space="0" w:color="auto"/>
              <w:bottom w:val="nil"/>
              <w:right w:val="single" w:sz="4" w:space="0" w:color="auto"/>
            </w:tcBorders>
            <w:vAlign w:val="center"/>
          </w:tcPr>
          <w:p w14:paraId="117966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95A64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C67A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848C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40</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A610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090DB2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70A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1EFC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EE3C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9185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78</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C531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00C09A7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D7CF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n40A-n77A</w:t>
            </w:r>
          </w:p>
        </w:tc>
        <w:tc>
          <w:tcPr>
            <w:tcW w:w="871" w:type="pct"/>
            <w:tcBorders>
              <w:top w:val="single" w:sz="4" w:space="0" w:color="auto"/>
              <w:left w:val="single" w:sz="4" w:space="0" w:color="auto"/>
              <w:bottom w:val="nil"/>
              <w:right w:val="single" w:sz="4" w:space="0" w:color="auto"/>
            </w:tcBorders>
            <w:vAlign w:val="center"/>
          </w:tcPr>
          <w:p w14:paraId="6E30D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n40A</w:t>
            </w:r>
          </w:p>
          <w:p w14:paraId="62A3B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n77A</w:t>
            </w:r>
          </w:p>
          <w:p w14:paraId="3DBA6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345A9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433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5ABF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CC9D7B3" w14:textId="77777777" w:rsidTr="00393786">
        <w:trPr>
          <w:jc w:val="center"/>
        </w:trPr>
        <w:tc>
          <w:tcPr>
            <w:tcW w:w="1002" w:type="pct"/>
            <w:tcBorders>
              <w:top w:val="nil"/>
              <w:left w:val="single" w:sz="4" w:space="0" w:color="auto"/>
              <w:bottom w:val="nil"/>
              <w:right w:val="single" w:sz="4" w:space="0" w:color="auto"/>
            </w:tcBorders>
            <w:vAlign w:val="center"/>
          </w:tcPr>
          <w:p w14:paraId="77F15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16D5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D4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207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47A1F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90C85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664B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CAE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214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5DE3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E28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6DCFD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751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n40A-n77(2A)</w:t>
            </w:r>
          </w:p>
        </w:tc>
        <w:tc>
          <w:tcPr>
            <w:tcW w:w="871" w:type="pct"/>
            <w:tcBorders>
              <w:top w:val="single" w:sz="4" w:space="0" w:color="auto"/>
              <w:left w:val="single" w:sz="4" w:space="0" w:color="auto"/>
              <w:bottom w:val="nil"/>
              <w:right w:val="single" w:sz="4" w:space="0" w:color="auto"/>
            </w:tcBorders>
            <w:vAlign w:val="center"/>
          </w:tcPr>
          <w:p w14:paraId="37D9FC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n40A</w:t>
            </w:r>
          </w:p>
          <w:p w14:paraId="40BB8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w:t>
            </w:r>
            <w:r w:rsidRPr="006B6562">
              <w:rPr>
                <w:rFonts w:ascii="Arial" w:eastAsia="游明朝" w:hAnsi="Arial"/>
                <w:sz w:val="18"/>
              </w:rPr>
              <w:t>A-</w:t>
            </w:r>
            <w:r w:rsidRPr="006B6562">
              <w:rPr>
                <w:rFonts w:ascii="Arial" w:eastAsia="游明朝" w:hAnsi="Arial"/>
                <w:sz w:val="18"/>
                <w:lang w:eastAsia="zh-CN"/>
              </w:rPr>
              <w:t>n77A</w:t>
            </w:r>
          </w:p>
          <w:p w14:paraId="75BEA2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2D71D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D74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8B56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AE8C5DE" w14:textId="77777777" w:rsidTr="00393786">
        <w:trPr>
          <w:jc w:val="center"/>
        </w:trPr>
        <w:tc>
          <w:tcPr>
            <w:tcW w:w="1002" w:type="pct"/>
            <w:tcBorders>
              <w:top w:val="nil"/>
              <w:left w:val="single" w:sz="4" w:space="0" w:color="auto"/>
              <w:bottom w:val="nil"/>
              <w:right w:val="single" w:sz="4" w:space="0" w:color="auto"/>
            </w:tcBorders>
            <w:vAlign w:val="center"/>
          </w:tcPr>
          <w:p w14:paraId="6CCAA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569DA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8C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9DA4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29AFD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38C3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EFBAC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1525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313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BC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CA_n77(2A)_BCS1</w:t>
            </w:r>
          </w:p>
        </w:tc>
        <w:tc>
          <w:tcPr>
            <w:tcW w:w="750" w:type="pct"/>
            <w:tcBorders>
              <w:top w:val="nil"/>
              <w:left w:val="single" w:sz="4" w:space="0" w:color="auto"/>
              <w:bottom w:val="single" w:sz="4" w:space="0" w:color="auto"/>
              <w:right w:val="single" w:sz="4" w:space="0" w:color="auto"/>
            </w:tcBorders>
            <w:vAlign w:val="center"/>
          </w:tcPr>
          <w:p w14:paraId="1C683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34F2C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AFB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n28A</w:t>
            </w:r>
            <w:r w:rsidRPr="006B6562">
              <w:rPr>
                <w:rFonts w:ascii="Arial" w:eastAsia="游明朝" w:hAnsi="Arial"/>
                <w:sz w:val="18"/>
                <w:lang w:eastAsia="ja-JP"/>
              </w:rPr>
              <w:t>-</w:t>
            </w:r>
            <w:r w:rsidRPr="006B6562">
              <w:rPr>
                <w:rFonts w:ascii="Arial" w:eastAsia="游明朝"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14:paraId="68CA2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D56B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FC4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A40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sz w:val="18"/>
                <w:lang w:eastAsia="zh-CN"/>
              </w:rPr>
              <w:t>0</w:t>
            </w:r>
          </w:p>
        </w:tc>
      </w:tr>
      <w:tr w:rsidR="006B6562" w:rsidRPr="006B6562" w14:paraId="67F474EE" w14:textId="77777777" w:rsidTr="00393786">
        <w:trPr>
          <w:jc w:val="center"/>
        </w:trPr>
        <w:tc>
          <w:tcPr>
            <w:tcW w:w="1002" w:type="pct"/>
            <w:tcBorders>
              <w:top w:val="nil"/>
              <w:left w:val="single" w:sz="4" w:space="0" w:color="auto"/>
              <w:bottom w:val="nil"/>
              <w:right w:val="single" w:sz="4" w:space="0" w:color="auto"/>
            </w:tcBorders>
            <w:vAlign w:val="center"/>
          </w:tcPr>
          <w:p w14:paraId="43538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5929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FF8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89D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CA_n40B_BCS0</w:t>
            </w:r>
          </w:p>
        </w:tc>
        <w:tc>
          <w:tcPr>
            <w:tcW w:w="750" w:type="pct"/>
            <w:tcBorders>
              <w:top w:val="nil"/>
              <w:left w:val="single" w:sz="4" w:space="0" w:color="auto"/>
              <w:bottom w:val="nil"/>
              <w:right w:val="single" w:sz="4" w:space="0" w:color="auto"/>
            </w:tcBorders>
            <w:vAlign w:val="center"/>
          </w:tcPr>
          <w:p w14:paraId="15FB6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044697F7" w14:textId="77777777" w:rsidTr="00393786">
        <w:trPr>
          <w:jc w:val="center"/>
        </w:trPr>
        <w:tc>
          <w:tcPr>
            <w:tcW w:w="1002" w:type="pct"/>
            <w:tcBorders>
              <w:top w:val="nil"/>
              <w:left w:val="single" w:sz="4" w:space="0" w:color="auto"/>
              <w:bottom w:val="nil"/>
              <w:right w:val="single" w:sz="4" w:space="0" w:color="auto"/>
            </w:tcBorders>
            <w:vAlign w:val="center"/>
          </w:tcPr>
          <w:p w14:paraId="2836C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85E50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319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22A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F7A5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40C65EDA" w14:textId="77777777" w:rsidTr="00393786">
        <w:trPr>
          <w:jc w:val="center"/>
        </w:trPr>
        <w:tc>
          <w:tcPr>
            <w:tcW w:w="1002" w:type="pct"/>
            <w:tcBorders>
              <w:top w:val="nil"/>
              <w:left w:val="single" w:sz="4" w:space="0" w:color="auto"/>
              <w:bottom w:val="nil"/>
              <w:right w:val="single" w:sz="4" w:space="0" w:color="auto"/>
            </w:tcBorders>
            <w:vAlign w:val="center"/>
          </w:tcPr>
          <w:p w14:paraId="234085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D4A4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FAB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25EE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94E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cs="Arial"/>
                <w:kern w:val="2"/>
                <w:sz w:val="18"/>
                <w:szCs w:val="22"/>
                <w:lang w:eastAsia="zh-CN"/>
              </w:rPr>
              <w:t>4 and 5</w:t>
            </w:r>
          </w:p>
        </w:tc>
      </w:tr>
      <w:tr w:rsidR="006B6562" w:rsidRPr="006B6562" w14:paraId="491A4E5A" w14:textId="77777777" w:rsidTr="00393786">
        <w:trPr>
          <w:jc w:val="center"/>
        </w:trPr>
        <w:tc>
          <w:tcPr>
            <w:tcW w:w="1002" w:type="pct"/>
            <w:tcBorders>
              <w:top w:val="nil"/>
              <w:left w:val="single" w:sz="4" w:space="0" w:color="auto"/>
              <w:bottom w:val="nil"/>
              <w:right w:val="single" w:sz="4" w:space="0" w:color="auto"/>
            </w:tcBorders>
            <w:vAlign w:val="center"/>
          </w:tcPr>
          <w:p w14:paraId="1531A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CA3B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2F76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AD41B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CA_n40B_BCS4 and 5</w:t>
            </w:r>
          </w:p>
        </w:tc>
        <w:tc>
          <w:tcPr>
            <w:tcW w:w="750" w:type="pct"/>
            <w:tcBorders>
              <w:top w:val="nil"/>
              <w:left w:val="single" w:sz="4" w:space="0" w:color="auto"/>
              <w:bottom w:val="nil"/>
              <w:right w:val="single" w:sz="4" w:space="0" w:color="auto"/>
            </w:tcBorders>
            <w:vAlign w:val="center"/>
          </w:tcPr>
          <w:p w14:paraId="36327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720213D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3CC0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2B35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09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AA48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78</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3A8E9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7662FD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C09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C01F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lang w:eastAsia="zh-CN"/>
              </w:rPr>
            </w:pPr>
            <w:r w:rsidRPr="006B6562">
              <w:rPr>
                <w:rFonts w:ascii="Arial" w:eastAsia="游明朝" w:hAnsi="Arial" w:cs="Arial"/>
                <w:color w:val="000000"/>
                <w:kern w:val="2"/>
                <w:sz w:val="18"/>
                <w:szCs w:val="18"/>
                <w:lang w:eastAsia="zh-CN"/>
              </w:rPr>
              <w:t>CA_n28A-n40A</w:t>
            </w:r>
          </w:p>
          <w:p w14:paraId="724B8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kern w:val="2"/>
                <w:sz w:val="18"/>
                <w:szCs w:val="18"/>
                <w:lang w:eastAsia="zh-CN"/>
              </w:rPr>
            </w:pPr>
            <w:r w:rsidRPr="006B6562">
              <w:rPr>
                <w:rFonts w:ascii="Arial" w:eastAsia="游明朝" w:hAnsi="Arial" w:cs="Arial"/>
                <w:color w:val="000000"/>
                <w:kern w:val="2"/>
                <w:sz w:val="18"/>
                <w:szCs w:val="18"/>
                <w:lang w:eastAsia="zh-CN"/>
              </w:rPr>
              <w:t>CA_n28A-n79A</w:t>
            </w:r>
          </w:p>
          <w:p w14:paraId="57112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937A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2DA18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5, 10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15</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20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099A0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088A5A71" w14:textId="77777777" w:rsidTr="00393786">
        <w:trPr>
          <w:jc w:val="center"/>
        </w:trPr>
        <w:tc>
          <w:tcPr>
            <w:tcW w:w="1002" w:type="pct"/>
            <w:tcBorders>
              <w:top w:val="nil"/>
              <w:left w:val="single" w:sz="4" w:space="0" w:color="auto"/>
              <w:bottom w:val="nil"/>
              <w:right w:val="single" w:sz="4" w:space="0" w:color="auto"/>
            </w:tcBorders>
            <w:vAlign w:val="center"/>
          </w:tcPr>
          <w:p w14:paraId="4E949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4CFC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50D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2AA2D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kern w:val="2"/>
                <w:sz w:val="18"/>
                <w:lang w:eastAsia="zh-CN" w:bidi="ar"/>
              </w:rPr>
              <w:t xml:space="preserve">10, </w:t>
            </w:r>
            <w:r w:rsidRPr="006B6562">
              <w:rPr>
                <w:rFonts w:ascii="Arial" w:eastAsia="游明朝" w:hAnsi="Arial"/>
                <w:sz w:val="18"/>
                <w:lang w:eastAsia="zh-CN" w:bidi="ar"/>
              </w:rPr>
              <w:t>15</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20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25</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30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40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50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60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80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90</w:t>
            </w:r>
            <w:r w:rsidRPr="006B6562">
              <w:rPr>
                <w:rFonts w:ascii="Arial" w:eastAsia="游明朝" w:hAnsi="Arial"/>
                <w:kern w:val="2"/>
                <w:sz w:val="18"/>
                <w:lang w:eastAsia="zh-CN" w:bidi="ar"/>
              </w:rPr>
              <w:t xml:space="preserve">, </w:t>
            </w:r>
            <w:r w:rsidRPr="006B6562">
              <w:rPr>
                <w:rFonts w:ascii="Arial" w:eastAsia="游明朝" w:hAnsi="Arial"/>
                <w:sz w:val="18"/>
                <w:lang w:eastAsia="zh-CN" w:bidi="ar"/>
              </w:rPr>
              <w:t>100</w:t>
            </w:r>
          </w:p>
        </w:tc>
        <w:tc>
          <w:tcPr>
            <w:tcW w:w="750" w:type="pct"/>
            <w:tcBorders>
              <w:top w:val="nil"/>
              <w:left w:val="single" w:sz="4" w:space="0" w:color="auto"/>
              <w:bottom w:val="nil"/>
              <w:right w:val="single" w:sz="4" w:space="0" w:color="auto"/>
            </w:tcBorders>
            <w:vAlign w:val="center"/>
          </w:tcPr>
          <w:p w14:paraId="2EB59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lang w:eastAsia="zh-CN"/>
              </w:rPr>
            </w:pPr>
          </w:p>
        </w:tc>
      </w:tr>
      <w:tr w:rsidR="006B6562" w:rsidRPr="006B6562" w14:paraId="154C16D9" w14:textId="77777777" w:rsidTr="00393786">
        <w:trPr>
          <w:jc w:val="center"/>
        </w:trPr>
        <w:tc>
          <w:tcPr>
            <w:tcW w:w="1002" w:type="pct"/>
            <w:tcBorders>
              <w:top w:val="nil"/>
              <w:left w:val="single" w:sz="4" w:space="0" w:color="auto"/>
              <w:bottom w:val="nil"/>
              <w:right w:val="single" w:sz="4" w:space="0" w:color="auto"/>
            </w:tcBorders>
            <w:vAlign w:val="center"/>
          </w:tcPr>
          <w:p w14:paraId="3EBC5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AFDA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C19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189BE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B20D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684D7AC2" w14:textId="77777777" w:rsidTr="00393786">
        <w:trPr>
          <w:jc w:val="center"/>
        </w:trPr>
        <w:tc>
          <w:tcPr>
            <w:tcW w:w="1002" w:type="pct"/>
            <w:tcBorders>
              <w:top w:val="nil"/>
              <w:left w:val="single" w:sz="4" w:space="0" w:color="auto"/>
              <w:bottom w:val="nil"/>
              <w:right w:val="single" w:sz="4" w:space="0" w:color="auto"/>
            </w:tcBorders>
            <w:vAlign w:val="center"/>
          </w:tcPr>
          <w:p w14:paraId="231546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4C89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4EE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033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FB97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游明朝" w:hAnsi="Arial" w:cs="Arial"/>
                <w:sz w:val="18"/>
                <w:szCs w:val="18"/>
              </w:rPr>
              <w:t xml:space="preserve">4 </w:t>
            </w:r>
            <w:r w:rsidRPr="006B6562">
              <w:rPr>
                <w:rFonts w:ascii="Arial" w:eastAsia="游明朝" w:hAnsi="Arial" w:cs="Arial"/>
                <w:sz w:val="18"/>
                <w:szCs w:val="18"/>
                <w:lang w:eastAsia="zh-CN"/>
              </w:rPr>
              <w:t>and</w:t>
            </w:r>
            <w:r w:rsidRPr="006B6562">
              <w:rPr>
                <w:rFonts w:ascii="Arial" w:eastAsia="游明朝" w:hAnsi="Arial" w:cs="Arial"/>
                <w:sz w:val="18"/>
                <w:szCs w:val="18"/>
              </w:rPr>
              <w:t xml:space="preserve"> 5</w:t>
            </w:r>
          </w:p>
        </w:tc>
      </w:tr>
      <w:tr w:rsidR="006B6562" w:rsidRPr="006B6562" w14:paraId="3D2F6C47" w14:textId="77777777" w:rsidTr="00393786">
        <w:trPr>
          <w:jc w:val="center"/>
        </w:trPr>
        <w:tc>
          <w:tcPr>
            <w:tcW w:w="1002" w:type="pct"/>
            <w:tcBorders>
              <w:top w:val="nil"/>
              <w:left w:val="single" w:sz="4" w:space="0" w:color="auto"/>
              <w:bottom w:val="nil"/>
              <w:right w:val="single" w:sz="4" w:space="0" w:color="auto"/>
            </w:tcBorders>
            <w:vAlign w:val="center"/>
          </w:tcPr>
          <w:p w14:paraId="7F6B64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5FC7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C03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6BF8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0C01D4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476F47F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F59BC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B1C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4C1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9834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B2A0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36A14E0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327AF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CA_n28A-n41A-n74A</w:t>
            </w:r>
          </w:p>
        </w:tc>
        <w:tc>
          <w:tcPr>
            <w:tcW w:w="871" w:type="pct"/>
            <w:tcBorders>
              <w:top w:val="single" w:sz="4" w:space="0" w:color="auto"/>
              <w:left w:val="single" w:sz="4" w:space="0" w:color="auto"/>
              <w:bottom w:val="nil"/>
              <w:right w:val="single" w:sz="4" w:space="0" w:color="auto"/>
            </w:tcBorders>
          </w:tcPr>
          <w:p w14:paraId="749068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n41</w:t>
            </w:r>
            <w:r w:rsidRPr="006B6562">
              <w:rPr>
                <w:rFonts w:ascii="Arial" w:eastAsia="游明朝" w:hAnsi="Arial"/>
                <w:sz w:val="18"/>
                <w:vertAlign w:val="superscript"/>
                <w:lang w:eastAsia="zh-CN"/>
              </w:rPr>
              <w:t>7</w:t>
            </w:r>
          </w:p>
          <w:p w14:paraId="62F56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vertAlign w:val="superscript"/>
              </w:rPr>
            </w:pPr>
            <w:r w:rsidRPr="006B6562">
              <w:rPr>
                <w:rFonts w:ascii="Arial" w:eastAsia="游明朝" w:hAnsi="Arial" w:cs="Arial"/>
                <w:color w:val="000000"/>
                <w:sz w:val="18"/>
                <w:szCs w:val="18"/>
              </w:rPr>
              <w:t>CA_n28A-n41A</w:t>
            </w:r>
            <w:r w:rsidRPr="006B6562">
              <w:rPr>
                <w:rFonts w:ascii="Arial" w:eastAsia="游明朝" w:hAnsi="Arial" w:cs="Arial"/>
                <w:color w:val="000000"/>
                <w:sz w:val="18"/>
                <w:szCs w:val="18"/>
                <w:vertAlign w:val="superscript"/>
              </w:rPr>
              <w:t>7</w:t>
            </w:r>
          </w:p>
          <w:p w14:paraId="7C507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cs="Arial"/>
                <w:color w:val="000000"/>
                <w:sz w:val="18"/>
                <w:szCs w:val="18"/>
              </w:rPr>
              <w:t>CA_n41A-n74A</w:t>
            </w:r>
            <w:r w:rsidRPr="006B6562">
              <w:rPr>
                <w:rFonts w:ascii="Arial" w:eastAsia="游明朝" w:hAnsi="Arial" w:cs="Arial"/>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27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19F4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DCC6D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游明朝" w:hAnsi="Arial" w:cs="Arial"/>
                <w:sz w:val="18"/>
                <w:szCs w:val="18"/>
              </w:rPr>
              <w:t>0</w:t>
            </w:r>
          </w:p>
        </w:tc>
      </w:tr>
      <w:tr w:rsidR="006B6562" w:rsidRPr="006B6562" w14:paraId="74434989" w14:textId="77777777" w:rsidTr="00393786">
        <w:trPr>
          <w:jc w:val="center"/>
        </w:trPr>
        <w:tc>
          <w:tcPr>
            <w:tcW w:w="1002" w:type="pct"/>
            <w:tcBorders>
              <w:top w:val="nil"/>
              <w:left w:val="single" w:sz="4" w:space="0" w:color="auto"/>
              <w:bottom w:val="nil"/>
              <w:right w:val="single" w:sz="4" w:space="0" w:color="auto"/>
            </w:tcBorders>
            <w:vAlign w:val="center"/>
          </w:tcPr>
          <w:p w14:paraId="653C0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4B664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86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C13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10, 15, 20, 40, 50, 60, 80, 90, 100</w:t>
            </w:r>
          </w:p>
        </w:tc>
        <w:tc>
          <w:tcPr>
            <w:tcW w:w="750" w:type="pct"/>
            <w:tcBorders>
              <w:top w:val="nil"/>
              <w:left w:val="single" w:sz="4" w:space="0" w:color="auto"/>
              <w:bottom w:val="nil"/>
              <w:right w:val="single" w:sz="4" w:space="0" w:color="auto"/>
            </w:tcBorders>
            <w:vAlign w:val="center"/>
          </w:tcPr>
          <w:p w14:paraId="3564B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1F66D76D" w14:textId="77777777" w:rsidTr="00393786">
        <w:trPr>
          <w:jc w:val="center"/>
        </w:trPr>
        <w:tc>
          <w:tcPr>
            <w:tcW w:w="1002" w:type="pct"/>
            <w:tcBorders>
              <w:top w:val="nil"/>
              <w:left w:val="single" w:sz="4" w:space="0" w:color="auto"/>
              <w:bottom w:val="nil"/>
              <w:right w:val="single" w:sz="4" w:space="0" w:color="auto"/>
            </w:tcBorders>
            <w:vAlign w:val="center"/>
          </w:tcPr>
          <w:p w14:paraId="5468F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59C24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E5D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6A8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7D6B7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0F3BB6C3" w14:textId="77777777" w:rsidTr="00393786">
        <w:trPr>
          <w:jc w:val="center"/>
        </w:trPr>
        <w:tc>
          <w:tcPr>
            <w:tcW w:w="1002" w:type="pct"/>
            <w:tcBorders>
              <w:top w:val="nil"/>
              <w:left w:val="single" w:sz="4" w:space="0" w:color="auto"/>
              <w:bottom w:val="nil"/>
              <w:right w:val="single" w:sz="4" w:space="0" w:color="auto"/>
            </w:tcBorders>
            <w:vAlign w:val="center"/>
          </w:tcPr>
          <w:p w14:paraId="47633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3CD2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FCA97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73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CDAC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1</w:t>
            </w:r>
          </w:p>
        </w:tc>
      </w:tr>
      <w:tr w:rsidR="006B6562" w:rsidRPr="006B6562" w14:paraId="28278896" w14:textId="77777777" w:rsidTr="00393786">
        <w:trPr>
          <w:jc w:val="center"/>
        </w:trPr>
        <w:tc>
          <w:tcPr>
            <w:tcW w:w="1002" w:type="pct"/>
            <w:tcBorders>
              <w:top w:val="nil"/>
              <w:left w:val="single" w:sz="4" w:space="0" w:color="auto"/>
              <w:bottom w:val="nil"/>
              <w:right w:val="single" w:sz="4" w:space="0" w:color="auto"/>
            </w:tcBorders>
            <w:vAlign w:val="center"/>
          </w:tcPr>
          <w:p w14:paraId="00DF1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AF3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5D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89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10, 15, 20, 30, 40, 50, 60, 80, 90, 100</w:t>
            </w:r>
          </w:p>
        </w:tc>
        <w:tc>
          <w:tcPr>
            <w:tcW w:w="750" w:type="pct"/>
            <w:tcBorders>
              <w:top w:val="nil"/>
              <w:left w:val="single" w:sz="4" w:space="0" w:color="auto"/>
              <w:bottom w:val="nil"/>
              <w:right w:val="single" w:sz="4" w:space="0" w:color="auto"/>
            </w:tcBorders>
            <w:vAlign w:val="center"/>
          </w:tcPr>
          <w:p w14:paraId="381211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109E2D9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AFB0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0FC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896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9678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2CD7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7692C93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4723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073C7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5234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A2C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5,10, 15, 20, 25,30</w:t>
            </w:r>
          </w:p>
        </w:tc>
        <w:tc>
          <w:tcPr>
            <w:tcW w:w="750" w:type="pct"/>
            <w:tcBorders>
              <w:top w:val="single" w:sz="4" w:space="0" w:color="auto"/>
              <w:left w:val="single" w:sz="4" w:space="0" w:color="auto"/>
              <w:bottom w:val="nil"/>
              <w:right w:val="single" w:sz="4" w:space="0" w:color="auto"/>
            </w:tcBorders>
            <w:vAlign w:val="center"/>
          </w:tcPr>
          <w:p w14:paraId="580FF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lang w:eastAsia="zh-CN"/>
              </w:rPr>
              <w:t>0</w:t>
            </w:r>
          </w:p>
        </w:tc>
      </w:tr>
      <w:tr w:rsidR="006B6562" w:rsidRPr="006B6562" w14:paraId="53CFB149" w14:textId="77777777" w:rsidTr="00393786">
        <w:trPr>
          <w:jc w:val="center"/>
        </w:trPr>
        <w:tc>
          <w:tcPr>
            <w:tcW w:w="1002" w:type="pct"/>
            <w:tcBorders>
              <w:top w:val="nil"/>
              <w:left w:val="single" w:sz="4" w:space="0" w:color="auto"/>
              <w:bottom w:val="nil"/>
              <w:right w:val="single" w:sz="4" w:space="0" w:color="auto"/>
            </w:tcBorders>
            <w:vAlign w:val="center"/>
          </w:tcPr>
          <w:p w14:paraId="783D2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D917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C21B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73B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10, 15, 20, 40, 50, 60, 80, 90, 100</w:t>
            </w:r>
          </w:p>
        </w:tc>
        <w:tc>
          <w:tcPr>
            <w:tcW w:w="750" w:type="pct"/>
            <w:tcBorders>
              <w:top w:val="nil"/>
              <w:left w:val="single" w:sz="4" w:space="0" w:color="auto"/>
              <w:bottom w:val="nil"/>
              <w:right w:val="single" w:sz="4" w:space="0" w:color="auto"/>
            </w:tcBorders>
            <w:vAlign w:val="center"/>
          </w:tcPr>
          <w:p w14:paraId="27A72F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70C7EAD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D11C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3D6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96F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9BD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sz w:val="18"/>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18A79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72C2982B" w14:textId="77777777" w:rsidTr="00393786">
        <w:trPr>
          <w:jc w:val="center"/>
        </w:trPr>
        <w:tc>
          <w:tcPr>
            <w:tcW w:w="1002" w:type="pct"/>
            <w:tcBorders>
              <w:top w:val="nil"/>
              <w:left w:val="single" w:sz="4" w:space="0" w:color="auto"/>
              <w:bottom w:val="nil"/>
              <w:right w:val="single" w:sz="4" w:space="0" w:color="auto"/>
            </w:tcBorders>
            <w:vAlign w:val="center"/>
          </w:tcPr>
          <w:p w14:paraId="40881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w:t>
            </w:r>
            <w:r w:rsidRPr="006B6562">
              <w:rPr>
                <w:rFonts w:ascii="Arial" w:eastAsia="游明朝" w:hAnsi="Arial"/>
                <w:sz w:val="18"/>
                <w:lang w:eastAsia="ja-JP"/>
              </w:rPr>
              <w:t>A-</w:t>
            </w:r>
            <w:r w:rsidRPr="006B6562">
              <w:rPr>
                <w:rFonts w:ascii="Arial" w:eastAsia="游明朝" w:hAnsi="Arial"/>
                <w:sz w:val="18"/>
                <w:lang w:eastAsia="zh-CN"/>
              </w:rPr>
              <w:t>n41</w:t>
            </w:r>
            <w:r w:rsidRPr="006B6562">
              <w:rPr>
                <w:rFonts w:ascii="Arial" w:eastAsia="游明朝" w:hAnsi="Arial"/>
                <w:sz w:val="18"/>
                <w:lang w:eastAsia="ja-JP"/>
              </w:rPr>
              <w:t>A</w:t>
            </w:r>
            <w:r w:rsidRPr="006B6562">
              <w:rPr>
                <w:rFonts w:ascii="Arial" w:eastAsia="游明朝" w:hAnsi="Arial"/>
                <w:sz w:val="18"/>
                <w:lang w:eastAsia="zh-CN"/>
              </w:rPr>
              <w:t>-n77A</w:t>
            </w:r>
          </w:p>
        </w:tc>
        <w:tc>
          <w:tcPr>
            <w:tcW w:w="871" w:type="pct"/>
            <w:tcBorders>
              <w:top w:val="nil"/>
              <w:left w:val="single" w:sz="4" w:space="0" w:color="auto"/>
              <w:bottom w:val="nil"/>
              <w:right w:val="single" w:sz="4" w:space="0" w:color="auto"/>
            </w:tcBorders>
            <w:vAlign w:val="center"/>
          </w:tcPr>
          <w:p w14:paraId="40766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9EBFF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DB216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2228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6CB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3EF25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lang w:eastAsia="zh-CN"/>
              </w:rPr>
              <w:t>0</w:t>
            </w:r>
          </w:p>
        </w:tc>
      </w:tr>
      <w:tr w:rsidR="006B6562" w:rsidRPr="006B6562" w14:paraId="36CBD5EA" w14:textId="77777777" w:rsidTr="00393786">
        <w:trPr>
          <w:jc w:val="center"/>
        </w:trPr>
        <w:tc>
          <w:tcPr>
            <w:tcW w:w="1002" w:type="pct"/>
            <w:tcBorders>
              <w:top w:val="nil"/>
              <w:left w:val="single" w:sz="4" w:space="0" w:color="auto"/>
              <w:bottom w:val="nil"/>
              <w:right w:val="single" w:sz="4" w:space="0" w:color="auto"/>
            </w:tcBorders>
            <w:vAlign w:val="center"/>
          </w:tcPr>
          <w:p w14:paraId="2E5498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7D1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3E5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4B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E7E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CE9D1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4DA5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6E6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481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01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E8DF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FC36B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6C8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w:t>
            </w:r>
            <w:r w:rsidRPr="006B6562">
              <w:rPr>
                <w:rFonts w:ascii="Arial" w:eastAsia="游明朝" w:hAnsi="Arial"/>
                <w:sz w:val="18"/>
                <w:lang w:eastAsia="ja-JP"/>
              </w:rPr>
              <w:t>A-</w:t>
            </w:r>
            <w:r w:rsidRPr="006B6562">
              <w:rPr>
                <w:rFonts w:ascii="Arial" w:eastAsia="游明朝" w:hAnsi="Arial"/>
                <w:sz w:val="18"/>
                <w:lang w:eastAsia="zh-CN"/>
              </w:rPr>
              <w:t>n41</w:t>
            </w:r>
            <w:r w:rsidRPr="006B6562">
              <w:rPr>
                <w:rFonts w:ascii="Arial" w:eastAsia="游明朝" w:hAnsi="Arial"/>
                <w:sz w:val="18"/>
                <w:lang w:eastAsia="ja-JP"/>
              </w:rPr>
              <w:t>B</w:t>
            </w:r>
            <w:r w:rsidRPr="006B6562">
              <w:rPr>
                <w:rFonts w:ascii="Arial" w:eastAsia="游明朝"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7238A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03421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197E84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5A7C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FBD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2F1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CA27547" w14:textId="77777777" w:rsidTr="00393786">
        <w:trPr>
          <w:jc w:val="center"/>
        </w:trPr>
        <w:tc>
          <w:tcPr>
            <w:tcW w:w="1002" w:type="pct"/>
            <w:tcBorders>
              <w:top w:val="nil"/>
              <w:left w:val="single" w:sz="4" w:space="0" w:color="auto"/>
              <w:bottom w:val="nil"/>
              <w:right w:val="single" w:sz="4" w:space="0" w:color="auto"/>
            </w:tcBorders>
            <w:vAlign w:val="center"/>
          </w:tcPr>
          <w:p w14:paraId="3ACBF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E5D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ED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363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CA_n41B_BCS0</w:t>
            </w:r>
          </w:p>
        </w:tc>
        <w:tc>
          <w:tcPr>
            <w:tcW w:w="750" w:type="pct"/>
            <w:tcBorders>
              <w:top w:val="nil"/>
              <w:left w:val="single" w:sz="4" w:space="0" w:color="auto"/>
              <w:bottom w:val="nil"/>
              <w:right w:val="single" w:sz="4" w:space="0" w:color="auto"/>
            </w:tcBorders>
            <w:vAlign w:val="center"/>
          </w:tcPr>
          <w:p w14:paraId="667409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1FE6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79E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AF1B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FAA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287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4C672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4F06314" w14:textId="77777777" w:rsidTr="00393786">
        <w:trPr>
          <w:jc w:val="center"/>
        </w:trPr>
        <w:tc>
          <w:tcPr>
            <w:tcW w:w="1002" w:type="pct"/>
            <w:tcBorders>
              <w:top w:val="nil"/>
              <w:left w:val="single" w:sz="4" w:space="0" w:color="auto"/>
              <w:bottom w:val="nil"/>
              <w:right w:val="single" w:sz="4" w:space="0" w:color="auto"/>
            </w:tcBorders>
            <w:vAlign w:val="center"/>
          </w:tcPr>
          <w:p w14:paraId="2EE0A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w:t>
            </w:r>
            <w:r w:rsidRPr="006B6562">
              <w:rPr>
                <w:rFonts w:ascii="Arial" w:eastAsia="游明朝" w:hAnsi="Arial"/>
                <w:sz w:val="18"/>
                <w:lang w:eastAsia="ja-JP"/>
              </w:rPr>
              <w:t>A-</w:t>
            </w:r>
            <w:r w:rsidRPr="006B6562">
              <w:rPr>
                <w:rFonts w:ascii="Arial" w:eastAsia="游明朝" w:hAnsi="Arial"/>
                <w:sz w:val="18"/>
                <w:lang w:eastAsia="zh-CN"/>
              </w:rPr>
              <w:t>n41</w:t>
            </w:r>
            <w:r w:rsidRPr="006B6562">
              <w:rPr>
                <w:rFonts w:ascii="Arial" w:eastAsia="游明朝" w:hAnsi="Arial"/>
                <w:sz w:val="18"/>
                <w:lang w:eastAsia="ja-JP"/>
              </w:rPr>
              <w:t>A</w:t>
            </w:r>
            <w:r w:rsidRPr="006B6562">
              <w:rPr>
                <w:rFonts w:ascii="Arial" w:eastAsia="游明朝" w:hAnsi="Arial"/>
                <w:sz w:val="18"/>
                <w:lang w:eastAsia="zh-CN"/>
              </w:rPr>
              <w:t>-n77(2A)</w:t>
            </w:r>
          </w:p>
        </w:tc>
        <w:tc>
          <w:tcPr>
            <w:tcW w:w="871" w:type="pct"/>
            <w:tcBorders>
              <w:top w:val="nil"/>
              <w:left w:val="single" w:sz="4" w:space="0" w:color="auto"/>
              <w:bottom w:val="nil"/>
              <w:right w:val="single" w:sz="4" w:space="0" w:color="auto"/>
            </w:tcBorders>
            <w:vAlign w:val="center"/>
          </w:tcPr>
          <w:p w14:paraId="7AFDC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4BC3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3965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26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05C7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5CBE8B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lang w:eastAsia="zh-CN"/>
              </w:rPr>
              <w:t>0</w:t>
            </w:r>
          </w:p>
        </w:tc>
      </w:tr>
      <w:tr w:rsidR="006B6562" w:rsidRPr="006B6562" w14:paraId="33D387CE" w14:textId="77777777" w:rsidTr="00393786">
        <w:trPr>
          <w:jc w:val="center"/>
        </w:trPr>
        <w:tc>
          <w:tcPr>
            <w:tcW w:w="1002" w:type="pct"/>
            <w:tcBorders>
              <w:top w:val="nil"/>
              <w:left w:val="single" w:sz="4" w:space="0" w:color="auto"/>
              <w:bottom w:val="nil"/>
              <w:right w:val="single" w:sz="4" w:space="0" w:color="auto"/>
            </w:tcBorders>
            <w:vAlign w:val="center"/>
          </w:tcPr>
          <w:p w14:paraId="6515A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C49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634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24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9540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6D7A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0DB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5AB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47F76B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D39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E53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0473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AE36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F08C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09474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F973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8719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r w:rsidRPr="006B6562">
              <w:rPr>
                <w:rFonts w:ascii="Arial" w:eastAsia="游明朝" w:hAnsi="Arial"/>
                <w:sz w:val="18"/>
                <w:vertAlign w:val="superscript"/>
                <w:lang w:eastAsia="zh-CN"/>
              </w:rPr>
              <w:t>7</w:t>
            </w:r>
          </w:p>
          <w:p w14:paraId="79BA8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p w14:paraId="03952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0BBF6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8D560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E37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63B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92C1D1E" w14:textId="77777777" w:rsidTr="00393786">
        <w:trPr>
          <w:jc w:val="center"/>
        </w:trPr>
        <w:tc>
          <w:tcPr>
            <w:tcW w:w="1002" w:type="pct"/>
            <w:tcBorders>
              <w:top w:val="nil"/>
              <w:left w:val="single" w:sz="4" w:space="0" w:color="auto"/>
              <w:bottom w:val="nil"/>
              <w:right w:val="single" w:sz="4" w:space="0" w:color="auto"/>
            </w:tcBorders>
            <w:vAlign w:val="center"/>
          </w:tcPr>
          <w:p w14:paraId="117D19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7427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CB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34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29C8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3F7D9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65C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DA40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E3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297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7690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13B2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C2FE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DA38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7678F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CA_n41A-n78A</w:t>
            </w:r>
          </w:p>
          <w:p w14:paraId="19FD7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C612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D04B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FC2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40D4A80" w14:textId="77777777" w:rsidTr="00393786">
        <w:trPr>
          <w:jc w:val="center"/>
        </w:trPr>
        <w:tc>
          <w:tcPr>
            <w:tcW w:w="1002" w:type="pct"/>
            <w:tcBorders>
              <w:top w:val="nil"/>
              <w:left w:val="single" w:sz="4" w:space="0" w:color="auto"/>
              <w:bottom w:val="nil"/>
              <w:right w:val="single" w:sz="4" w:space="0" w:color="auto"/>
            </w:tcBorders>
            <w:vAlign w:val="center"/>
          </w:tcPr>
          <w:p w14:paraId="11C51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BB0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F18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8F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14:paraId="5CDAE1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3307F6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EFF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B84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B0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7A8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BBED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4CD6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694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3F504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4BB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F55D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5,10, 15, 20, 25,30</w:t>
            </w:r>
          </w:p>
        </w:tc>
        <w:tc>
          <w:tcPr>
            <w:tcW w:w="750" w:type="pct"/>
            <w:tcBorders>
              <w:top w:val="single" w:sz="4" w:space="0" w:color="auto"/>
              <w:left w:val="single" w:sz="4" w:space="0" w:color="auto"/>
              <w:bottom w:val="nil"/>
              <w:right w:val="single" w:sz="4" w:space="0" w:color="auto"/>
            </w:tcBorders>
            <w:vAlign w:val="center"/>
          </w:tcPr>
          <w:p w14:paraId="000C70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1</w:t>
            </w:r>
          </w:p>
        </w:tc>
      </w:tr>
      <w:tr w:rsidR="006B6562" w:rsidRPr="006B6562" w14:paraId="2B9AA923" w14:textId="77777777" w:rsidTr="00393786">
        <w:trPr>
          <w:jc w:val="center"/>
        </w:trPr>
        <w:tc>
          <w:tcPr>
            <w:tcW w:w="1002" w:type="pct"/>
            <w:tcBorders>
              <w:top w:val="nil"/>
              <w:left w:val="single" w:sz="4" w:space="0" w:color="auto"/>
              <w:bottom w:val="nil"/>
              <w:right w:val="single" w:sz="4" w:space="0" w:color="auto"/>
            </w:tcBorders>
            <w:vAlign w:val="center"/>
          </w:tcPr>
          <w:p w14:paraId="36CCD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A64BF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0F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48B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10, 15, 20, 40, 50, 60, 80, 90, 100</w:t>
            </w:r>
          </w:p>
        </w:tc>
        <w:tc>
          <w:tcPr>
            <w:tcW w:w="750" w:type="pct"/>
            <w:tcBorders>
              <w:top w:val="nil"/>
              <w:left w:val="single" w:sz="4" w:space="0" w:color="auto"/>
              <w:bottom w:val="nil"/>
              <w:right w:val="single" w:sz="4" w:space="0" w:color="auto"/>
            </w:tcBorders>
            <w:vAlign w:val="center"/>
          </w:tcPr>
          <w:p w14:paraId="29047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C2D1FE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576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64B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77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DDA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30CA4E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060367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2E8E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71529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D51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67D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6B4C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63A07C2" w14:textId="77777777" w:rsidTr="00393786">
        <w:trPr>
          <w:jc w:val="center"/>
        </w:trPr>
        <w:tc>
          <w:tcPr>
            <w:tcW w:w="1002" w:type="pct"/>
            <w:tcBorders>
              <w:top w:val="nil"/>
              <w:left w:val="single" w:sz="4" w:space="0" w:color="auto"/>
              <w:bottom w:val="nil"/>
              <w:right w:val="single" w:sz="4" w:space="0" w:color="auto"/>
            </w:tcBorders>
            <w:vAlign w:val="center"/>
          </w:tcPr>
          <w:p w14:paraId="76175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9F3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126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DF8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477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F91EB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B4846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D263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A6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B604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E56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A6E8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1CB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8FC2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n28</w:t>
            </w:r>
          </w:p>
          <w:p w14:paraId="4DBF1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n41</w:t>
            </w:r>
            <w:r w:rsidRPr="006B6562">
              <w:rPr>
                <w:rFonts w:ascii="Arial" w:eastAsia="游明朝" w:hAnsi="Arial"/>
                <w:sz w:val="18"/>
                <w:vertAlign w:val="superscript"/>
              </w:rPr>
              <w:t>7</w:t>
            </w:r>
            <w:r w:rsidRPr="006B6562">
              <w:rPr>
                <w:rFonts w:ascii="Arial" w:eastAsia="游明朝" w:hAnsi="Arial"/>
                <w:sz w:val="18"/>
                <w:vertAlign w:val="superscript"/>
                <w:lang w:eastAsia="ja-JP"/>
              </w:rPr>
              <w:t>, 9</w:t>
            </w:r>
          </w:p>
          <w:p w14:paraId="38219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ja-JP"/>
              </w:rPr>
            </w:pPr>
            <w:r w:rsidRPr="006B6562">
              <w:rPr>
                <w:rFonts w:ascii="Arial" w:eastAsia="游明朝" w:hAnsi="Arial" w:cs="Arial"/>
                <w:sz w:val="18"/>
                <w:lang w:eastAsia="ja-JP"/>
              </w:rPr>
              <w:t>n79</w:t>
            </w:r>
            <w:r w:rsidRPr="006B6562">
              <w:rPr>
                <w:rFonts w:ascii="Arial" w:eastAsia="游明朝" w:hAnsi="Arial"/>
                <w:sz w:val="18"/>
                <w:vertAlign w:val="superscript"/>
              </w:rPr>
              <w:t>7</w:t>
            </w:r>
            <w:r w:rsidRPr="006B6562">
              <w:rPr>
                <w:rFonts w:ascii="Arial" w:eastAsia="游明朝" w:hAnsi="Arial"/>
                <w:sz w:val="18"/>
                <w:vertAlign w:val="superscript"/>
                <w:lang w:eastAsia="ja-JP"/>
              </w:rPr>
              <w:t>, 9</w:t>
            </w:r>
          </w:p>
          <w:p w14:paraId="7B4D1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CA_n28A-n41A</w:t>
            </w:r>
            <w:r w:rsidRPr="006B6562">
              <w:rPr>
                <w:rFonts w:ascii="Arial" w:eastAsia="游明朝" w:hAnsi="Arial"/>
                <w:sz w:val="18"/>
                <w:vertAlign w:val="superscript"/>
              </w:rPr>
              <w:t>7</w:t>
            </w:r>
          </w:p>
          <w:p w14:paraId="568D8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CA_n28A-n79A</w:t>
            </w:r>
            <w:r w:rsidRPr="006B6562">
              <w:rPr>
                <w:rFonts w:ascii="Arial" w:eastAsia="游明朝" w:hAnsi="Arial"/>
                <w:sz w:val="18"/>
                <w:vertAlign w:val="superscript"/>
              </w:rPr>
              <w:t>7</w:t>
            </w:r>
          </w:p>
          <w:p w14:paraId="0F711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D5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7F3D7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7669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Calibri" w:eastAsia="游明朝" w:hAnsi="Calibri"/>
                <w:color w:val="000000"/>
                <w:sz w:val="21"/>
                <w:szCs w:val="18"/>
                <w:lang w:eastAsia="zh-CN"/>
              </w:rPr>
              <w:t>0</w:t>
            </w:r>
          </w:p>
        </w:tc>
      </w:tr>
      <w:tr w:rsidR="006B6562" w:rsidRPr="006B6562" w14:paraId="05E202F2" w14:textId="77777777" w:rsidTr="00393786">
        <w:trPr>
          <w:jc w:val="center"/>
        </w:trPr>
        <w:tc>
          <w:tcPr>
            <w:tcW w:w="1002" w:type="pct"/>
            <w:tcBorders>
              <w:top w:val="nil"/>
              <w:left w:val="single" w:sz="4" w:space="0" w:color="auto"/>
              <w:bottom w:val="nil"/>
              <w:right w:val="single" w:sz="4" w:space="0" w:color="auto"/>
            </w:tcBorders>
            <w:vAlign w:val="center"/>
          </w:tcPr>
          <w:p w14:paraId="6C2259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CE7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8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7516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6B8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8824A96" w14:textId="77777777" w:rsidTr="00393786">
        <w:trPr>
          <w:jc w:val="center"/>
        </w:trPr>
        <w:tc>
          <w:tcPr>
            <w:tcW w:w="1002" w:type="pct"/>
            <w:tcBorders>
              <w:top w:val="nil"/>
              <w:left w:val="single" w:sz="4" w:space="0" w:color="auto"/>
              <w:bottom w:val="nil"/>
              <w:right w:val="single" w:sz="4" w:space="0" w:color="auto"/>
            </w:tcBorders>
            <w:vAlign w:val="center"/>
          </w:tcPr>
          <w:p w14:paraId="4A97A6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6ED8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62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B646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3B66D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F76A71" w14:textId="77777777" w:rsidTr="00393786">
        <w:trPr>
          <w:jc w:val="center"/>
        </w:trPr>
        <w:tc>
          <w:tcPr>
            <w:tcW w:w="1002" w:type="pct"/>
            <w:tcBorders>
              <w:top w:val="nil"/>
              <w:left w:val="single" w:sz="4" w:space="0" w:color="auto"/>
              <w:bottom w:val="nil"/>
              <w:right w:val="single" w:sz="4" w:space="0" w:color="auto"/>
            </w:tcBorders>
            <w:vAlign w:val="center"/>
          </w:tcPr>
          <w:p w14:paraId="397445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C9CB2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6A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E042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5445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0982DCF7" w14:textId="77777777" w:rsidTr="00393786">
        <w:trPr>
          <w:jc w:val="center"/>
        </w:trPr>
        <w:tc>
          <w:tcPr>
            <w:tcW w:w="1002" w:type="pct"/>
            <w:tcBorders>
              <w:top w:val="nil"/>
              <w:left w:val="single" w:sz="4" w:space="0" w:color="auto"/>
              <w:bottom w:val="nil"/>
              <w:right w:val="single" w:sz="4" w:space="0" w:color="auto"/>
            </w:tcBorders>
            <w:vAlign w:val="center"/>
          </w:tcPr>
          <w:p w14:paraId="54BB4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0575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A4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79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66847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58221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639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25C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40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22D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rPr>
              <w:t>n</w:t>
            </w:r>
            <w:r w:rsidRPr="006B6562">
              <w:rPr>
                <w:rFonts w:ascii="Arial" w:eastAsia="游明朝" w:hAnsi="Arial"/>
                <w:color w:val="000000"/>
                <w:sz w:val="18"/>
                <w:lang w:eastAsia="zh-CN"/>
              </w:rPr>
              <w:t>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F539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926498" w14:textId="77777777" w:rsidTr="00393786">
        <w:trPr>
          <w:jc w:val="center"/>
        </w:trPr>
        <w:tc>
          <w:tcPr>
            <w:tcW w:w="1002" w:type="pct"/>
            <w:tcBorders>
              <w:top w:val="nil"/>
              <w:left w:val="single" w:sz="4" w:space="0" w:color="auto"/>
              <w:bottom w:val="nil"/>
              <w:right w:val="single" w:sz="4" w:space="0" w:color="auto"/>
            </w:tcBorders>
            <w:vAlign w:val="center"/>
          </w:tcPr>
          <w:p w14:paraId="11217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CA_n28A-n41A-n79C</w:t>
            </w:r>
          </w:p>
        </w:tc>
        <w:tc>
          <w:tcPr>
            <w:tcW w:w="871" w:type="pct"/>
            <w:tcBorders>
              <w:top w:val="nil"/>
              <w:left w:val="single" w:sz="4" w:space="0" w:color="auto"/>
              <w:bottom w:val="nil"/>
              <w:right w:val="single" w:sz="4" w:space="0" w:color="auto"/>
            </w:tcBorders>
            <w:vAlign w:val="center"/>
          </w:tcPr>
          <w:p w14:paraId="4BC036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CA_n79C</w:t>
            </w:r>
          </w:p>
          <w:p w14:paraId="28043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4463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2E398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CA_n28A-n79C</w:t>
            </w:r>
          </w:p>
          <w:p w14:paraId="6F840D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p w14:paraId="38098F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1E260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E38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1F1AD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D4383A8" w14:textId="77777777" w:rsidTr="00393786">
        <w:trPr>
          <w:jc w:val="center"/>
        </w:trPr>
        <w:tc>
          <w:tcPr>
            <w:tcW w:w="1002" w:type="pct"/>
            <w:tcBorders>
              <w:top w:val="nil"/>
              <w:left w:val="single" w:sz="4" w:space="0" w:color="auto"/>
              <w:bottom w:val="nil"/>
              <w:right w:val="single" w:sz="4" w:space="0" w:color="auto"/>
            </w:tcBorders>
            <w:vAlign w:val="center"/>
          </w:tcPr>
          <w:p w14:paraId="5F2A0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8225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47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2E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710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4520C0" w14:textId="77777777" w:rsidTr="00393786">
        <w:trPr>
          <w:jc w:val="center"/>
        </w:trPr>
        <w:tc>
          <w:tcPr>
            <w:tcW w:w="1002" w:type="pct"/>
            <w:tcBorders>
              <w:top w:val="nil"/>
              <w:left w:val="single" w:sz="4" w:space="0" w:color="auto"/>
              <w:bottom w:val="nil"/>
              <w:right w:val="single" w:sz="4" w:space="0" w:color="auto"/>
            </w:tcBorders>
            <w:vAlign w:val="center"/>
          </w:tcPr>
          <w:p w14:paraId="321E9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A5F13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A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1F1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171B60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9AD0AE" w14:textId="77777777" w:rsidTr="00393786">
        <w:trPr>
          <w:jc w:val="center"/>
        </w:trPr>
        <w:tc>
          <w:tcPr>
            <w:tcW w:w="1002" w:type="pct"/>
            <w:tcBorders>
              <w:top w:val="nil"/>
              <w:left w:val="single" w:sz="4" w:space="0" w:color="auto"/>
              <w:bottom w:val="nil"/>
              <w:right w:val="single" w:sz="4" w:space="0" w:color="auto"/>
            </w:tcBorders>
            <w:vAlign w:val="center"/>
          </w:tcPr>
          <w:p w14:paraId="47061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EEEA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C7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330F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6479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28E5A85A" w14:textId="77777777" w:rsidTr="00393786">
        <w:trPr>
          <w:jc w:val="center"/>
        </w:trPr>
        <w:tc>
          <w:tcPr>
            <w:tcW w:w="1002" w:type="pct"/>
            <w:tcBorders>
              <w:top w:val="nil"/>
              <w:left w:val="single" w:sz="4" w:space="0" w:color="auto"/>
              <w:bottom w:val="nil"/>
              <w:right w:val="single" w:sz="4" w:space="0" w:color="auto"/>
            </w:tcBorders>
            <w:vAlign w:val="center"/>
          </w:tcPr>
          <w:p w14:paraId="3B4490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584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D65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46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5445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DCCFBF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D785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796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DB2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D3D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67E7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9C5D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BEB4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B32D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sz w:val="18"/>
                <w:lang w:eastAsia="zh-CN"/>
              </w:rPr>
              <w:t>CA_n41C</w:t>
            </w:r>
          </w:p>
          <w:p w14:paraId="17F3F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CA_n28A-n41A</w:t>
            </w:r>
          </w:p>
          <w:p w14:paraId="067CC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szCs w:val="18"/>
                <w:lang w:eastAsia="zh-CN"/>
              </w:rPr>
            </w:pPr>
            <w:r w:rsidRPr="006B6562">
              <w:rPr>
                <w:rFonts w:ascii="Arial" w:eastAsia="游明朝" w:hAnsi="Arial"/>
                <w:color w:val="000000"/>
                <w:sz w:val="18"/>
                <w:szCs w:val="18"/>
                <w:lang w:eastAsia="zh-CN"/>
              </w:rPr>
              <w:t>CA_n28A-n79A</w:t>
            </w:r>
          </w:p>
          <w:p w14:paraId="7C37BC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13F8B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D38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280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41CFBC5" w14:textId="77777777" w:rsidTr="00393786">
        <w:trPr>
          <w:jc w:val="center"/>
        </w:trPr>
        <w:tc>
          <w:tcPr>
            <w:tcW w:w="1002" w:type="pct"/>
            <w:tcBorders>
              <w:top w:val="nil"/>
              <w:left w:val="single" w:sz="4" w:space="0" w:color="auto"/>
              <w:bottom w:val="nil"/>
              <w:right w:val="single" w:sz="4" w:space="0" w:color="auto"/>
            </w:tcBorders>
            <w:vAlign w:val="center"/>
          </w:tcPr>
          <w:p w14:paraId="16BDA6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4A7F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DE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7EC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bidi="ar"/>
              </w:rPr>
              <w:t>CA_n41C_BCS1</w:t>
            </w:r>
          </w:p>
        </w:tc>
        <w:tc>
          <w:tcPr>
            <w:tcW w:w="750" w:type="pct"/>
            <w:tcBorders>
              <w:top w:val="nil"/>
              <w:left w:val="single" w:sz="4" w:space="0" w:color="auto"/>
              <w:bottom w:val="nil"/>
              <w:right w:val="single" w:sz="4" w:space="0" w:color="auto"/>
            </w:tcBorders>
            <w:vAlign w:val="center"/>
          </w:tcPr>
          <w:p w14:paraId="5AF78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752157" w14:textId="77777777" w:rsidTr="00393786">
        <w:trPr>
          <w:jc w:val="center"/>
        </w:trPr>
        <w:tc>
          <w:tcPr>
            <w:tcW w:w="1002" w:type="pct"/>
            <w:tcBorders>
              <w:top w:val="nil"/>
              <w:left w:val="single" w:sz="4" w:space="0" w:color="auto"/>
              <w:bottom w:val="nil"/>
              <w:right w:val="single" w:sz="4" w:space="0" w:color="auto"/>
            </w:tcBorders>
            <w:vAlign w:val="center"/>
          </w:tcPr>
          <w:p w14:paraId="46F3B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DD26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A00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BC1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ED98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ED2D03" w14:textId="77777777" w:rsidTr="00393786">
        <w:trPr>
          <w:jc w:val="center"/>
        </w:trPr>
        <w:tc>
          <w:tcPr>
            <w:tcW w:w="1002" w:type="pct"/>
            <w:tcBorders>
              <w:top w:val="nil"/>
              <w:left w:val="single" w:sz="4" w:space="0" w:color="auto"/>
              <w:bottom w:val="nil"/>
              <w:right w:val="single" w:sz="4" w:space="0" w:color="auto"/>
            </w:tcBorders>
            <w:vAlign w:val="center"/>
          </w:tcPr>
          <w:p w14:paraId="078CF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5F7F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71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283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860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60030BCC" w14:textId="77777777" w:rsidTr="00393786">
        <w:trPr>
          <w:jc w:val="center"/>
        </w:trPr>
        <w:tc>
          <w:tcPr>
            <w:tcW w:w="1002" w:type="pct"/>
            <w:tcBorders>
              <w:top w:val="nil"/>
              <w:left w:val="single" w:sz="4" w:space="0" w:color="auto"/>
              <w:bottom w:val="nil"/>
              <w:right w:val="single" w:sz="4" w:space="0" w:color="auto"/>
            </w:tcBorders>
            <w:vAlign w:val="center"/>
          </w:tcPr>
          <w:p w14:paraId="75E482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A6EC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3E4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31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129B0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74A5E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E86A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55F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61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F589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2B9B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1565A0" w14:textId="77777777" w:rsidTr="00393786">
        <w:trPr>
          <w:jc w:val="center"/>
        </w:trPr>
        <w:tc>
          <w:tcPr>
            <w:tcW w:w="1002" w:type="pct"/>
            <w:tcBorders>
              <w:top w:val="nil"/>
              <w:left w:val="single" w:sz="4" w:space="0" w:color="auto"/>
              <w:bottom w:val="nil"/>
              <w:right w:val="single" w:sz="4" w:space="0" w:color="auto"/>
            </w:tcBorders>
            <w:vAlign w:val="center"/>
          </w:tcPr>
          <w:p w14:paraId="0B0D3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szCs w:val="18"/>
                <w:lang w:eastAsia="zh-CN"/>
              </w:rPr>
              <w:t>CA_n28A-n41C-n79C</w:t>
            </w:r>
          </w:p>
        </w:tc>
        <w:tc>
          <w:tcPr>
            <w:tcW w:w="871" w:type="pct"/>
            <w:tcBorders>
              <w:top w:val="nil"/>
              <w:left w:val="single" w:sz="4" w:space="0" w:color="auto"/>
              <w:bottom w:val="nil"/>
              <w:right w:val="single" w:sz="4" w:space="0" w:color="auto"/>
            </w:tcBorders>
            <w:vAlign w:val="center"/>
          </w:tcPr>
          <w:p w14:paraId="15FB36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6178D2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CA_n79C</w:t>
            </w:r>
          </w:p>
          <w:p w14:paraId="73272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CA_n28A-n41A</w:t>
            </w:r>
          </w:p>
          <w:p w14:paraId="40D2F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774E3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CA_n28A-n79C</w:t>
            </w:r>
          </w:p>
          <w:p w14:paraId="0D9C0C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69AC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3E8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599B6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74F9FD8" w14:textId="77777777" w:rsidTr="00393786">
        <w:trPr>
          <w:jc w:val="center"/>
        </w:trPr>
        <w:tc>
          <w:tcPr>
            <w:tcW w:w="1002" w:type="pct"/>
            <w:tcBorders>
              <w:top w:val="nil"/>
              <w:left w:val="single" w:sz="4" w:space="0" w:color="auto"/>
              <w:bottom w:val="nil"/>
              <w:right w:val="single" w:sz="4" w:space="0" w:color="auto"/>
            </w:tcBorders>
            <w:vAlign w:val="center"/>
          </w:tcPr>
          <w:p w14:paraId="61E88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14D1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CC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6E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CA_n41C_BCS1</w:t>
            </w:r>
          </w:p>
        </w:tc>
        <w:tc>
          <w:tcPr>
            <w:tcW w:w="750" w:type="pct"/>
            <w:tcBorders>
              <w:top w:val="nil"/>
              <w:left w:val="single" w:sz="4" w:space="0" w:color="auto"/>
              <w:bottom w:val="nil"/>
              <w:right w:val="single" w:sz="4" w:space="0" w:color="auto"/>
            </w:tcBorders>
            <w:vAlign w:val="center"/>
          </w:tcPr>
          <w:p w14:paraId="47767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36D15F" w14:textId="77777777" w:rsidTr="00393786">
        <w:trPr>
          <w:jc w:val="center"/>
        </w:trPr>
        <w:tc>
          <w:tcPr>
            <w:tcW w:w="1002" w:type="pct"/>
            <w:tcBorders>
              <w:top w:val="nil"/>
              <w:left w:val="single" w:sz="4" w:space="0" w:color="auto"/>
              <w:bottom w:val="nil"/>
              <w:right w:val="single" w:sz="4" w:space="0" w:color="auto"/>
            </w:tcBorders>
            <w:vAlign w:val="center"/>
          </w:tcPr>
          <w:p w14:paraId="34B3EC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8970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61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B67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779F3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77DF94A" w14:textId="77777777" w:rsidTr="00393786">
        <w:trPr>
          <w:jc w:val="center"/>
        </w:trPr>
        <w:tc>
          <w:tcPr>
            <w:tcW w:w="1002" w:type="pct"/>
            <w:tcBorders>
              <w:top w:val="nil"/>
              <w:left w:val="single" w:sz="4" w:space="0" w:color="auto"/>
              <w:bottom w:val="nil"/>
              <w:right w:val="single" w:sz="4" w:space="0" w:color="auto"/>
            </w:tcBorders>
            <w:vAlign w:val="center"/>
          </w:tcPr>
          <w:p w14:paraId="590AF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647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A3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F47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hAnsi="Arial"/>
                <w:color w:val="000000"/>
                <w:sz w:val="18"/>
              </w:rPr>
              <w:t>n</w:t>
            </w:r>
            <w:r w:rsidRPr="006B6562">
              <w:rPr>
                <w:rFonts w:ascii="Arial" w:eastAsia="游明朝"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049B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09836073" w14:textId="77777777" w:rsidTr="00393786">
        <w:trPr>
          <w:jc w:val="center"/>
        </w:trPr>
        <w:tc>
          <w:tcPr>
            <w:tcW w:w="1002" w:type="pct"/>
            <w:tcBorders>
              <w:top w:val="nil"/>
              <w:left w:val="single" w:sz="4" w:space="0" w:color="auto"/>
              <w:bottom w:val="nil"/>
              <w:right w:val="single" w:sz="4" w:space="0" w:color="auto"/>
            </w:tcBorders>
            <w:vAlign w:val="center"/>
          </w:tcPr>
          <w:p w14:paraId="76D15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1E8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976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10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43435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361E5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17C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153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36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778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985E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750C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36C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lastRenderedPageBreak/>
              <w:t>CA_n28A-n46A-n78A</w:t>
            </w:r>
          </w:p>
        </w:tc>
        <w:tc>
          <w:tcPr>
            <w:tcW w:w="871" w:type="pct"/>
            <w:tcBorders>
              <w:top w:val="single" w:sz="4" w:space="0" w:color="auto"/>
              <w:left w:val="single" w:sz="4" w:space="0" w:color="auto"/>
              <w:bottom w:val="nil"/>
              <w:right w:val="single" w:sz="4" w:space="0" w:color="auto"/>
            </w:tcBorders>
            <w:vAlign w:val="center"/>
          </w:tcPr>
          <w:p w14:paraId="0E5F26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346E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024CA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14255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E5F0F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5AC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07367D5" w14:textId="77777777" w:rsidTr="00393786">
        <w:trPr>
          <w:jc w:val="center"/>
        </w:trPr>
        <w:tc>
          <w:tcPr>
            <w:tcW w:w="1002" w:type="pct"/>
            <w:tcBorders>
              <w:top w:val="nil"/>
              <w:left w:val="single" w:sz="4" w:space="0" w:color="auto"/>
              <w:bottom w:val="nil"/>
              <w:right w:val="single" w:sz="4" w:space="0" w:color="auto"/>
            </w:tcBorders>
            <w:vAlign w:val="center"/>
          </w:tcPr>
          <w:p w14:paraId="4E7D9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AFD3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8E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97F98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4F4D3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41130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6633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5784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07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9FBE8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5CC6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918B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82FF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3817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49D76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685050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C255A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1B8F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554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8C2D6A7" w14:textId="77777777" w:rsidTr="00393786">
        <w:trPr>
          <w:jc w:val="center"/>
        </w:trPr>
        <w:tc>
          <w:tcPr>
            <w:tcW w:w="1002" w:type="pct"/>
            <w:tcBorders>
              <w:top w:val="nil"/>
              <w:left w:val="single" w:sz="4" w:space="0" w:color="auto"/>
              <w:bottom w:val="nil"/>
              <w:right w:val="single" w:sz="4" w:space="0" w:color="auto"/>
            </w:tcBorders>
            <w:vAlign w:val="center"/>
          </w:tcPr>
          <w:p w14:paraId="2D91AF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9057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9F5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AF588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17E50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961A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B19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8AF9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D4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B939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F2F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CA68E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747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9A2E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6AD692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44BED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7819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3780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41E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1245921" w14:textId="77777777" w:rsidTr="00393786">
        <w:trPr>
          <w:jc w:val="center"/>
        </w:trPr>
        <w:tc>
          <w:tcPr>
            <w:tcW w:w="1002" w:type="pct"/>
            <w:tcBorders>
              <w:top w:val="nil"/>
              <w:left w:val="single" w:sz="4" w:space="0" w:color="auto"/>
              <w:bottom w:val="nil"/>
              <w:right w:val="single" w:sz="4" w:space="0" w:color="auto"/>
            </w:tcBorders>
            <w:vAlign w:val="center"/>
          </w:tcPr>
          <w:p w14:paraId="20284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660A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79D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5632D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48E0B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900B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7C3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DA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CE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F036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20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561A1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1773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4B39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7F06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5C82A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7C1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416E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4508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103925B" w14:textId="77777777" w:rsidTr="00393786">
        <w:trPr>
          <w:jc w:val="center"/>
        </w:trPr>
        <w:tc>
          <w:tcPr>
            <w:tcW w:w="1002" w:type="pct"/>
            <w:tcBorders>
              <w:top w:val="nil"/>
              <w:left w:val="single" w:sz="4" w:space="0" w:color="auto"/>
              <w:bottom w:val="nil"/>
              <w:right w:val="single" w:sz="4" w:space="0" w:color="auto"/>
            </w:tcBorders>
            <w:vAlign w:val="center"/>
          </w:tcPr>
          <w:p w14:paraId="78344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980D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DE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A0C0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7BB09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A8874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127C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300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6B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927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04B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7AF8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95B4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7EE5CA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509EB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73CE4A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4C1EB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14685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80DF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1C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4BD36D1" w14:textId="77777777" w:rsidTr="00393786">
        <w:trPr>
          <w:jc w:val="center"/>
        </w:trPr>
        <w:tc>
          <w:tcPr>
            <w:tcW w:w="1002" w:type="pct"/>
            <w:tcBorders>
              <w:top w:val="nil"/>
              <w:left w:val="single" w:sz="4" w:space="0" w:color="auto"/>
              <w:bottom w:val="nil"/>
              <w:right w:val="single" w:sz="4" w:space="0" w:color="auto"/>
            </w:tcBorders>
            <w:vAlign w:val="center"/>
          </w:tcPr>
          <w:p w14:paraId="689C6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25C18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3C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6F37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444777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2459C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EC9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2ED0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3F4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E79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C7A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60DB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9488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7853B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3E90A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4E8BF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6B48A6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D1D8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DD0C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3E7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2C4826C" w14:textId="77777777" w:rsidTr="00393786">
        <w:trPr>
          <w:jc w:val="center"/>
        </w:trPr>
        <w:tc>
          <w:tcPr>
            <w:tcW w:w="1002" w:type="pct"/>
            <w:tcBorders>
              <w:top w:val="nil"/>
              <w:left w:val="single" w:sz="4" w:space="0" w:color="auto"/>
              <w:bottom w:val="nil"/>
              <w:right w:val="single" w:sz="4" w:space="0" w:color="auto"/>
            </w:tcBorders>
            <w:vAlign w:val="center"/>
          </w:tcPr>
          <w:p w14:paraId="14C56B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BAB8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ADD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F58A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065EE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08DB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CC0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EF80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07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F9F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5B8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EB29F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DBE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22C592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109CF0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6FC34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30F8E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C56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3C0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7B2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3B9CAD58" w14:textId="77777777" w:rsidTr="00393786">
        <w:trPr>
          <w:jc w:val="center"/>
        </w:trPr>
        <w:tc>
          <w:tcPr>
            <w:tcW w:w="1002" w:type="pct"/>
            <w:tcBorders>
              <w:top w:val="nil"/>
              <w:left w:val="single" w:sz="4" w:space="0" w:color="auto"/>
              <w:bottom w:val="nil"/>
              <w:right w:val="single" w:sz="4" w:space="0" w:color="auto"/>
            </w:tcBorders>
            <w:vAlign w:val="center"/>
          </w:tcPr>
          <w:p w14:paraId="7EB5A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0DA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0F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FDFD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38CD6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5CC9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4B2E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072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14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A75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7240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0E198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AEF0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18545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7B2F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289CFB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296CA9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AB6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228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645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577C705" w14:textId="77777777" w:rsidTr="00393786">
        <w:trPr>
          <w:jc w:val="center"/>
        </w:trPr>
        <w:tc>
          <w:tcPr>
            <w:tcW w:w="1002" w:type="pct"/>
            <w:tcBorders>
              <w:top w:val="nil"/>
              <w:left w:val="single" w:sz="4" w:space="0" w:color="auto"/>
              <w:bottom w:val="nil"/>
              <w:right w:val="single" w:sz="4" w:space="0" w:color="auto"/>
            </w:tcBorders>
            <w:vAlign w:val="center"/>
          </w:tcPr>
          <w:p w14:paraId="6AF6BB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773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95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600F6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7DEC1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98C83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F1B0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51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5E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DB0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115B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6FB480" w14:textId="77777777" w:rsidTr="00393786">
        <w:trPr>
          <w:jc w:val="center"/>
        </w:trPr>
        <w:tc>
          <w:tcPr>
            <w:tcW w:w="1002" w:type="pct"/>
            <w:tcBorders>
              <w:top w:val="single" w:sz="4" w:space="0" w:color="auto"/>
              <w:left w:val="single" w:sz="4" w:space="0" w:color="auto"/>
              <w:bottom w:val="nil"/>
              <w:right w:val="single" w:sz="4" w:space="0" w:color="auto"/>
            </w:tcBorders>
          </w:tcPr>
          <w:p w14:paraId="3E9D1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BF444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B6562">
              <w:rPr>
                <w:rFonts w:ascii="Arial" w:hAnsi="Arial"/>
                <w:sz w:val="18"/>
                <w:lang w:eastAsia="zh-CN"/>
              </w:rPr>
              <w:t>CA_n28A-n77A</w:t>
            </w:r>
            <w:r w:rsidRPr="006B6562">
              <w:rPr>
                <w:rFonts w:ascii="Arial" w:hAnsi="Arial"/>
                <w:sz w:val="18"/>
                <w:vertAlign w:val="superscript"/>
                <w:lang w:eastAsia="zh-CN"/>
              </w:rPr>
              <w:t>7</w:t>
            </w:r>
          </w:p>
          <w:p w14:paraId="54FDCA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B6562">
              <w:rPr>
                <w:rFonts w:ascii="Arial" w:hAnsi="Arial"/>
                <w:sz w:val="18"/>
                <w:lang w:eastAsia="zh-CN"/>
              </w:rPr>
              <w:t>CA_n71A-n77A</w:t>
            </w:r>
            <w:r w:rsidRPr="006B6562">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73C06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4E43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98A1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03999785" w14:textId="77777777" w:rsidTr="00393786">
        <w:trPr>
          <w:jc w:val="center"/>
        </w:trPr>
        <w:tc>
          <w:tcPr>
            <w:tcW w:w="1002" w:type="pct"/>
            <w:tcBorders>
              <w:top w:val="nil"/>
              <w:left w:val="single" w:sz="4" w:space="0" w:color="auto"/>
              <w:bottom w:val="nil"/>
              <w:right w:val="single" w:sz="4" w:space="0" w:color="auto"/>
            </w:tcBorders>
          </w:tcPr>
          <w:p w14:paraId="3C6C6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34DD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81EE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534A6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FD182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592D8A" w14:textId="77777777" w:rsidTr="00393786">
        <w:trPr>
          <w:jc w:val="center"/>
        </w:trPr>
        <w:tc>
          <w:tcPr>
            <w:tcW w:w="1002" w:type="pct"/>
            <w:tcBorders>
              <w:top w:val="nil"/>
              <w:left w:val="single" w:sz="4" w:space="0" w:color="auto"/>
              <w:bottom w:val="single" w:sz="4" w:space="0" w:color="auto"/>
              <w:right w:val="single" w:sz="4" w:space="0" w:color="auto"/>
            </w:tcBorders>
          </w:tcPr>
          <w:p w14:paraId="36568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14F1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B7C5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C1F8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E258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F666C4" w14:textId="77777777" w:rsidTr="00393786">
        <w:trPr>
          <w:jc w:val="center"/>
        </w:trPr>
        <w:tc>
          <w:tcPr>
            <w:tcW w:w="1002" w:type="pct"/>
            <w:tcBorders>
              <w:top w:val="single" w:sz="4" w:space="0" w:color="auto"/>
              <w:left w:val="single" w:sz="4" w:space="0" w:color="auto"/>
              <w:bottom w:val="nil"/>
              <w:right w:val="single" w:sz="4" w:space="0" w:color="auto"/>
            </w:tcBorders>
          </w:tcPr>
          <w:p w14:paraId="4634C4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716EB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3ECC7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61D5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F6AB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BD93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kern w:val="2"/>
                <w:sz w:val="18"/>
                <w:szCs w:val="22"/>
                <w:lang w:eastAsia="zh-CN"/>
              </w:rPr>
              <w:t>4 and 5</w:t>
            </w:r>
          </w:p>
        </w:tc>
      </w:tr>
      <w:tr w:rsidR="006B6562" w:rsidRPr="006B6562" w14:paraId="1C2B5E68" w14:textId="77777777" w:rsidTr="00393786">
        <w:trPr>
          <w:jc w:val="center"/>
        </w:trPr>
        <w:tc>
          <w:tcPr>
            <w:tcW w:w="1002" w:type="pct"/>
            <w:tcBorders>
              <w:top w:val="nil"/>
              <w:left w:val="single" w:sz="4" w:space="0" w:color="auto"/>
              <w:bottom w:val="nil"/>
              <w:right w:val="single" w:sz="4" w:space="0" w:color="auto"/>
            </w:tcBorders>
          </w:tcPr>
          <w:p w14:paraId="12D13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ED61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3CA2D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E4A0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8DDB3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2FF969" w14:textId="77777777" w:rsidTr="00393786">
        <w:trPr>
          <w:jc w:val="center"/>
        </w:trPr>
        <w:tc>
          <w:tcPr>
            <w:tcW w:w="1002" w:type="pct"/>
            <w:tcBorders>
              <w:top w:val="nil"/>
              <w:left w:val="single" w:sz="4" w:space="0" w:color="auto"/>
              <w:bottom w:val="single" w:sz="4" w:space="0" w:color="auto"/>
              <w:right w:val="single" w:sz="4" w:space="0" w:color="auto"/>
            </w:tcBorders>
          </w:tcPr>
          <w:p w14:paraId="46D17D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C270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75C6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EA0D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C74BA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F2D03C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7FF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CA_n28A-n74A-n77A</w:t>
            </w:r>
          </w:p>
        </w:tc>
        <w:tc>
          <w:tcPr>
            <w:tcW w:w="871" w:type="pct"/>
            <w:tcBorders>
              <w:top w:val="single" w:sz="4" w:space="0" w:color="auto"/>
              <w:left w:val="single" w:sz="4" w:space="0" w:color="auto"/>
              <w:bottom w:val="nil"/>
              <w:right w:val="single" w:sz="4" w:space="0" w:color="auto"/>
            </w:tcBorders>
          </w:tcPr>
          <w:p w14:paraId="2397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n77</w:t>
            </w:r>
            <w:r w:rsidRPr="006B6562">
              <w:rPr>
                <w:rFonts w:ascii="Arial" w:eastAsia="游明朝" w:hAnsi="Arial"/>
                <w:sz w:val="18"/>
                <w:vertAlign w:val="superscript"/>
                <w:lang w:eastAsia="zh-CN"/>
              </w:rPr>
              <w:t>7</w:t>
            </w:r>
          </w:p>
          <w:p w14:paraId="06327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CA_n28A-n77A</w:t>
            </w:r>
          </w:p>
          <w:p w14:paraId="5845C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71A9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054B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D27E9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0</w:t>
            </w:r>
          </w:p>
        </w:tc>
      </w:tr>
      <w:tr w:rsidR="006B6562" w:rsidRPr="006B6562" w14:paraId="6423CA6D" w14:textId="77777777" w:rsidTr="00393786">
        <w:trPr>
          <w:jc w:val="center"/>
        </w:trPr>
        <w:tc>
          <w:tcPr>
            <w:tcW w:w="1002" w:type="pct"/>
            <w:tcBorders>
              <w:top w:val="nil"/>
              <w:left w:val="single" w:sz="4" w:space="0" w:color="auto"/>
              <w:bottom w:val="nil"/>
              <w:right w:val="single" w:sz="4" w:space="0" w:color="auto"/>
            </w:tcBorders>
            <w:vAlign w:val="center"/>
          </w:tcPr>
          <w:p w14:paraId="1CF627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tcPr>
          <w:p w14:paraId="2A61ED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265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822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071C4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E4B291" w14:textId="77777777" w:rsidTr="00393786">
        <w:trPr>
          <w:jc w:val="center"/>
        </w:trPr>
        <w:tc>
          <w:tcPr>
            <w:tcW w:w="1002" w:type="pct"/>
            <w:tcBorders>
              <w:top w:val="nil"/>
              <w:left w:val="single" w:sz="4" w:space="0" w:color="auto"/>
              <w:bottom w:val="nil"/>
              <w:right w:val="single" w:sz="4" w:space="0" w:color="auto"/>
            </w:tcBorders>
            <w:vAlign w:val="center"/>
          </w:tcPr>
          <w:p w14:paraId="4C19B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tcPr>
          <w:p w14:paraId="117667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159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930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3476DC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7201F3" w14:textId="77777777" w:rsidTr="00393786">
        <w:trPr>
          <w:jc w:val="center"/>
        </w:trPr>
        <w:tc>
          <w:tcPr>
            <w:tcW w:w="1002" w:type="pct"/>
            <w:tcBorders>
              <w:top w:val="nil"/>
              <w:left w:val="single" w:sz="4" w:space="0" w:color="auto"/>
              <w:bottom w:val="nil"/>
              <w:right w:val="single" w:sz="4" w:space="0" w:color="auto"/>
            </w:tcBorders>
            <w:vAlign w:val="center"/>
          </w:tcPr>
          <w:p w14:paraId="36A34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311AA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7AC4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0D9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408FA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1</w:t>
            </w:r>
          </w:p>
        </w:tc>
      </w:tr>
      <w:tr w:rsidR="006B6562" w:rsidRPr="006B6562" w14:paraId="63F7C4FD" w14:textId="77777777" w:rsidTr="00393786">
        <w:trPr>
          <w:jc w:val="center"/>
        </w:trPr>
        <w:tc>
          <w:tcPr>
            <w:tcW w:w="1002" w:type="pct"/>
            <w:tcBorders>
              <w:top w:val="nil"/>
              <w:left w:val="single" w:sz="4" w:space="0" w:color="auto"/>
              <w:bottom w:val="nil"/>
              <w:right w:val="single" w:sz="4" w:space="0" w:color="auto"/>
            </w:tcBorders>
            <w:vAlign w:val="center"/>
          </w:tcPr>
          <w:p w14:paraId="4AC1B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4A487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E20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917D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4395C6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4A440DE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4D12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BA4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F70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1E0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8601C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r>
      <w:tr w:rsidR="006B6562" w:rsidRPr="006B6562" w14:paraId="67CF00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D6B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5A32D8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9BA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6AA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C73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62C62FC" w14:textId="77777777" w:rsidTr="00393786">
        <w:trPr>
          <w:jc w:val="center"/>
        </w:trPr>
        <w:tc>
          <w:tcPr>
            <w:tcW w:w="1002" w:type="pct"/>
            <w:tcBorders>
              <w:top w:val="nil"/>
              <w:left w:val="single" w:sz="4" w:space="0" w:color="auto"/>
              <w:bottom w:val="nil"/>
              <w:right w:val="single" w:sz="4" w:space="0" w:color="auto"/>
            </w:tcBorders>
            <w:vAlign w:val="center"/>
          </w:tcPr>
          <w:p w14:paraId="0B4C9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025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8D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E593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0389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BC34E3" w14:textId="77777777" w:rsidTr="00393786">
        <w:trPr>
          <w:jc w:val="center"/>
        </w:trPr>
        <w:tc>
          <w:tcPr>
            <w:tcW w:w="1002" w:type="pct"/>
            <w:tcBorders>
              <w:top w:val="nil"/>
              <w:left w:val="single" w:sz="4" w:space="0" w:color="auto"/>
              <w:bottom w:val="nil"/>
              <w:right w:val="single" w:sz="4" w:space="0" w:color="auto"/>
            </w:tcBorders>
            <w:vAlign w:val="center"/>
          </w:tcPr>
          <w:p w14:paraId="1FDE4A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E54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8B8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91E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44DB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94CA85" w14:textId="77777777" w:rsidTr="00393786">
        <w:trPr>
          <w:jc w:val="center"/>
        </w:trPr>
        <w:tc>
          <w:tcPr>
            <w:tcW w:w="1002" w:type="pct"/>
            <w:tcBorders>
              <w:top w:val="nil"/>
              <w:left w:val="single" w:sz="4" w:space="0" w:color="auto"/>
              <w:bottom w:val="nil"/>
              <w:right w:val="single" w:sz="4" w:space="0" w:color="auto"/>
            </w:tcBorders>
            <w:vAlign w:val="center"/>
          </w:tcPr>
          <w:p w14:paraId="5345C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7A34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16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E42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5,10, 15, 20, 25,30</w:t>
            </w:r>
          </w:p>
        </w:tc>
        <w:tc>
          <w:tcPr>
            <w:tcW w:w="750" w:type="pct"/>
            <w:tcBorders>
              <w:top w:val="nil"/>
              <w:left w:val="single" w:sz="4" w:space="0" w:color="auto"/>
              <w:bottom w:val="single" w:sz="4" w:space="0" w:color="auto"/>
              <w:right w:val="single" w:sz="4" w:space="0" w:color="auto"/>
            </w:tcBorders>
            <w:vAlign w:val="center"/>
          </w:tcPr>
          <w:p w14:paraId="2ABE7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1</w:t>
            </w:r>
          </w:p>
        </w:tc>
      </w:tr>
      <w:tr w:rsidR="006B6562" w:rsidRPr="006B6562" w14:paraId="61FC0364" w14:textId="77777777" w:rsidTr="00393786">
        <w:trPr>
          <w:jc w:val="center"/>
        </w:trPr>
        <w:tc>
          <w:tcPr>
            <w:tcW w:w="1002" w:type="pct"/>
            <w:tcBorders>
              <w:top w:val="nil"/>
              <w:left w:val="single" w:sz="4" w:space="0" w:color="auto"/>
              <w:bottom w:val="nil"/>
              <w:right w:val="single" w:sz="4" w:space="0" w:color="auto"/>
            </w:tcBorders>
            <w:vAlign w:val="center"/>
          </w:tcPr>
          <w:p w14:paraId="2F2A3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469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F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6B95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01288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CD0C1A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1B0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873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71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BB0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E2DC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C1E437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A0D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CA_n28A-n77A-n79A</w:t>
            </w:r>
            <w:r w:rsidRPr="006B6562">
              <w:rPr>
                <w:rFonts w:ascii="Arial" w:eastAsia="游明朝"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75B1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6DA18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r w:rsidRPr="006B6562">
              <w:rPr>
                <w:rFonts w:ascii="Arial" w:eastAsia="游明朝" w:hAnsi="Arial"/>
                <w:sz w:val="18"/>
                <w:vertAlign w:val="superscript"/>
                <w:lang w:eastAsia="zh-CN"/>
              </w:rPr>
              <w:t>7,9</w:t>
            </w:r>
          </w:p>
          <w:p w14:paraId="684A5F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p w14:paraId="083B16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r w:rsidRPr="006B6562">
              <w:rPr>
                <w:rFonts w:ascii="Arial" w:eastAsia="游明朝" w:hAnsi="Arial"/>
                <w:sz w:val="18"/>
                <w:vertAlign w:val="superscript"/>
                <w:lang w:eastAsia="zh-CN"/>
              </w:rPr>
              <w:t>7</w:t>
            </w:r>
          </w:p>
          <w:p w14:paraId="5DD89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CA_n77A-n79A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5726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6AF1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C47D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9B97735" w14:textId="77777777" w:rsidTr="00393786">
        <w:trPr>
          <w:jc w:val="center"/>
        </w:trPr>
        <w:tc>
          <w:tcPr>
            <w:tcW w:w="1002" w:type="pct"/>
            <w:tcBorders>
              <w:top w:val="nil"/>
              <w:left w:val="single" w:sz="4" w:space="0" w:color="auto"/>
              <w:bottom w:val="nil"/>
              <w:right w:val="single" w:sz="4" w:space="0" w:color="auto"/>
            </w:tcBorders>
            <w:vAlign w:val="center"/>
          </w:tcPr>
          <w:p w14:paraId="700FB3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56A0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F95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7B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76F2BF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0D8A9B" w14:textId="77777777" w:rsidTr="00393786">
        <w:trPr>
          <w:jc w:val="center"/>
        </w:trPr>
        <w:tc>
          <w:tcPr>
            <w:tcW w:w="1002" w:type="pct"/>
            <w:tcBorders>
              <w:top w:val="nil"/>
              <w:left w:val="single" w:sz="4" w:space="0" w:color="auto"/>
              <w:bottom w:val="nil"/>
              <w:right w:val="single" w:sz="4" w:space="0" w:color="auto"/>
            </w:tcBorders>
            <w:vAlign w:val="center"/>
          </w:tcPr>
          <w:p w14:paraId="3B1F0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A1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BA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ABD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B37E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949C9E" w14:textId="77777777" w:rsidTr="00393786">
        <w:trPr>
          <w:jc w:val="center"/>
        </w:trPr>
        <w:tc>
          <w:tcPr>
            <w:tcW w:w="1002" w:type="pct"/>
            <w:tcBorders>
              <w:top w:val="nil"/>
              <w:left w:val="single" w:sz="4" w:space="0" w:color="auto"/>
              <w:bottom w:val="nil"/>
              <w:right w:val="single" w:sz="4" w:space="0" w:color="auto"/>
            </w:tcBorders>
            <w:vAlign w:val="center"/>
          </w:tcPr>
          <w:p w14:paraId="678B24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013F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7A32F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10F4E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F034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FAA1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61062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9FC9A0A" w14:textId="77777777" w:rsidTr="00393786">
        <w:trPr>
          <w:jc w:val="center"/>
        </w:trPr>
        <w:tc>
          <w:tcPr>
            <w:tcW w:w="1002" w:type="pct"/>
            <w:tcBorders>
              <w:top w:val="nil"/>
              <w:left w:val="single" w:sz="4" w:space="0" w:color="auto"/>
              <w:bottom w:val="nil"/>
              <w:right w:val="single" w:sz="4" w:space="0" w:color="auto"/>
            </w:tcBorders>
            <w:vAlign w:val="center"/>
          </w:tcPr>
          <w:p w14:paraId="19491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4B32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A1B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6E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484AD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3469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AE68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E7C0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BA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9D95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6EA8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361B885" w14:textId="77777777" w:rsidTr="00393786">
        <w:trPr>
          <w:jc w:val="center"/>
        </w:trPr>
        <w:tc>
          <w:tcPr>
            <w:tcW w:w="1002" w:type="pct"/>
            <w:tcBorders>
              <w:top w:val="nil"/>
              <w:left w:val="single" w:sz="4" w:space="0" w:color="auto"/>
              <w:bottom w:val="nil"/>
              <w:right w:val="single" w:sz="4" w:space="0" w:color="auto"/>
            </w:tcBorders>
            <w:vAlign w:val="center"/>
          </w:tcPr>
          <w:p w14:paraId="33B7B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CA_n28A-n77(2A)-n79A</w:t>
            </w:r>
            <w:r w:rsidRPr="006B6562">
              <w:rPr>
                <w:rFonts w:ascii="Arial" w:eastAsia="游明朝"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9BE31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0897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r w:rsidRPr="006B6562">
              <w:rPr>
                <w:rFonts w:ascii="Arial" w:eastAsia="游明朝" w:hAnsi="Arial"/>
                <w:sz w:val="18"/>
                <w:vertAlign w:val="superscript"/>
                <w:lang w:eastAsia="zh-CN"/>
              </w:rPr>
              <w:t>7,9</w:t>
            </w:r>
          </w:p>
          <w:p w14:paraId="35C33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p w14:paraId="1DE41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r w:rsidRPr="006B6562">
              <w:rPr>
                <w:rFonts w:ascii="Arial" w:eastAsia="游明朝" w:hAnsi="Arial"/>
                <w:sz w:val="18"/>
                <w:vertAlign w:val="superscript"/>
                <w:lang w:eastAsia="zh-CN"/>
              </w:rPr>
              <w:t>7</w:t>
            </w:r>
          </w:p>
          <w:p w14:paraId="52F8A7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r w:rsidRPr="006B6562">
              <w:rPr>
                <w:rFonts w:ascii="Arial" w:eastAsia="游明朝" w:hAnsi="Arial"/>
                <w:sz w:val="18"/>
                <w:vertAlign w:val="superscript"/>
                <w:lang w:eastAsia="zh-CN"/>
              </w:rPr>
              <w:t>7</w:t>
            </w:r>
          </w:p>
          <w:p w14:paraId="28493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CA_n77A-n79A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C3B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7DC6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628B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DA0938A" w14:textId="77777777" w:rsidTr="00393786">
        <w:trPr>
          <w:jc w:val="center"/>
        </w:trPr>
        <w:tc>
          <w:tcPr>
            <w:tcW w:w="1002" w:type="pct"/>
            <w:tcBorders>
              <w:top w:val="nil"/>
              <w:left w:val="single" w:sz="4" w:space="0" w:color="auto"/>
              <w:bottom w:val="nil"/>
              <w:right w:val="single" w:sz="4" w:space="0" w:color="auto"/>
            </w:tcBorders>
            <w:vAlign w:val="center"/>
          </w:tcPr>
          <w:p w14:paraId="16F0AF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A8FF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773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AC7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nil"/>
              <w:right w:val="single" w:sz="4" w:space="0" w:color="auto"/>
            </w:tcBorders>
            <w:vAlign w:val="center"/>
          </w:tcPr>
          <w:p w14:paraId="60454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02A9ECE" w14:textId="77777777" w:rsidTr="00393786">
        <w:trPr>
          <w:jc w:val="center"/>
        </w:trPr>
        <w:tc>
          <w:tcPr>
            <w:tcW w:w="1002" w:type="pct"/>
            <w:tcBorders>
              <w:top w:val="nil"/>
              <w:left w:val="single" w:sz="4" w:space="0" w:color="auto"/>
              <w:bottom w:val="nil"/>
              <w:right w:val="single" w:sz="4" w:space="0" w:color="auto"/>
            </w:tcBorders>
            <w:vAlign w:val="center"/>
          </w:tcPr>
          <w:p w14:paraId="7448F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12CB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7E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8CE1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B4A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C761E1" w14:textId="77777777" w:rsidTr="00393786">
        <w:trPr>
          <w:jc w:val="center"/>
        </w:trPr>
        <w:tc>
          <w:tcPr>
            <w:tcW w:w="1002" w:type="pct"/>
            <w:tcBorders>
              <w:top w:val="nil"/>
              <w:left w:val="single" w:sz="4" w:space="0" w:color="auto"/>
              <w:bottom w:val="nil"/>
              <w:right w:val="single" w:sz="4" w:space="0" w:color="auto"/>
            </w:tcBorders>
            <w:vAlign w:val="center"/>
          </w:tcPr>
          <w:p w14:paraId="0E1B1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1328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4A84D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6567C8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CA_n77A-n79A</w:t>
            </w:r>
          </w:p>
          <w:p w14:paraId="597C9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C6464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695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DB88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 and 5</w:t>
            </w:r>
          </w:p>
        </w:tc>
      </w:tr>
      <w:tr w:rsidR="006B6562" w:rsidRPr="006B6562" w14:paraId="0EBC13ED" w14:textId="77777777" w:rsidTr="00393786">
        <w:trPr>
          <w:jc w:val="center"/>
        </w:trPr>
        <w:tc>
          <w:tcPr>
            <w:tcW w:w="1002" w:type="pct"/>
            <w:tcBorders>
              <w:top w:val="nil"/>
              <w:left w:val="single" w:sz="4" w:space="0" w:color="auto"/>
              <w:bottom w:val="nil"/>
              <w:right w:val="single" w:sz="4" w:space="0" w:color="auto"/>
            </w:tcBorders>
            <w:vAlign w:val="center"/>
          </w:tcPr>
          <w:p w14:paraId="4B02A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FFC1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43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FA7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nil"/>
              <w:right w:val="single" w:sz="4" w:space="0" w:color="auto"/>
            </w:tcBorders>
            <w:vAlign w:val="center"/>
          </w:tcPr>
          <w:p w14:paraId="398DC4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6B6562" w:rsidRPr="006B6562" w14:paraId="3F19880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5525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90F2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3F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E81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80E7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p>
        </w:tc>
      </w:tr>
      <w:tr w:rsidR="006B6562" w:rsidRPr="006B6562" w14:paraId="269F27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84D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CA_n28A-n77(3A)-n79A</w:t>
            </w:r>
            <w:r w:rsidRPr="006B6562">
              <w:rPr>
                <w:rFonts w:ascii="Arial" w:eastAsia="游明朝"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0352B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p w14:paraId="42D81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CA_n28A-n77A</w:t>
            </w:r>
          </w:p>
          <w:p w14:paraId="76E825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CA_n28A-n79A</w:t>
            </w:r>
          </w:p>
          <w:p w14:paraId="42E16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D1B1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59F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B93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68F49E6" w14:textId="77777777" w:rsidTr="00393786">
        <w:trPr>
          <w:jc w:val="center"/>
        </w:trPr>
        <w:tc>
          <w:tcPr>
            <w:tcW w:w="1002" w:type="pct"/>
            <w:tcBorders>
              <w:top w:val="nil"/>
              <w:left w:val="single" w:sz="4" w:space="0" w:color="auto"/>
              <w:bottom w:val="nil"/>
              <w:right w:val="single" w:sz="4" w:space="0" w:color="auto"/>
            </w:tcBorders>
            <w:vAlign w:val="center"/>
          </w:tcPr>
          <w:p w14:paraId="42AB6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4148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6C4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53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CA_n77(3A)_BCS0</w:t>
            </w:r>
          </w:p>
        </w:tc>
        <w:tc>
          <w:tcPr>
            <w:tcW w:w="750" w:type="pct"/>
            <w:tcBorders>
              <w:top w:val="nil"/>
              <w:left w:val="single" w:sz="4" w:space="0" w:color="auto"/>
              <w:bottom w:val="nil"/>
              <w:right w:val="single" w:sz="4" w:space="0" w:color="auto"/>
            </w:tcBorders>
            <w:vAlign w:val="center"/>
          </w:tcPr>
          <w:p w14:paraId="6B487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329C0B" w14:textId="77777777" w:rsidTr="00393786">
        <w:trPr>
          <w:jc w:val="center"/>
        </w:trPr>
        <w:tc>
          <w:tcPr>
            <w:tcW w:w="1002" w:type="pct"/>
            <w:tcBorders>
              <w:top w:val="nil"/>
              <w:left w:val="single" w:sz="4" w:space="0" w:color="auto"/>
              <w:bottom w:val="nil"/>
              <w:right w:val="single" w:sz="4" w:space="0" w:color="auto"/>
            </w:tcBorders>
            <w:vAlign w:val="center"/>
          </w:tcPr>
          <w:p w14:paraId="5212E3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9B19B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B3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C07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BAC0B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4AA688" w14:textId="77777777" w:rsidTr="00393786">
        <w:trPr>
          <w:jc w:val="center"/>
        </w:trPr>
        <w:tc>
          <w:tcPr>
            <w:tcW w:w="1002" w:type="pct"/>
            <w:tcBorders>
              <w:top w:val="nil"/>
              <w:left w:val="single" w:sz="4" w:space="0" w:color="auto"/>
              <w:bottom w:val="nil"/>
              <w:right w:val="single" w:sz="4" w:space="0" w:color="auto"/>
            </w:tcBorders>
            <w:vAlign w:val="center"/>
          </w:tcPr>
          <w:p w14:paraId="7A992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EBD1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C3C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D08F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A244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 and 5</w:t>
            </w:r>
          </w:p>
        </w:tc>
      </w:tr>
      <w:tr w:rsidR="006B6562" w:rsidRPr="006B6562" w14:paraId="6BA8B8FF" w14:textId="77777777" w:rsidTr="00393786">
        <w:trPr>
          <w:jc w:val="center"/>
        </w:trPr>
        <w:tc>
          <w:tcPr>
            <w:tcW w:w="1002" w:type="pct"/>
            <w:tcBorders>
              <w:top w:val="nil"/>
              <w:left w:val="single" w:sz="4" w:space="0" w:color="auto"/>
              <w:bottom w:val="nil"/>
              <w:right w:val="single" w:sz="4" w:space="0" w:color="auto"/>
            </w:tcBorders>
            <w:vAlign w:val="center"/>
          </w:tcPr>
          <w:p w14:paraId="73E37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A56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A53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D4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SimSun" w:hAnsi="Arial"/>
                <w:sz w:val="18"/>
                <w:lang w:eastAsia="zh-CN" w:bidi="ar"/>
              </w:rPr>
              <w:t>CA_n77(</w:t>
            </w:r>
            <w:r w:rsidRPr="006B6562">
              <w:rPr>
                <w:rFonts w:ascii="Arial" w:eastAsia="游明朝" w:hAnsi="Arial"/>
                <w:sz w:val="18"/>
                <w:lang w:eastAsia="zh-CN" w:bidi="ar"/>
              </w:rPr>
              <w:t>3</w:t>
            </w:r>
            <w:r w:rsidRPr="006B6562">
              <w:rPr>
                <w:rFonts w:ascii="Arial" w:eastAsia="SimSun" w:hAnsi="Arial"/>
                <w:sz w:val="18"/>
                <w:lang w:eastAsia="zh-CN" w:bidi="ar"/>
              </w:rPr>
              <w:t>A)_BCS4 and 5</w:t>
            </w:r>
          </w:p>
        </w:tc>
        <w:tc>
          <w:tcPr>
            <w:tcW w:w="750" w:type="pct"/>
            <w:tcBorders>
              <w:top w:val="nil"/>
              <w:left w:val="single" w:sz="4" w:space="0" w:color="auto"/>
              <w:bottom w:val="nil"/>
              <w:right w:val="single" w:sz="4" w:space="0" w:color="auto"/>
            </w:tcBorders>
            <w:vAlign w:val="center"/>
          </w:tcPr>
          <w:p w14:paraId="0C7125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449BFF" w14:textId="77777777" w:rsidTr="00393786">
        <w:trPr>
          <w:jc w:val="center"/>
        </w:trPr>
        <w:tc>
          <w:tcPr>
            <w:tcW w:w="1002" w:type="pct"/>
            <w:tcBorders>
              <w:top w:val="nil"/>
              <w:left w:val="single" w:sz="4" w:space="0" w:color="auto"/>
              <w:bottom w:val="nil"/>
              <w:right w:val="single" w:sz="4" w:space="0" w:color="auto"/>
            </w:tcBorders>
            <w:vAlign w:val="center"/>
          </w:tcPr>
          <w:p w14:paraId="42CE00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3E5D9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D23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D399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BF9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9CBA7C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8217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649BB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n78</w:t>
            </w:r>
            <w:r w:rsidRPr="006B6562">
              <w:rPr>
                <w:rFonts w:ascii="Arial" w:eastAsia="游明朝" w:hAnsi="Arial"/>
                <w:sz w:val="18"/>
                <w:szCs w:val="18"/>
                <w:vertAlign w:val="superscript"/>
              </w:rPr>
              <w:t>7,9</w:t>
            </w:r>
          </w:p>
          <w:p w14:paraId="559BF5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n79</w:t>
            </w:r>
            <w:r w:rsidRPr="006B6562">
              <w:rPr>
                <w:rFonts w:ascii="Arial" w:eastAsia="游明朝" w:hAnsi="Arial"/>
                <w:sz w:val="18"/>
                <w:vertAlign w:val="superscript"/>
              </w:rPr>
              <w:t>7,9</w:t>
            </w:r>
          </w:p>
          <w:p w14:paraId="5B137E1B" w14:textId="1A17EA95"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6B6562">
              <w:rPr>
                <w:rFonts w:ascii="Arial" w:eastAsia="游明朝" w:hAnsi="Arial"/>
                <w:sz w:val="18"/>
                <w:szCs w:val="18"/>
              </w:rPr>
              <w:t>CA_n28A-n78A</w:t>
            </w:r>
          </w:p>
          <w:p w14:paraId="15D9C1FB" w14:textId="6919B3E9"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6B6562">
              <w:rPr>
                <w:rFonts w:ascii="Arial" w:eastAsia="游明朝" w:hAnsi="Arial"/>
                <w:sz w:val="18"/>
                <w:szCs w:val="18"/>
              </w:rPr>
              <w:t>CA_n28A-n79A</w:t>
            </w:r>
          </w:p>
          <w:p w14:paraId="5DF36A70" w14:textId="44396663"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E4723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2EA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13EF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C4ABCE3" w14:textId="77777777" w:rsidTr="00393786">
        <w:trPr>
          <w:jc w:val="center"/>
        </w:trPr>
        <w:tc>
          <w:tcPr>
            <w:tcW w:w="1002" w:type="pct"/>
            <w:tcBorders>
              <w:top w:val="nil"/>
              <w:left w:val="single" w:sz="4" w:space="0" w:color="auto"/>
              <w:bottom w:val="nil"/>
              <w:right w:val="single" w:sz="4" w:space="0" w:color="auto"/>
            </w:tcBorders>
            <w:vAlign w:val="center"/>
          </w:tcPr>
          <w:p w14:paraId="64F15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A02C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D47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CFB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72ED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1E0F35" w14:textId="77777777" w:rsidTr="00393786">
        <w:trPr>
          <w:jc w:val="center"/>
        </w:trPr>
        <w:tc>
          <w:tcPr>
            <w:tcW w:w="1002" w:type="pct"/>
            <w:tcBorders>
              <w:top w:val="nil"/>
              <w:left w:val="single" w:sz="4" w:space="0" w:color="auto"/>
              <w:bottom w:val="nil"/>
              <w:right w:val="single" w:sz="4" w:space="0" w:color="auto"/>
            </w:tcBorders>
            <w:vAlign w:val="center"/>
          </w:tcPr>
          <w:p w14:paraId="6A3D3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ABE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F5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951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B31A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D4EAAA7" w14:textId="77777777" w:rsidTr="00393786">
        <w:trPr>
          <w:jc w:val="center"/>
        </w:trPr>
        <w:tc>
          <w:tcPr>
            <w:tcW w:w="1002" w:type="pct"/>
            <w:tcBorders>
              <w:top w:val="nil"/>
              <w:left w:val="single" w:sz="4" w:space="0" w:color="auto"/>
              <w:bottom w:val="nil"/>
              <w:right w:val="single" w:sz="4" w:space="0" w:color="auto"/>
            </w:tcBorders>
            <w:vAlign w:val="center"/>
          </w:tcPr>
          <w:p w14:paraId="093A3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908806E" w14:textId="3B35F72F"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6B6562">
              <w:rPr>
                <w:rFonts w:ascii="Arial" w:eastAsia="游明朝" w:hAnsi="Arial"/>
                <w:sz w:val="18"/>
                <w:szCs w:val="18"/>
              </w:rPr>
              <w:t>CA_n28A-n78A</w:t>
            </w:r>
            <w:ins w:id="5" w:author="作成者">
              <w:r w:rsidR="00A74BE1" w:rsidRPr="00A74BE1">
                <w:rPr>
                  <w:rFonts w:ascii="Arial" w:eastAsia="游明朝" w:hAnsi="Arial" w:hint="eastAsia"/>
                  <w:sz w:val="18"/>
                  <w:szCs w:val="18"/>
                  <w:vertAlign w:val="superscript"/>
                  <w:lang w:eastAsia="ja-JP"/>
                </w:rPr>
                <w:t>7</w:t>
              </w:r>
            </w:ins>
          </w:p>
          <w:p w14:paraId="7633BB46" w14:textId="0A5D3545"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6B6562">
              <w:rPr>
                <w:rFonts w:ascii="Arial" w:eastAsia="游明朝" w:hAnsi="Arial"/>
                <w:sz w:val="18"/>
                <w:szCs w:val="18"/>
              </w:rPr>
              <w:t>CA_n28A-n79A</w:t>
            </w:r>
            <w:ins w:id="6" w:author="作成者">
              <w:r w:rsidR="00A74BE1" w:rsidRPr="00A74BE1">
                <w:rPr>
                  <w:rFonts w:ascii="Arial" w:eastAsia="游明朝" w:hAnsi="Arial" w:hint="eastAsia"/>
                  <w:sz w:val="18"/>
                  <w:szCs w:val="18"/>
                  <w:vertAlign w:val="superscript"/>
                  <w:lang w:eastAsia="ja-JP"/>
                </w:rPr>
                <w:t>7</w:t>
              </w:r>
            </w:ins>
          </w:p>
          <w:p w14:paraId="39A458ED" w14:textId="24B212CC"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ja-JP"/>
              </w:rPr>
            </w:pPr>
            <w:r w:rsidRPr="006B6562">
              <w:rPr>
                <w:rFonts w:ascii="Arial" w:eastAsia="游明朝" w:hAnsi="Arial"/>
                <w:sz w:val="18"/>
                <w:szCs w:val="18"/>
              </w:rPr>
              <w:t>CA_n78A-n79A</w:t>
            </w:r>
            <w:ins w:id="7" w:author="作成者">
              <w:r w:rsidR="00A74BE1" w:rsidRPr="00A74BE1">
                <w:rPr>
                  <w:rFonts w:ascii="Arial" w:eastAsia="游明朝" w:hAnsi="Arial" w:hint="eastAsia"/>
                  <w:sz w:val="18"/>
                  <w:szCs w:val="18"/>
                  <w:vertAlign w:val="superscript"/>
                  <w:lang w:eastAsia="ja-JP"/>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70F456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A8A8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9618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47996B2" w14:textId="77777777" w:rsidTr="00393786">
        <w:trPr>
          <w:jc w:val="center"/>
        </w:trPr>
        <w:tc>
          <w:tcPr>
            <w:tcW w:w="1002" w:type="pct"/>
            <w:tcBorders>
              <w:top w:val="nil"/>
              <w:left w:val="single" w:sz="4" w:space="0" w:color="auto"/>
              <w:bottom w:val="nil"/>
              <w:right w:val="single" w:sz="4" w:space="0" w:color="auto"/>
            </w:tcBorders>
            <w:vAlign w:val="center"/>
          </w:tcPr>
          <w:p w14:paraId="6DF59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967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A1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CA3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9B80A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6C251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96E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D485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B2B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6776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835E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84315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7BA69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55C5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CA_n28A-n78A</w:t>
            </w:r>
          </w:p>
          <w:p w14:paraId="43B84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CA_n28A-n79A</w:t>
            </w:r>
          </w:p>
          <w:p w14:paraId="10DADE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79DF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19B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0BC65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1D5E208" w14:textId="77777777" w:rsidTr="00393786">
        <w:trPr>
          <w:jc w:val="center"/>
        </w:trPr>
        <w:tc>
          <w:tcPr>
            <w:tcW w:w="1002" w:type="pct"/>
            <w:tcBorders>
              <w:top w:val="nil"/>
              <w:left w:val="single" w:sz="4" w:space="0" w:color="auto"/>
              <w:bottom w:val="nil"/>
              <w:right w:val="single" w:sz="4" w:space="0" w:color="auto"/>
            </w:tcBorders>
            <w:vAlign w:val="center"/>
          </w:tcPr>
          <w:p w14:paraId="1865D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6F70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201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05F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CA_n78(2A)_BCS4 and 5</w:t>
            </w:r>
          </w:p>
        </w:tc>
        <w:tc>
          <w:tcPr>
            <w:tcW w:w="750" w:type="pct"/>
            <w:tcBorders>
              <w:top w:val="nil"/>
              <w:left w:val="single" w:sz="4" w:space="0" w:color="auto"/>
              <w:bottom w:val="nil"/>
              <w:right w:val="single" w:sz="4" w:space="0" w:color="auto"/>
            </w:tcBorders>
            <w:vAlign w:val="center"/>
          </w:tcPr>
          <w:p w14:paraId="1013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D45857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54D4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B6D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F1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859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3AAD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8C20E9" w14:textId="77777777" w:rsidTr="00393786">
        <w:trPr>
          <w:jc w:val="center"/>
        </w:trPr>
        <w:tc>
          <w:tcPr>
            <w:tcW w:w="1002" w:type="pct"/>
            <w:tcBorders>
              <w:top w:val="single" w:sz="4" w:space="0" w:color="auto"/>
              <w:left w:val="single" w:sz="4" w:space="0" w:color="auto"/>
              <w:bottom w:val="nil"/>
              <w:right w:val="single" w:sz="4" w:space="0" w:color="auto"/>
            </w:tcBorders>
          </w:tcPr>
          <w:p w14:paraId="1F1DB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51E90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CA_n28A-n78A</w:t>
            </w:r>
          </w:p>
          <w:p w14:paraId="7339C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CA_n28A-n102A</w:t>
            </w:r>
          </w:p>
          <w:p w14:paraId="09996E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E2A1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FFDC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613BE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D900160" w14:textId="77777777" w:rsidTr="00393786">
        <w:trPr>
          <w:jc w:val="center"/>
        </w:trPr>
        <w:tc>
          <w:tcPr>
            <w:tcW w:w="1002" w:type="pct"/>
            <w:tcBorders>
              <w:top w:val="nil"/>
              <w:left w:val="single" w:sz="4" w:space="0" w:color="auto"/>
              <w:bottom w:val="nil"/>
              <w:right w:val="single" w:sz="4" w:space="0" w:color="auto"/>
            </w:tcBorders>
            <w:vAlign w:val="center"/>
          </w:tcPr>
          <w:p w14:paraId="30D73A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FE42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4D6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0FF18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3F092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A4AD5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89196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4A18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DF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2C6C0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48081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8018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9B34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lastRenderedPageBreak/>
              <w:t>CA_n28A-n78A-n102B</w:t>
            </w:r>
          </w:p>
        </w:tc>
        <w:tc>
          <w:tcPr>
            <w:tcW w:w="871" w:type="pct"/>
            <w:tcBorders>
              <w:top w:val="single" w:sz="4" w:space="0" w:color="auto"/>
              <w:left w:val="single" w:sz="4" w:space="0" w:color="auto"/>
              <w:bottom w:val="nil"/>
              <w:right w:val="single" w:sz="4" w:space="0" w:color="auto"/>
            </w:tcBorders>
            <w:vAlign w:val="center"/>
          </w:tcPr>
          <w:p w14:paraId="063EE3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CA_n28A-n78A</w:t>
            </w:r>
          </w:p>
          <w:p w14:paraId="35B30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CA_n28A-n102A</w:t>
            </w:r>
          </w:p>
          <w:p w14:paraId="2FCEE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CA_n28A-n102B</w:t>
            </w:r>
          </w:p>
          <w:p w14:paraId="2FCBC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CA_n78A-n102A</w:t>
            </w:r>
          </w:p>
          <w:p w14:paraId="36D82F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EB04A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C150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E1CF8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0C5CB114" w14:textId="77777777" w:rsidTr="00393786">
        <w:trPr>
          <w:jc w:val="center"/>
        </w:trPr>
        <w:tc>
          <w:tcPr>
            <w:tcW w:w="1002" w:type="pct"/>
            <w:tcBorders>
              <w:top w:val="nil"/>
              <w:left w:val="single" w:sz="4" w:space="0" w:color="auto"/>
              <w:bottom w:val="nil"/>
              <w:right w:val="single" w:sz="4" w:space="0" w:color="auto"/>
            </w:tcBorders>
            <w:vAlign w:val="center"/>
          </w:tcPr>
          <w:p w14:paraId="25404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CA1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B3A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1B659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2615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076C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0202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1EA9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1AF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EC05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42FB0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E18F1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D9A1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E07E8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50808A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6E472F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CA_n28A-n102C</w:t>
            </w:r>
          </w:p>
          <w:p w14:paraId="3BFCC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6BB9E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5557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A57D8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7296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3D02AE5C" w14:textId="77777777" w:rsidTr="00393786">
        <w:trPr>
          <w:jc w:val="center"/>
        </w:trPr>
        <w:tc>
          <w:tcPr>
            <w:tcW w:w="1002" w:type="pct"/>
            <w:tcBorders>
              <w:top w:val="nil"/>
              <w:left w:val="single" w:sz="4" w:space="0" w:color="auto"/>
              <w:bottom w:val="nil"/>
              <w:right w:val="single" w:sz="4" w:space="0" w:color="auto"/>
            </w:tcBorders>
            <w:vAlign w:val="center"/>
          </w:tcPr>
          <w:p w14:paraId="5D3AE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8582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C91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826B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FCF4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98144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E7E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893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D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305E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245D3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7766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04F0B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437696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376A9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10242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A53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C0B9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4D8E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3B1BB86" w14:textId="77777777" w:rsidTr="00393786">
        <w:trPr>
          <w:jc w:val="center"/>
        </w:trPr>
        <w:tc>
          <w:tcPr>
            <w:tcW w:w="1002" w:type="pct"/>
            <w:tcBorders>
              <w:top w:val="nil"/>
              <w:left w:val="single" w:sz="4" w:space="0" w:color="auto"/>
              <w:bottom w:val="nil"/>
              <w:right w:val="single" w:sz="4" w:space="0" w:color="auto"/>
            </w:tcBorders>
            <w:vAlign w:val="center"/>
          </w:tcPr>
          <w:p w14:paraId="4FB56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DB6D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EF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649D7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19DA38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0F0E2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473F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10A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364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AF82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1C4667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986D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09DBF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ECBAE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06FD5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403118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67581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4E84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DD34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199C5882" w14:textId="77777777" w:rsidTr="00393786">
        <w:trPr>
          <w:jc w:val="center"/>
        </w:trPr>
        <w:tc>
          <w:tcPr>
            <w:tcW w:w="1002" w:type="pct"/>
            <w:tcBorders>
              <w:top w:val="nil"/>
              <w:left w:val="single" w:sz="4" w:space="0" w:color="auto"/>
              <w:bottom w:val="nil"/>
              <w:right w:val="single" w:sz="4" w:space="0" w:color="auto"/>
            </w:tcBorders>
            <w:vAlign w:val="center"/>
          </w:tcPr>
          <w:p w14:paraId="18BE7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D0A5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DAC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1DD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59227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7C03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FC2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CA7E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68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05EF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69CDA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DFEC8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AA23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D737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51EED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52C466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966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B1C0D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E2D0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F0D08E9" w14:textId="77777777" w:rsidTr="00393786">
        <w:trPr>
          <w:jc w:val="center"/>
        </w:trPr>
        <w:tc>
          <w:tcPr>
            <w:tcW w:w="1002" w:type="pct"/>
            <w:tcBorders>
              <w:top w:val="nil"/>
              <w:left w:val="single" w:sz="4" w:space="0" w:color="auto"/>
              <w:bottom w:val="nil"/>
              <w:right w:val="single" w:sz="4" w:space="0" w:color="auto"/>
            </w:tcBorders>
            <w:vAlign w:val="center"/>
          </w:tcPr>
          <w:p w14:paraId="5980D1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DF01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41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481B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6E5F7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25845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1BC5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7AB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8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D5BE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BECAF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515F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53D4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F028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20047A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66DB8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0FBE6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7CD5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BF98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F71F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63166D8" w14:textId="77777777" w:rsidTr="00393786">
        <w:trPr>
          <w:jc w:val="center"/>
        </w:trPr>
        <w:tc>
          <w:tcPr>
            <w:tcW w:w="1002" w:type="pct"/>
            <w:tcBorders>
              <w:top w:val="nil"/>
              <w:left w:val="single" w:sz="4" w:space="0" w:color="auto"/>
              <w:bottom w:val="nil"/>
              <w:right w:val="single" w:sz="4" w:space="0" w:color="auto"/>
            </w:tcBorders>
            <w:vAlign w:val="center"/>
          </w:tcPr>
          <w:p w14:paraId="29D8E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0A35D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4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B206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65281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EBF9CD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4356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629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CA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FD3C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4BC92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F183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F14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F7684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20B3D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2EB99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CA_n28A-n102B</w:t>
            </w:r>
          </w:p>
          <w:p w14:paraId="207678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7BFCD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CA_n78A-n102B</w:t>
            </w:r>
          </w:p>
          <w:p w14:paraId="2EE123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E0D45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E2BB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5EA79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D0EC0C3" w14:textId="77777777" w:rsidTr="00393786">
        <w:trPr>
          <w:jc w:val="center"/>
        </w:trPr>
        <w:tc>
          <w:tcPr>
            <w:tcW w:w="1002" w:type="pct"/>
            <w:tcBorders>
              <w:top w:val="nil"/>
              <w:left w:val="single" w:sz="4" w:space="0" w:color="auto"/>
              <w:bottom w:val="nil"/>
              <w:right w:val="single" w:sz="4" w:space="0" w:color="auto"/>
            </w:tcBorders>
            <w:vAlign w:val="center"/>
          </w:tcPr>
          <w:p w14:paraId="724D8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47B73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D9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3B2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59DA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6DC8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05C5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764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AA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DD52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35053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6B332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B3E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2A74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56171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4EEAE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CA_n28A-n102C</w:t>
            </w:r>
          </w:p>
          <w:p w14:paraId="2604AD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1C726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CA_n78A-n102C</w:t>
            </w:r>
          </w:p>
          <w:p w14:paraId="6C25F2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6D655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78C8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4405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D1E1BD1" w14:textId="77777777" w:rsidTr="00393786">
        <w:trPr>
          <w:jc w:val="center"/>
        </w:trPr>
        <w:tc>
          <w:tcPr>
            <w:tcW w:w="1002" w:type="pct"/>
            <w:tcBorders>
              <w:top w:val="nil"/>
              <w:left w:val="single" w:sz="4" w:space="0" w:color="auto"/>
              <w:bottom w:val="nil"/>
              <w:right w:val="single" w:sz="4" w:space="0" w:color="auto"/>
            </w:tcBorders>
            <w:vAlign w:val="center"/>
          </w:tcPr>
          <w:p w14:paraId="1F9745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94B6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30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7C9CE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640D4B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DB82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1E2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205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08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90F7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106A3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D77CD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2AD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0D756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6C6ED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73B51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04906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065B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5E1F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9846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1059981A" w14:textId="77777777" w:rsidTr="00393786">
        <w:trPr>
          <w:jc w:val="center"/>
        </w:trPr>
        <w:tc>
          <w:tcPr>
            <w:tcW w:w="1002" w:type="pct"/>
            <w:tcBorders>
              <w:top w:val="nil"/>
              <w:left w:val="single" w:sz="4" w:space="0" w:color="auto"/>
              <w:bottom w:val="nil"/>
              <w:right w:val="single" w:sz="4" w:space="0" w:color="auto"/>
            </w:tcBorders>
            <w:vAlign w:val="center"/>
          </w:tcPr>
          <w:p w14:paraId="70DC76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4ABC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C2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4A1D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05678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EF433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2CC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3B3A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30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7853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3C4137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84F31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F19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5CBA2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6D9F8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1C30B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13D237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ABF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9924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BC38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69749A6B" w14:textId="77777777" w:rsidTr="00393786">
        <w:trPr>
          <w:jc w:val="center"/>
        </w:trPr>
        <w:tc>
          <w:tcPr>
            <w:tcW w:w="1002" w:type="pct"/>
            <w:tcBorders>
              <w:top w:val="nil"/>
              <w:left w:val="single" w:sz="4" w:space="0" w:color="auto"/>
              <w:bottom w:val="nil"/>
              <w:right w:val="single" w:sz="4" w:space="0" w:color="auto"/>
            </w:tcBorders>
            <w:vAlign w:val="center"/>
          </w:tcPr>
          <w:p w14:paraId="513A44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7257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296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C86C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9122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542C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54D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0F0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F7E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FF2B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4C645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D895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2CA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lastRenderedPageBreak/>
              <w:t>CA_n28A-n78(2A)-n102(2A)</w:t>
            </w:r>
          </w:p>
        </w:tc>
        <w:tc>
          <w:tcPr>
            <w:tcW w:w="871" w:type="pct"/>
            <w:tcBorders>
              <w:top w:val="single" w:sz="4" w:space="0" w:color="auto"/>
              <w:left w:val="single" w:sz="4" w:space="0" w:color="auto"/>
              <w:bottom w:val="nil"/>
              <w:right w:val="single" w:sz="4" w:space="0" w:color="auto"/>
            </w:tcBorders>
            <w:vAlign w:val="center"/>
          </w:tcPr>
          <w:p w14:paraId="63A17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CA_n28A-n78A</w:t>
            </w:r>
          </w:p>
          <w:p w14:paraId="44B1A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CA_n28A-n102A</w:t>
            </w:r>
          </w:p>
          <w:p w14:paraId="6F6EF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CA_n78A-n102A</w:t>
            </w:r>
          </w:p>
          <w:p w14:paraId="0FF60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CA81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FE16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5A80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190240C6" w14:textId="77777777" w:rsidTr="00393786">
        <w:trPr>
          <w:jc w:val="center"/>
        </w:trPr>
        <w:tc>
          <w:tcPr>
            <w:tcW w:w="1002" w:type="pct"/>
            <w:tcBorders>
              <w:top w:val="nil"/>
              <w:left w:val="single" w:sz="4" w:space="0" w:color="auto"/>
              <w:bottom w:val="nil"/>
              <w:right w:val="single" w:sz="4" w:space="0" w:color="auto"/>
            </w:tcBorders>
            <w:vAlign w:val="center"/>
          </w:tcPr>
          <w:p w14:paraId="14FBA8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581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46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9873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2A46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0284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7BB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B2C7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9D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8670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18AC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AC9E51" w14:textId="77777777" w:rsidTr="00393786">
        <w:trPr>
          <w:jc w:val="center"/>
        </w:trPr>
        <w:tc>
          <w:tcPr>
            <w:tcW w:w="1002" w:type="pct"/>
            <w:tcBorders>
              <w:top w:val="single" w:sz="4" w:space="0" w:color="auto"/>
              <w:left w:val="single" w:sz="4" w:space="0" w:color="auto"/>
              <w:bottom w:val="nil"/>
              <w:right w:val="single" w:sz="4" w:space="0" w:color="auto"/>
            </w:tcBorders>
          </w:tcPr>
          <w:p w14:paraId="2CA7C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B0C6D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6DFB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D9C4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CA8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37C4A8D0" w14:textId="77777777" w:rsidTr="00393786">
        <w:trPr>
          <w:jc w:val="center"/>
        </w:trPr>
        <w:tc>
          <w:tcPr>
            <w:tcW w:w="1002" w:type="pct"/>
            <w:tcBorders>
              <w:top w:val="nil"/>
              <w:left w:val="single" w:sz="4" w:space="0" w:color="auto"/>
              <w:bottom w:val="nil"/>
              <w:right w:val="single" w:sz="4" w:space="0" w:color="auto"/>
            </w:tcBorders>
          </w:tcPr>
          <w:p w14:paraId="32424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33916B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CE0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015D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A72F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378F35A3" w14:textId="77777777" w:rsidTr="00393786">
        <w:trPr>
          <w:jc w:val="center"/>
        </w:trPr>
        <w:tc>
          <w:tcPr>
            <w:tcW w:w="1002" w:type="pct"/>
            <w:tcBorders>
              <w:top w:val="nil"/>
              <w:left w:val="single" w:sz="4" w:space="0" w:color="auto"/>
              <w:bottom w:val="single" w:sz="4" w:space="0" w:color="auto"/>
              <w:right w:val="single" w:sz="4" w:space="0" w:color="auto"/>
            </w:tcBorders>
          </w:tcPr>
          <w:p w14:paraId="0E8D12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4FA3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D5FC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76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534D9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1561EA11" w14:textId="77777777" w:rsidTr="00393786">
        <w:trPr>
          <w:jc w:val="center"/>
        </w:trPr>
        <w:tc>
          <w:tcPr>
            <w:tcW w:w="1002" w:type="pct"/>
            <w:tcBorders>
              <w:top w:val="single" w:sz="4" w:space="0" w:color="auto"/>
              <w:left w:val="single" w:sz="4" w:space="0" w:color="auto"/>
              <w:bottom w:val="nil"/>
              <w:right w:val="single" w:sz="4" w:space="0" w:color="auto"/>
            </w:tcBorders>
          </w:tcPr>
          <w:p w14:paraId="0C0970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61375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3AA1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7C64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346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0</w:t>
            </w:r>
          </w:p>
        </w:tc>
      </w:tr>
      <w:tr w:rsidR="006B6562" w:rsidRPr="006B6562" w14:paraId="3606FD93" w14:textId="77777777" w:rsidTr="00393786">
        <w:trPr>
          <w:jc w:val="center"/>
        </w:trPr>
        <w:tc>
          <w:tcPr>
            <w:tcW w:w="1002" w:type="pct"/>
            <w:tcBorders>
              <w:top w:val="nil"/>
              <w:left w:val="single" w:sz="4" w:space="0" w:color="auto"/>
              <w:bottom w:val="nil"/>
              <w:right w:val="single" w:sz="4" w:space="0" w:color="auto"/>
            </w:tcBorders>
          </w:tcPr>
          <w:p w14:paraId="685D4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CA99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D7F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A2A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03A04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3950CAFC" w14:textId="77777777" w:rsidTr="00393786">
        <w:trPr>
          <w:jc w:val="center"/>
        </w:trPr>
        <w:tc>
          <w:tcPr>
            <w:tcW w:w="1002" w:type="pct"/>
            <w:tcBorders>
              <w:top w:val="nil"/>
              <w:left w:val="single" w:sz="4" w:space="0" w:color="auto"/>
              <w:bottom w:val="single" w:sz="4" w:space="0" w:color="auto"/>
              <w:right w:val="single" w:sz="4" w:space="0" w:color="auto"/>
            </w:tcBorders>
          </w:tcPr>
          <w:p w14:paraId="453AC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B95B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68E8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r w:rsidRPr="006B6562">
              <w:rPr>
                <w:rFonts w:ascii="Arial" w:eastAsia="游明朝"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A01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0410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bidi="ar"/>
              </w:rPr>
            </w:pPr>
          </w:p>
        </w:tc>
      </w:tr>
      <w:tr w:rsidR="006B6562" w:rsidRPr="006B6562" w14:paraId="7E0240D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87F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5AA83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1B11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EB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AE0D2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3C0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2CD861C" w14:textId="77777777" w:rsidTr="00393786">
        <w:trPr>
          <w:jc w:val="center"/>
        </w:trPr>
        <w:tc>
          <w:tcPr>
            <w:tcW w:w="1002" w:type="pct"/>
            <w:tcBorders>
              <w:top w:val="nil"/>
              <w:left w:val="single" w:sz="4" w:space="0" w:color="auto"/>
              <w:bottom w:val="nil"/>
              <w:right w:val="single" w:sz="4" w:space="0" w:color="auto"/>
            </w:tcBorders>
            <w:vAlign w:val="center"/>
          </w:tcPr>
          <w:p w14:paraId="377E6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8535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EF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7C1B7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683636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2B24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9E8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FD9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49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3FB9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B7E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227457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2F9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7F5A0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5137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FD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5DEB9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24A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C48E678" w14:textId="77777777" w:rsidTr="00393786">
        <w:trPr>
          <w:jc w:val="center"/>
        </w:trPr>
        <w:tc>
          <w:tcPr>
            <w:tcW w:w="1002" w:type="pct"/>
            <w:tcBorders>
              <w:top w:val="nil"/>
              <w:left w:val="single" w:sz="4" w:space="0" w:color="auto"/>
              <w:bottom w:val="nil"/>
              <w:right w:val="single" w:sz="4" w:space="0" w:color="auto"/>
            </w:tcBorders>
            <w:vAlign w:val="center"/>
          </w:tcPr>
          <w:p w14:paraId="57A11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8FBD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BA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78951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4DFD5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6DBEB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BE4F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9E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A2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93E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648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137E0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3B8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w:t>
            </w:r>
            <w:r w:rsidRPr="006B6562">
              <w:rPr>
                <w:rFonts w:ascii="Arial" w:eastAsia="游明朝" w:hAnsi="Arial"/>
                <w:sz w:val="18"/>
                <w:lang w:eastAsia="ja-JP"/>
              </w:rPr>
              <w:t>A-n66A-</w:t>
            </w:r>
            <w:r w:rsidRPr="006B6562">
              <w:rPr>
                <w:rFonts w:ascii="Arial" w:eastAsia="游明朝" w:hAnsi="Arial"/>
                <w:sz w:val="18"/>
                <w:lang w:eastAsia="zh-CN"/>
              </w:rPr>
              <w:t>n70</w:t>
            </w:r>
            <w:r w:rsidRPr="006B6562">
              <w:rPr>
                <w:rFonts w:ascii="Arial" w:eastAsia="游明朝"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7E643C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6604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E58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769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40E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9207577" w14:textId="77777777" w:rsidTr="00393786">
        <w:trPr>
          <w:jc w:val="center"/>
        </w:trPr>
        <w:tc>
          <w:tcPr>
            <w:tcW w:w="1002" w:type="pct"/>
            <w:tcBorders>
              <w:top w:val="nil"/>
              <w:left w:val="single" w:sz="4" w:space="0" w:color="auto"/>
              <w:bottom w:val="nil"/>
              <w:right w:val="single" w:sz="4" w:space="0" w:color="auto"/>
            </w:tcBorders>
            <w:vAlign w:val="center"/>
          </w:tcPr>
          <w:p w14:paraId="57AF0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17674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527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A23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6A4DE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CD12BD" w14:textId="77777777" w:rsidTr="00393786">
        <w:trPr>
          <w:jc w:val="center"/>
        </w:trPr>
        <w:tc>
          <w:tcPr>
            <w:tcW w:w="1002" w:type="pct"/>
            <w:tcBorders>
              <w:top w:val="nil"/>
              <w:left w:val="single" w:sz="4" w:space="0" w:color="auto"/>
              <w:bottom w:val="nil"/>
              <w:right w:val="single" w:sz="4" w:space="0" w:color="auto"/>
            </w:tcBorders>
            <w:vAlign w:val="center"/>
          </w:tcPr>
          <w:p w14:paraId="7D4721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E6E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B9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0845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w:t>
            </w:r>
            <w:r w:rsidRPr="006B6562">
              <w:rPr>
                <w:rFonts w:ascii="Arial" w:eastAsia="游明朝" w:hAnsi="Arial"/>
                <w:sz w:val="18"/>
                <w:vertAlign w:val="superscript"/>
                <w:lang w:eastAsia="zh-CN" w:bidi="ar"/>
              </w:rPr>
              <w:t xml:space="preserve"> </w:t>
            </w:r>
            <w:r w:rsidRPr="006B6562">
              <w:rPr>
                <w:rFonts w:ascii="Arial" w:eastAsia="游明朝" w:hAnsi="Arial"/>
                <w:sz w:val="18"/>
                <w:lang w:eastAsia="zh-CN" w:bidi="ar"/>
              </w:rPr>
              <w:t>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34F8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3655CD4" w14:textId="77777777" w:rsidTr="00393786">
        <w:trPr>
          <w:jc w:val="center"/>
        </w:trPr>
        <w:tc>
          <w:tcPr>
            <w:tcW w:w="1002" w:type="pct"/>
            <w:tcBorders>
              <w:top w:val="nil"/>
              <w:left w:val="single" w:sz="4" w:space="0" w:color="auto"/>
              <w:bottom w:val="nil"/>
              <w:right w:val="single" w:sz="4" w:space="0" w:color="auto"/>
            </w:tcBorders>
            <w:vAlign w:val="center"/>
          </w:tcPr>
          <w:p w14:paraId="4254D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B50E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A667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B6562">
              <w:rPr>
                <w:rFonts w:ascii="Arial" w:eastAsia="游明朝"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C39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33495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C23384C" w14:textId="77777777" w:rsidTr="00393786">
        <w:trPr>
          <w:jc w:val="center"/>
        </w:trPr>
        <w:tc>
          <w:tcPr>
            <w:tcW w:w="1002" w:type="pct"/>
            <w:tcBorders>
              <w:top w:val="nil"/>
              <w:left w:val="single" w:sz="4" w:space="0" w:color="auto"/>
              <w:bottom w:val="nil"/>
              <w:right w:val="single" w:sz="4" w:space="0" w:color="auto"/>
            </w:tcBorders>
            <w:vAlign w:val="center"/>
          </w:tcPr>
          <w:p w14:paraId="42A71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356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D6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E88B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5D3DEF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453C4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338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EE3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DB2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ja-JP"/>
              </w:rPr>
            </w:pPr>
            <w:r w:rsidRPr="006B6562">
              <w:rPr>
                <w:rFonts w:ascii="Arial" w:eastAsia="游明朝" w:hAnsi="Arial" w:cs="Arial"/>
                <w:sz w:val="18"/>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DF11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75345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414B4B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AA4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w:t>
            </w:r>
            <w:r w:rsidRPr="006B6562">
              <w:rPr>
                <w:rFonts w:ascii="Arial" w:eastAsia="游明朝" w:hAnsi="Arial"/>
                <w:sz w:val="18"/>
                <w:lang w:eastAsia="ja-JP"/>
              </w:rPr>
              <w:t>A-n66B-</w:t>
            </w:r>
            <w:r w:rsidRPr="006B6562">
              <w:rPr>
                <w:rFonts w:ascii="Arial" w:eastAsia="游明朝" w:hAnsi="Arial"/>
                <w:sz w:val="18"/>
                <w:lang w:eastAsia="zh-CN"/>
              </w:rPr>
              <w:t>n70</w:t>
            </w:r>
            <w:r w:rsidRPr="006B6562">
              <w:rPr>
                <w:rFonts w:ascii="Arial" w:eastAsia="游明朝"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3B766D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94E5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4A5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A108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D9D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02EF854" w14:textId="77777777" w:rsidTr="00393786">
        <w:trPr>
          <w:jc w:val="center"/>
        </w:trPr>
        <w:tc>
          <w:tcPr>
            <w:tcW w:w="1002" w:type="pct"/>
            <w:tcBorders>
              <w:top w:val="nil"/>
              <w:left w:val="single" w:sz="4" w:space="0" w:color="auto"/>
              <w:bottom w:val="nil"/>
              <w:right w:val="single" w:sz="4" w:space="0" w:color="auto"/>
            </w:tcBorders>
            <w:vAlign w:val="center"/>
          </w:tcPr>
          <w:p w14:paraId="39651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335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3D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93E2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lang w:eastAsia="zh-CN" w:bidi="ar"/>
              </w:rPr>
              <w:t>CA_n66B_BCS0</w:t>
            </w:r>
          </w:p>
        </w:tc>
        <w:tc>
          <w:tcPr>
            <w:tcW w:w="750" w:type="pct"/>
            <w:tcBorders>
              <w:top w:val="nil"/>
              <w:left w:val="single" w:sz="4" w:space="0" w:color="auto"/>
              <w:bottom w:val="nil"/>
              <w:right w:val="single" w:sz="4" w:space="0" w:color="auto"/>
            </w:tcBorders>
            <w:vAlign w:val="center"/>
          </w:tcPr>
          <w:p w14:paraId="7473F9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45A8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4F97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9AF7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AC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A93D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w:t>
            </w:r>
            <w:r w:rsidRPr="006B6562">
              <w:rPr>
                <w:rFonts w:ascii="Arial" w:eastAsia="游明朝" w:hAnsi="Arial"/>
                <w:sz w:val="18"/>
                <w:vertAlign w:val="superscript"/>
                <w:lang w:eastAsia="zh-CN" w:bidi="ar"/>
              </w:rPr>
              <w:t xml:space="preserve"> </w:t>
            </w:r>
            <w:r w:rsidRPr="006B6562">
              <w:rPr>
                <w:rFonts w:ascii="Arial" w:eastAsia="游明朝" w:hAnsi="Arial"/>
                <w:sz w:val="18"/>
                <w:lang w:eastAsia="zh-CN" w:bidi="ar"/>
              </w:rPr>
              <w:t>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1A4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B1B3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662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w:t>
            </w:r>
            <w:r w:rsidRPr="006B6562">
              <w:rPr>
                <w:rFonts w:ascii="Arial" w:eastAsia="游明朝" w:hAnsi="Arial"/>
                <w:sz w:val="18"/>
                <w:lang w:eastAsia="ja-JP"/>
              </w:rPr>
              <w:t>A-n66(2A)-</w:t>
            </w:r>
            <w:r w:rsidRPr="006B6562">
              <w:rPr>
                <w:rFonts w:ascii="Arial" w:eastAsia="游明朝" w:hAnsi="Arial"/>
                <w:sz w:val="18"/>
                <w:lang w:eastAsia="zh-CN"/>
              </w:rPr>
              <w:t>n70</w:t>
            </w:r>
            <w:r w:rsidRPr="006B6562">
              <w:rPr>
                <w:rFonts w:ascii="Arial" w:eastAsia="游明朝"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473FF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B3177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C54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BE6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1AA8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1BAF17C" w14:textId="77777777" w:rsidTr="00393786">
        <w:trPr>
          <w:jc w:val="center"/>
        </w:trPr>
        <w:tc>
          <w:tcPr>
            <w:tcW w:w="1002" w:type="pct"/>
            <w:tcBorders>
              <w:top w:val="nil"/>
              <w:left w:val="single" w:sz="4" w:space="0" w:color="auto"/>
              <w:bottom w:val="nil"/>
              <w:right w:val="single" w:sz="4" w:space="0" w:color="auto"/>
            </w:tcBorders>
            <w:vAlign w:val="center"/>
          </w:tcPr>
          <w:p w14:paraId="4136F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72B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FA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491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1D8AD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28D996C" w14:textId="77777777" w:rsidTr="00393786">
        <w:trPr>
          <w:jc w:val="center"/>
        </w:trPr>
        <w:tc>
          <w:tcPr>
            <w:tcW w:w="1002" w:type="pct"/>
            <w:tcBorders>
              <w:top w:val="nil"/>
              <w:left w:val="single" w:sz="4" w:space="0" w:color="auto"/>
              <w:bottom w:val="nil"/>
              <w:right w:val="single" w:sz="4" w:space="0" w:color="auto"/>
            </w:tcBorders>
            <w:vAlign w:val="center"/>
          </w:tcPr>
          <w:p w14:paraId="2BCF1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08F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8FD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FA40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w:t>
            </w:r>
            <w:r w:rsidRPr="006B6562">
              <w:rPr>
                <w:rFonts w:ascii="Arial" w:eastAsia="游明朝" w:hAnsi="Arial"/>
                <w:sz w:val="18"/>
                <w:vertAlign w:val="superscript"/>
                <w:lang w:eastAsia="zh-CN" w:bidi="ar"/>
              </w:rPr>
              <w:t xml:space="preserve"> </w:t>
            </w:r>
            <w:r w:rsidRPr="006B6562">
              <w:rPr>
                <w:rFonts w:ascii="Arial" w:eastAsia="游明朝" w:hAnsi="Arial"/>
                <w:sz w:val="18"/>
                <w:lang w:eastAsia="zh-CN" w:bidi="ar"/>
              </w:rPr>
              <w:t>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07FD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315286" w14:textId="77777777" w:rsidTr="00393786">
        <w:trPr>
          <w:jc w:val="center"/>
        </w:trPr>
        <w:tc>
          <w:tcPr>
            <w:tcW w:w="1002" w:type="pct"/>
            <w:tcBorders>
              <w:top w:val="nil"/>
              <w:left w:val="single" w:sz="4" w:space="0" w:color="auto"/>
              <w:bottom w:val="nil"/>
              <w:right w:val="single" w:sz="4" w:space="0" w:color="auto"/>
            </w:tcBorders>
            <w:vAlign w:val="center"/>
          </w:tcPr>
          <w:p w14:paraId="0D436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F2960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5DF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784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AA8A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7432E61" w14:textId="77777777" w:rsidTr="00393786">
        <w:trPr>
          <w:jc w:val="center"/>
        </w:trPr>
        <w:tc>
          <w:tcPr>
            <w:tcW w:w="1002" w:type="pct"/>
            <w:tcBorders>
              <w:top w:val="nil"/>
              <w:left w:val="single" w:sz="4" w:space="0" w:color="auto"/>
              <w:bottom w:val="nil"/>
              <w:right w:val="single" w:sz="4" w:space="0" w:color="auto"/>
            </w:tcBorders>
            <w:vAlign w:val="center"/>
          </w:tcPr>
          <w:p w14:paraId="2937B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9699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FB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339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E1B4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FACD8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571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7B25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D7C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5BE3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DCEC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C63AA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E74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CA_n29</w:t>
            </w:r>
            <w:r w:rsidRPr="006B6562">
              <w:rPr>
                <w:rFonts w:ascii="Arial" w:eastAsia="游明朝" w:hAnsi="Arial"/>
                <w:sz w:val="18"/>
                <w:lang w:eastAsia="ja-JP"/>
              </w:rPr>
              <w:t>A-n66(3A)-</w:t>
            </w:r>
            <w:r w:rsidRPr="006B6562">
              <w:rPr>
                <w:rFonts w:ascii="Arial" w:eastAsia="游明朝" w:hAnsi="Arial"/>
                <w:sz w:val="18"/>
                <w:lang w:eastAsia="zh-CN"/>
              </w:rPr>
              <w:t>n70</w:t>
            </w:r>
            <w:r w:rsidRPr="006B6562">
              <w:rPr>
                <w:rFonts w:ascii="Arial" w:eastAsia="游明朝"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785E2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E1AB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2AD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1AD8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FC7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FA5C5AB" w14:textId="77777777" w:rsidTr="00393786">
        <w:trPr>
          <w:jc w:val="center"/>
        </w:trPr>
        <w:tc>
          <w:tcPr>
            <w:tcW w:w="1002" w:type="pct"/>
            <w:tcBorders>
              <w:top w:val="nil"/>
              <w:left w:val="single" w:sz="4" w:space="0" w:color="auto"/>
              <w:bottom w:val="nil"/>
              <w:right w:val="single" w:sz="4" w:space="0" w:color="auto"/>
            </w:tcBorders>
            <w:vAlign w:val="center"/>
          </w:tcPr>
          <w:p w14:paraId="0681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FEE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7F4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CE5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123A6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A9A314F" w14:textId="77777777" w:rsidTr="00393786">
        <w:trPr>
          <w:jc w:val="center"/>
        </w:trPr>
        <w:tc>
          <w:tcPr>
            <w:tcW w:w="1002" w:type="pct"/>
            <w:tcBorders>
              <w:top w:val="nil"/>
              <w:left w:val="single" w:sz="4" w:space="0" w:color="auto"/>
              <w:bottom w:val="nil"/>
              <w:right w:val="single" w:sz="4" w:space="0" w:color="auto"/>
            </w:tcBorders>
            <w:vAlign w:val="center"/>
          </w:tcPr>
          <w:p w14:paraId="759D0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A91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D4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FC6C1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w:t>
            </w:r>
            <w:r w:rsidRPr="006B6562">
              <w:rPr>
                <w:rFonts w:ascii="Arial" w:eastAsia="游明朝" w:hAnsi="Arial"/>
                <w:sz w:val="18"/>
                <w:vertAlign w:val="superscript"/>
                <w:lang w:eastAsia="zh-CN" w:bidi="ar"/>
              </w:rPr>
              <w:t>1</w:t>
            </w:r>
            <w:r w:rsidRPr="006B6562">
              <w:rPr>
                <w:rFonts w:ascii="Arial" w:eastAsia="游明朝" w:hAnsi="Arial"/>
                <w:sz w:val="18"/>
                <w:lang w:eastAsia="zh-CN" w:bidi="ar"/>
              </w:rPr>
              <w:t>,</w:t>
            </w:r>
            <w:r w:rsidRPr="006B6562">
              <w:rPr>
                <w:rFonts w:ascii="Arial" w:eastAsia="游明朝" w:hAnsi="Arial"/>
                <w:sz w:val="18"/>
                <w:vertAlign w:val="superscript"/>
                <w:lang w:eastAsia="zh-CN" w:bidi="ar"/>
              </w:rPr>
              <w:t xml:space="preserve"> </w:t>
            </w:r>
            <w:r w:rsidRPr="006B6562">
              <w:rPr>
                <w:rFonts w:ascii="Arial" w:eastAsia="游明朝" w:hAnsi="Arial"/>
                <w:sz w:val="18"/>
                <w:lang w:eastAsia="zh-CN" w:bidi="ar"/>
              </w:rPr>
              <w:t>25</w:t>
            </w:r>
            <w:r w:rsidRPr="006B6562">
              <w:rPr>
                <w:rFonts w:ascii="Arial" w:eastAsia="游明朝"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6EE2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C28E314" w14:textId="77777777" w:rsidTr="00393786">
        <w:trPr>
          <w:jc w:val="center"/>
        </w:trPr>
        <w:tc>
          <w:tcPr>
            <w:tcW w:w="1002" w:type="pct"/>
            <w:tcBorders>
              <w:top w:val="nil"/>
              <w:left w:val="single" w:sz="4" w:space="0" w:color="auto"/>
              <w:bottom w:val="nil"/>
              <w:right w:val="single" w:sz="4" w:space="0" w:color="auto"/>
            </w:tcBorders>
            <w:vAlign w:val="center"/>
          </w:tcPr>
          <w:p w14:paraId="18627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4D5F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66D6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39F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C503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1DC08CB0" w14:textId="77777777" w:rsidTr="00393786">
        <w:trPr>
          <w:jc w:val="center"/>
        </w:trPr>
        <w:tc>
          <w:tcPr>
            <w:tcW w:w="1002" w:type="pct"/>
            <w:tcBorders>
              <w:top w:val="nil"/>
              <w:left w:val="single" w:sz="4" w:space="0" w:color="auto"/>
              <w:bottom w:val="nil"/>
              <w:right w:val="single" w:sz="4" w:space="0" w:color="auto"/>
            </w:tcBorders>
            <w:vAlign w:val="center"/>
          </w:tcPr>
          <w:p w14:paraId="579C4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09AA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C33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B9A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3F4D9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680BF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E1ED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686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D4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276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62F7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0E1DA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3F1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14:paraId="34584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8B9E1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n70</w:t>
            </w:r>
            <w:r w:rsidRPr="006B6562">
              <w:rPr>
                <w:rFonts w:ascii="Arial" w:eastAsia="游明朝" w:hAnsi="Arial"/>
                <w:sz w:val="18"/>
                <w:vertAlign w:val="superscript"/>
                <w:lang w:eastAsia="zh-CN"/>
              </w:rPr>
              <w:t>7</w:t>
            </w:r>
          </w:p>
          <w:p w14:paraId="4DFB3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CCD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310A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w:t>
            </w:r>
            <w:r w:rsidRPr="006B6562">
              <w:rPr>
                <w:rFonts w:ascii="Arial" w:eastAsia="游明朝"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2E634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1BF0BE2" w14:textId="77777777" w:rsidTr="00393786">
        <w:trPr>
          <w:jc w:val="center"/>
        </w:trPr>
        <w:tc>
          <w:tcPr>
            <w:tcW w:w="1002" w:type="pct"/>
            <w:tcBorders>
              <w:top w:val="nil"/>
              <w:left w:val="single" w:sz="4" w:space="0" w:color="auto"/>
              <w:bottom w:val="nil"/>
              <w:right w:val="single" w:sz="4" w:space="0" w:color="auto"/>
            </w:tcBorders>
            <w:vAlign w:val="center"/>
          </w:tcPr>
          <w:p w14:paraId="6381B7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027189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318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2C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76C5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E14221" w14:textId="77777777" w:rsidTr="00393786">
        <w:trPr>
          <w:jc w:val="center"/>
        </w:trPr>
        <w:tc>
          <w:tcPr>
            <w:tcW w:w="1002" w:type="pct"/>
            <w:tcBorders>
              <w:top w:val="nil"/>
              <w:left w:val="single" w:sz="4" w:space="0" w:color="auto"/>
              <w:bottom w:val="nil"/>
              <w:right w:val="single" w:sz="4" w:space="0" w:color="auto"/>
            </w:tcBorders>
            <w:vAlign w:val="center"/>
          </w:tcPr>
          <w:p w14:paraId="5937B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A244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FC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4E82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AFFC9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237D22" w14:textId="77777777" w:rsidTr="00393786">
        <w:trPr>
          <w:jc w:val="center"/>
        </w:trPr>
        <w:tc>
          <w:tcPr>
            <w:tcW w:w="1002" w:type="pct"/>
            <w:tcBorders>
              <w:top w:val="nil"/>
              <w:left w:val="single" w:sz="4" w:space="0" w:color="auto"/>
              <w:bottom w:val="nil"/>
              <w:right w:val="single" w:sz="4" w:space="0" w:color="auto"/>
            </w:tcBorders>
            <w:vAlign w:val="center"/>
          </w:tcPr>
          <w:p w14:paraId="69B2F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single" w:sz="4" w:space="0" w:color="auto"/>
              <w:left w:val="single" w:sz="4" w:space="0" w:color="auto"/>
              <w:bottom w:val="nil"/>
              <w:right w:val="single" w:sz="4" w:space="0" w:color="auto"/>
            </w:tcBorders>
            <w:vAlign w:val="center"/>
          </w:tcPr>
          <w:p w14:paraId="11245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901A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485D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4288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603FB80" w14:textId="77777777" w:rsidTr="00393786">
        <w:trPr>
          <w:jc w:val="center"/>
        </w:trPr>
        <w:tc>
          <w:tcPr>
            <w:tcW w:w="1002" w:type="pct"/>
            <w:tcBorders>
              <w:top w:val="nil"/>
              <w:left w:val="single" w:sz="4" w:space="0" w:color="auto"/>
              <w:bottom w:val="nil"/>
              <w:right w:val="single" w:sz="4" w:space="0" w:color="auto"/>
            </w:tcBorders>
            <w:vAlign w:val="center"/>
          </w:tcPr>
          <w:p w14:paraId="23843A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22B79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5E9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E22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0BA07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C90E8E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D42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2BB3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70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820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A71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1DBBAB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42A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14:paraId="6E7AC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72A2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78F8A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BA9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2E7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46AAC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215B8DBC" w14:textId="77777777" w:rsidTr="00393786">
        <w:trPr>
          <w:jc w:val="center"/>
        </w:trPr>
        <w:tc>
          <w:tcPr>
            <w:tcW w:w="1002" w:type="pct"/>
            <w:tcBorders>
              <w:top w:val="nil"/>
              <w:left w:val="single" w:sz="4" w:space="0" w:color="auto"/>
              <w:bottom w:val="nil"/>
              <w:right w:val="single" w:sz="4" w:space="0" w:color="auto"/>
            </w:tcBorders>
            <w:vAlign w:val="center"/>
          </w:tcPr>
          <w:p w14:paraId="05978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20C8E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64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5617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51D2D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E7AA2FE" w14:textId="77777777" w:rsidTr="00393786">
        <w:trPr>
          <w:jc w:val="center"/>
        </w:trPr>
        <w:tc>
          <w:tcPr>
            <w:tcW w:w="1002" w:type="pct"/>
            <w:tcBorders>
              <w:top w:val="nil"/>
              <w:left w:val="single" w:sz="4" w:space="0" w:color="auto"/>
              <w:bottom w:val="nil"/>
              <w:right w:val="single" w:sz="4" w:space="0" w:color="auto"/>
            </w:tcBorders>
            <w:vAlign w:val="center"/>
          </w:tcPr>
          <w:p w14:paraId="50592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07E6D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097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FDB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16DB8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C66370" w14:textId="77777777" w:rsidTr="00393786">
        <w:trPr>
          <w:jc w:val="center"/>
        </w:trPr>
        <w:tc>
          <w:tcPr>
            <w:tcW w:w="1002" w:type="pct"/>
            <w:tcBorders>
              <w:top w:val="nil"/>
              <w:left w:val="single" w:sz="4" w:space="0" w:color="auto"/>
              <w:bottom w:val="nil"/>
              <w:right w:val="single" w:sz="4" w:space="0" w:color="auto"/>
            </w:tcBorders>
            <w:vAlign w:val="center"/>
          </w:tcPr>
          <w:p w14:paraId="41CBD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single" w:sz="4" w:space="0" w:color="auto"/>
              <w:left w:val="single" w:sz="4" w:space="0" w:color="auto"/>
              <w:bottom w:val="nil"/>
              <w:right w:val="single" w:sz="4" w:space="0" w:color="auto"/>
            </w:tcBorders>
            <w:vAlign w:val="center"/>
          </w:tcPr>
          <w:p w14:paraId="44799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D52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9D8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3CD9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263D833E" w14:textId="77777777" w:rsidTr="00393786">
        <w:trPr>
          <w:jc w:val="center"/>
        </w:trPr>
        <w:tc>
          <w:tcPr>
            <w:tcW w:w="1002" w:type="pct"/>
            <w:tcBorders>
              <w:top w:val="nil"/>
              <w:left w:val="single" w:sz="4" w:space="0" w:color="auto"/>
              <w:bottom w:val="nil"/>
              <w:right w:val="single" w:sz="4" w:space="0" w:color="auto"/>
            </w:tcBorders>
            <w:vAlign w:val="center"/>
          </w:tcPr>
          <w:p w14:paraId="05E1A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3D9D2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7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2B2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4F3C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364C58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E0A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4DA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9E3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B6BA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1E4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18882A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F9F2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cs="Arial"/>
                <w:sz w:val="18"/>
                <w:szCs w:val="18"/>
                <w:lang w:eastAsia="ja-JP"/>
              </w:rPr>
              <w:lastRenderedPageBreak/>
              <w:t>CA_n29A-n66A-n71(2A)</w:t>
            </w:r>
          </w:p>
        </w:tc>
        <w:tc>
          <w:tcPr>
            <w:tcW w:w="871" w:type="pct"/>
            <w:tcBorders>
              <w:top w:val="single" w:sz="4" w:space="0" w:color="auto"/>
              <w:left w:val="single" w:sz="4" w:space="0" w:color="auto"/>
              <w:bottom w:val="nil"/>
              <w:right w:val="single" w:sz="4" w:space="0" w:color="auto"/>
            </w:tcBorders>
            <w:vAlign w:val="center"/>
          </w:tcPr>
          <w:p w14:paraId="2ECAB7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DC5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CD7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20B16B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70C1FB17" w14:textId="77777777" w:rsidTr="00393786">
        <w:trPr>
          <w:jc w:val="center"/>
        </w:trPr>
        <w:tc>
          <w:tcPr>
            <w:tcW w:w="1002" w:type="pct"/>
            <w:tcBorders>
              <w:top w:val="nil"/>
              <w:left w:val="single" w:sz="4" w:space="0" w:color="auto"/>
              <w:bottom w:val="nil"/>
              <w:right w:val="single" w:sz="4" w:space="0" w:color="auto"/>
            </w:tcBorders>
            <w:vAlign w:val="center"/>
          </w:tcPr>
          <w:p w14:paraId="7D0A2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09CB0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85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73B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722E2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A2D73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CA8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026F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264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403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721E8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D7D67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A26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F83F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B10F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9AD7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343D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387C4C7" w14:textId="77777777" w:rsidTr="00393786">
        <w:trPr>
          <w:jc w:val="center"/>
        </w:trPr>
        <w:tc>
          <w:tcPr>
            <w:tcW w:w="1002" w:type="pct"/>
            <w:tcBorders>
              <w:top w:val="nil"/>
              <w:left w:val="single" w:sz="4" w:space="0" w:color="auto"/>
              <w:bottom w:val="nil"/>
              <w:right w:val="single" w:sz="4" w:space="0" w:color="auto"/>
            </w:tcBorders>
            <w:vAlign w:val="center"/>
          </w:tcPr>
          <w:p w14:paraId="7EE62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5FB3E9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0E2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FA7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22AFF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A375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94FA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059A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F76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18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5ACAD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C36E2F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E33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rPr>
              <w:t>CA_n29A-n66(3A)-n71A</w:t>
            </w:r>
          </w:p>
        </w:tc>
        <w:tc>
          <w:tcPr>
            <w:tcW w:w="871" w:type="pct"/>
            <w:tcBorders>
              <w:top w:val="single" w:sz="4" w:space="0" w:color="auto"/>
              <w:left w:val="single" w:sz="4" w:space="0" w:color="auto"/>
              <w:bottom w:val="nil"/>
              <w:right w:val="single" w:sz="4" w:space="0" w:color="auto"/>
            </w:tcBorders>
          </w:tcPr>
          <w:p w14:paraId="7EC06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63DC5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AC10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21D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4A6B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5, 10</w:t>
            </w:r>
          </w:p>
        </w:tc>
        <w:tc>
          <w:tcPr>
            <w:tcW w:w="750" w:type="pct"/>
            <w:tcBorders>
              <w:top w:val="single" w:sz="4" w:space="0" w:color="auto"/>
              <w:left w:val="single" w:sz="4" w:space="0" w:color="auto"/>
              <w:bottom w:val="nil"/>
              <w:right w:val="single" w:sz="4" w:space="0" w:color="auto"/>
            </w:tcBorders>
            <w:vAlign w:val="center"/>
          </w:tcPr>
          <w:p w14:paraId="221BB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5940977" w14:textId="77777777" w:rsidTr="00393786">
        <w:trPr>
          <w:jc w:val="center"/>
        </w:trPr>
        <w:tc>
          <w:tcPr>
            <w:tcW w:w="1002" w:type="pct"/>
            <w:tcBorders>
              <w:top w:val="nil"/>
              <w:left w:val="single" w:sz="4" w:space="0" w:color="auto"/>
              <w:bottom w:val="nil"/>
              <w:right w:val="single" w:sz="4" w:space="0" w:color="auto"/>
            </w:tcBorders>
            <w:vAlign w:val="center"/>
          </w:tcPr>
          <w:p w14:paraId="00ADE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tcPr>
          <w:p w14:paraId="2AF165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B0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C5D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CA_n66(3A)_BCS0</w:t>
            </w:r>
          </w:p>
        </w:tc>
        <w:tc>
          <w:tcPr>
            <w:tcW w:w="750" w:type="pct"/>
            <w:tcBorders>
              <w:top w:val="nil"/>
              <w:left w:val="single" w:sz="4" w:space="0" w:color="auto"/>
              <w:bottom w:val="nil"/>
              <w:right w:val="single" w:sz="4" w:space="0" w:color="auto"/>
            </w:tcBorders>
            <w:vAlign w:val="center"/>
          </w:tcPr>
          <w:p w14:paraId="5CF672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71B1A6" w14:textId="77777777" w:rsidTr="00393786">
        <w:trPr>
          <w:jc w:val="center"/>
        </w:trPr>
        <w:tc>
          <w:tcPr>
            <w:tcW w:w="1002" w:type="pct"/>
            <w:tcBorders>
              <w:top w:val="nil"/>
              <w:left w:val="single" w:sz="4" w:space="0" w:color="auto"/>
              <w:bottom w:val="nil"/>
              <w:right w:val="single" w:sz="4" w:space="0" w:color="auto"/>
            </w:tcBorders>
            <w:vAlign w:val="center"/>
          </w:tcPr>
          <w:p w14:paraId="4B3C2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tcPr>
          <w:p w14:paraId="5CB4DB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E3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9CF1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5, 10, 15, 20</w:t>
            </w:r>
          </w:p>
        </w:tc>
        <w:tc>
          <w:tcPr>
            <w:tcW w:w="750" w:type="pct"/>
            <w:tcBorders>
              <w:top w:val="nil"/>
              <w:left w:val="single" w:sz="4" w:space="0" w:color="auto"/>
              <w:bottom w:val="single" w:sz="4" w:space="0" w:color="auto"/>
              <w:right w:val="single" w:sz="4" w:space="0" w:color="auto"/>
            </w:tcBorders>
            <w:vAlign w:val="center"/>
          </w:tcPr>
          <w:p w14:paraId="3DF82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17EF8C" w14:textId="77777777" w:rsidTr="00393786">
        <w:trPr>
          <w:jc w:val="center"/>
        </w:trPr>
        <w:tc>
          <w:tcPr>
            <w:tcW w:w="1002" w:type="pct"/>
            <w:tcBorders>
              <w:top w:val="nil"/>
              <w:left w:val="single" w:sz="4" w:space="0" w:color="auto"/>
              <w:bottom w:val="nil"/>
              <w:right w:val="single" w:sz="4" w:space="0" w:color="auto"/>
            </w:tcBorders>
            <w:vAlign w:val="center"/>
          </w:tcPr>
          <w:p w14:paraId="48B91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single" w:sz="4" w:space="0" w:color="auto"/>
              <w:left w:val="single" w:sz="4" w:space="0" w:color="auto"/>
              <w:bottom w:val="nil"/>
              <w:right w:val="single" w:sz="4" w:space="0" w:color="auto"/>
            </w:tcBorders>
          </w:tcPr>
          <w:p w14:paraId="00816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D94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C7C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C9C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47F114BC" w14:textId="77777777" w:rsidTr="00393786">
        <w:trPr>
          <w:jc w:val="center"/>
        </w:trPr>
        <w:tc>
          <w:tcPr>
            <w:tcW w:w="1002" w:type="pct"/>
            <w:tcBorders>
              <w:top w:val="nil"/>
              <w:left w:val="single" w:sz="4" w:space="0" w:color="auto"/>
              <w:bottom w:val="nil"/>
              <w:right w:val="single" w:sz="4" w:space="0" w:color="auto"/>
            </w:tcBorders>
            <w:vAlign w:val="center"/>
          </w:tcPr>
          <w:p w14:paraId="334DB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tcPr>
          <w:p w14:paraId="47CAD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C9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4BF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EB8F0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5351B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B53D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tcPr>
          <w:p w14:paraId="71F5C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8A0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lang w:eastAsia="zh-CN"/>
              </w:rPr>
            </w:pPr>
            <w:r w:rsidRPr="006B6562">
              <w:rPr>
                <w:rFonts w:ascii="Arial" w:eastAsia="游明朝"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D8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BA6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0E65D6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6AD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14:paraId="0A75A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FA9D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17F58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63D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B6C0E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141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8E5CAC1" w14:textId="77777777" w:rsidTr="00393786">
        <w:trPr>
          <w:jc w:val="center"/>
        </w:trPr>
        <w:tc>
          <w:tcPr>
            <w:tcW w:w="1002" w:type="pct"/>
            <w:tcBorders>
              <w:top w:val="nil"/>
              <w:left w:val="single" w:sz="4" w:space="0" w:color="auto"/>
              <w:bottom w:val="nil"/>
              <w:right w:val="single" w:sz="4" w:space="0" w:color="auto"/>
            </w:tcBorders>
            <w:vAlign w:val="center"/>
          </w:tcPr>
          <w:p w14:paraId="73E35A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0A0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E0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B683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ja-JP"/>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4E4C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EDF103" w14:textId="77777777" w:rsidTr="00393786">
        <w:trPr>
          <w:jc w:val="center"/>
        </w:trPr>
        <w:tc>
          <w:tcPr>
            <w:tcW w:w="1002" w:type="pct"/>
            <w:tcBorders>
              <w:top w:val="nil"/>
              <w:left w:val="single" w:sz="4" w:space="0" w:color="auto"/>
              <w:bottom w:val="nil"/>
              <w:right w:val="single" w:sz="4" w:space="0" w:color="auto"/>
            </w:tcBorders>
            <w:vAlign w:val="center"/>
          </w:tcPr>
          <w:p w14:paraId="32A01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BF89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C2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8947C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933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2AB6A68" w14:textId="77777777" w:rsidTr="00393786">
        <w:trPr>
          <w:jc w:val="center"/>
        </w:trPr>
        <w:tc>
          <w:tcPr>
            <w:tcW w:w="1002" w:type="pct"/>
            <w:tcBorders>
              <w:top w:val="nil"/>
              <w:left w:val="single" w:sz="4" w:space="0" w:color="auto"/>
              <w:bottom w:val="nil"/>
              <w:right w:val="single" w:sz="4" w:space="0" w:color="auto"/>
            </w:tcBorders>
            <w:vAlign w:val="center"/>
          </w:tcPr>
          <w:p w14:paraId="1143CD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713D8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048C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EDF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F0089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14708DF" w14:textId="77777777" w:rsidTr="00393786">
        <w:trPr>
          <w:jc w:val="center"/>
        </w:trPr>
        <w:tc>
          <w:tcPr>
            <w:tcW w:w="1002" w:type="pct"/>
            <w:tcBorders>
              <w:top w:val="nil"/>
              <w:left w:val="single" w:sz="4" w:space="0" w:color="auto"/>
              <w:bottom w:val="nil"/>
              <w:right w:val="single" w:sz="4" w:space="0" w:color="auto"/>
            </w:tcBorders>
            <w:vAlign w:val="center"/>
          </w:tcPr>
          <w:p w14:paraId="751DD7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4E5B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91D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655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A00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B96FB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2C32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9BE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E25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6A3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709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E9954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FF9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00E7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60922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7705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030A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BF00F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951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4D1E95F" w14:textId="77777777" w:rsidTr="00393786">
        <w:trPr>
          <w:jc w:val="center"/>
        </w:trPr>
        <w:tc>
          <w:tcPr>
            <w:tcW w:w="1002" w:type="pct"/>
            <w:tcBorders>
              <w:top w:val="nil"/>
              <w:left w:val="single" w:sz="4" w:space="0" w:color="auto"/>
              <w:bottom w:val="nil"/>
              <w:right w:val="single" w:sz="4" w:space="0" w:color="auto"/>
            </w:tcBorders>
            <w:vAlign w:val="center"/>
          </w:tcPr>
          <w:p w14:paraId="0810E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BA37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A1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7EB7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ja-JP"/>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AB174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A6B1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3F29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99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53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ED930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2F1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DFDD9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0176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81C73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68C93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3F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0A25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455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33058D3E" w14:textId="77777777" w:rsidTr="00393786">
        <w:trPr>
          <w:jc w:val="center"/>
        </w:trPr>
        <w:tc>
          <w:tcPr>
            <w:tcW w:w="1002" w:type="pct"/>
            <w:tcBorders>
              <w:top w:val="nil"/>
              <w:left w:val="single" w:sz="4" w:space="0" w:color="auto"/>
              <w:bottom w:val="nil"/>
              <w:right w:val="single" w:sz="4" w:space="0" w:color="auto"/>
            </w:tcBorders>
            <w:vAlign w:val="center"/>
          </w:tcPr>
          <w:p w14:paraId="78455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8470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D2F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D60F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ja-JP"/>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7E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1D739E" w14:textId="77777777" w:rsidTr="00393786">
        <w:trPr>
          <w:jc w:val="center"/>
        </w:trPr>
        <w:tc>
          <w:tcPr>
            <w:tcW w:w="1002" w:type="pct"/>
            <w:tcBorders>
              <w:top w:val="nil"/>
              <w:left w:val="single" w:sz="4" w:space="0" w:color="auto"/>
              <w:bottom w:val="nil"/>
              <w:right w:val="single" w:sz="4" w:space="0" w:color="auto"/>
            </w:tcBorders>
            <w:vAlign w:val="center"/>
          </w:tcPr>
          <w:p w14:paraId="77085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1814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F1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CA6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A5D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AE032EF" w14:textId="77777777" w:rsidTr="00393786">
        <w:trPr>
          <w:jc w:val="center"/>
        </w:trPr>
        <w:tc>
          <w:tcPr>
            <w:tcW w:w="1002" w:type="pct"/>
            <w:tcBorders>
              <w:top w:val="nil"/>
              <w:left w:val="single" w:sz="4" w:space="0" w:color="auto"/>
              <w:bottom w:val="nil"/>
              <w:right w:val="single" w:sz="4" w:space="0" w:color="auto"/>
            </w:tcBorders>
            <w:vAlign w:val="center"/>
          </w:tcPr>
          <w:p w14:paraId="37E959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E14B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p>
          <w:p w14:paraId="4BFE3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340C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643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B62D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FA8AE9F" w14:textId="77777777" w:rsidTr="00393786">
        <w:trPr>
          <w:jc w:val="center"/>
        </w:trPr>
        <w:tc>
          <w:tcPr>
            <w:tcW w:w="1002" w:type="pct"/>
            <w:tcBorders>
              <w:top w:val="nil"/>
              <w:left w:val="single" w:sz="4" w:space="0" w:color="auto"/>
              <w:bottom w:val="nil"/>
              <w:right w:val="single" w:sz="4" w:space="0" w:color="auto"/>
            </w:tcBorders>
            <w:vAlign w:val="center"/>
          </w:tcPr>
          <w:p w14:paraId="260EC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1045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CA1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EA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F64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A279A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53FDF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64A4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F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E0D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DF4A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22BC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4BD9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r w:rsidRPr="006B6562">
              <w:rPr>
                <w:rFonts w:ascii="Arial" w:eastAsia="游明朝" w:hAnsi="Arial"/>
                <w:sz w:val="18"/>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4DD3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p>
          <w:p w14:paraId="74C0C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2C59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B0A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4429A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5307D6D" w14:textId="77777777" w:rsidTr="00393786">
        <w:trPr>
          <w:jc w:val="center"/>
        </w:trPr>
        <w:tc>
          <w:tcPr>
            <w:tcW w:w="1002" w:type="pct"/>
            <w:tcBorders>
              <w:top w:val="nil"/>
              <w:left w:val="single" w:sz="4" w:space="0" w:color="auto"/>
              <w:bottom w:val="nil"/>
              <w:right w:val="single" w:sz="4" w:space="0" w:color="auto"/>
            </w:tcBorders>
            <w:vAlign w:val="center"/>
          </w:tcPr>
          <w:p w14:paraId="5194D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nil"/>
              <w:right w:val="single" w:sz="4" w:space="0" w:color="auto"/>
            </w:tcBorders>
            <w:vAlign w:val="center"/>
          </w:tcPr>
          <w:p w14:paraId="55C3F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14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990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1AF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5E9FC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48A3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DB35F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DB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D1C3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5497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DC7F9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25AB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5C3BD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F39E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6C7FF0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CF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F20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734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53B802C" w14:textId="77777777" w:rsidTr="00393786">
        <w:trPr>
          <w:jc w:val="center"/>
        </w:trPr>
        <w:tc>
          <w:tcPr>
            <w:tcW w:w="1002" w:type="pct"/>
            <w:tcBorders>
              <w:top w:val="nil"/>
              <w:left w:val="single" w:sz="4" w:space="0" w:color="auto"/>
              <w:bottom w:val="nil"/>
              <w:right w:val="single" w:sz="4" w:space="0" w:color="auto"/>
            </w:tcBorders>
            <w:vAlign w:val="center"/>
          </w:tcPr>
          <w:p w14:paraId="111825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6664F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45B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05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563E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F3A92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B0E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B8DB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BC90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FF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A19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D5A7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0E6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47B9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1426E5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2DE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2C2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2D1E0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5F15560" w14:textId="77777777" w:rsidTr="00393786">
        <w:trPr>
          <w:jc w:val="center"/>
        </w:trPr>
        <w:tc>
          <w:tcPr>
            <w:tcW w:w="1002" w:type="pct"/>
            <w:tcBorders>
              <w:top w:val="nil"/>
              <w:left w:val="single" w:sz="4" w:space="0" w:color="auto"/>
              <w:bottom w:val="nil"/>
              <w:right w:val="single" w:sz="4" w:space="0" w:color="auto"/>
            </w:tcBorders>
            <w:vAlign w:val="center"/>
          </w:tcPr>
          <w:p w14:paraId="437EA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6DEDB3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C0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C15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E6B5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D6939D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6526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17C5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538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7DA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ABD5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6E12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DDC8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F580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1F26B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55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FCA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3246E9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6AA4631" w14:textId="77777777" w:rsidTr="00393786">
        <w:trPr>
          <w:jc w:val="center"/>
        </w:trPr>
        <w:tc>
          <w:tcPr>
            <w:tcW w:w="1002" w:type="pct"/>
            <w:tcBorders>
              <w:top w:val="nil"/>
              <w:left w:val="single" w:sz="4" w:space="0" w:color="auto"/>
              <w:bottom w:val="nil"/>
              <w:right w:val="single" w:sz="4" w:space="0" w:color="auto"/>
            </w:tcBorders>
            <w:vAlign w:val="center"/>
          </w:tcPr>
          <w:p w14:paraId="4AD2B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101C0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485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D1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86A0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C203CC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53A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0E67AE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90B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6C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BE7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AECD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C89B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14:paraId="4A0DC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n70</w:t>
            </w:r>
            <w:r w:rsidRPr="006B6562">
              <w:rPr>
                <w:rFonts w:ascii="Arial" w:eastAsia="游明朝" w:hAnsi="Arial"/>
                <w:sz w:val="18"/>
                <w:vertAlign w:val="superscript"/>
                <w:lang w:eastAsia="zh-CN"/>
              </w:rPr>
              <w:t>7</w:t>
            </w:r>
          </w:p>
          <w:p w14:paraId="0D39B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n71</w:t>
            </w:r>
            <w:r w:rsidRPr="006B6562">
              <w:rPr>
                <w:rFonts w:ascii="Arial" w:eastAsia="游明朝" w:hAnsi="Arial"/>
                <w:sz w:val="18"/>
                <w:vertAlign w:val="superscript"/>
                <w:lang w:eastAsia="zh-CN"/>
              </w:rPr>
              <w:t>7</w:t>
            </w:r>
          </w:p>
          <w:p w14:paraId="7B23A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2F0D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0D6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78A7EF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C00F546" w14:textId="77777777" w:rsidTr="00393786">
        <w:trPr>
          <w:jc w:val="center"/>
        </w:trPr>
        <w:tc>
          <w:tcPr>
            <w:tcW w:w="1002" w:type="pct"/>
            <w:tcBorders>
              <w:top w:val="nil"/>
              <w:left w:val="single" w:sz="4" w:space="0" w:color="auto"/>
              <w:bottom w:val="nil"/>
              <w:right w:val="single" w:sz="4" w:space="0" w:color="auto"/>
            </w:tcBorders>
            <w:vAlign w:val="center"/>
          </w:tcPr>
          <w:p w14:paraId="1617F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305B2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B08C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6FA7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 xml:space="preserve">5, 10, 15, </w:t>
            </w:r>
            <w:r w:rsidRPr="006B6562">
              <w:rPr>
                <w:rFonts w:ascii="Arial" w:eastAsia="游明朝" w:hAnsi="Arial" w:cs="Arial"/>
                <w:sz w:val="18"/>
                <w:szCs w:val="18"/>
                <w:lang w:eastAsia="zh-CN" w:bidi="ar"/>
              </w:rPr>
              <w:t>20</w:t>
            </w:r>
            <w:r w:rsidRPr="006B6562">
              <w:rPr>
                <w:rFonts w:ascii="Arial" w:eastAsia="游明朝" w:hAnsi="Arial" w:cs="Arial"/>
                <w:sz w:val="18"/>
                <w:szCs w:val="18"/>
                <w:vertAlign w:val="superscript"/>
                <w:lang w:eastAsia="zh-CN" w:bidi="ar"/>
              </w:rPr>
              <w:t>1</w:t>
            </w:r>
            <w:r w:rsidRPr="006B6562">
              <w:rPr>
                <w:rFonts w:ascii="Arial" w:eastAsia="游明朝" w:hAnsi="Arial" w:cs="Arial"/>
                <w:sz w:val="18"/>
                <w:szCs w:val="18"/>
                <w:lang w:eastAsia="zh-CN" w:bidi="ar"/>
              </w:rPr>
              <w:t>, 25</w:t>
            </w:r>
            <w:r w:rsidRPr="006B6562">
              <w:rPr>
                <w:rFonts w:ascii="Arial" w:eastAsia="游明朝"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10731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94DA06" w14:textId="77777777" w:rsidTr="00393786">
        <w:trPr>
          <w:jc w:val="center"/>
        </w:trPr>
        <w:tc>
          <w:tcPr>
            <w:tcW w:w="1002" w:type="pct"/>
            <w:tcBorders>
              <w:top w:val="nil"/>
              <w:left w:val="single" w:sz="4" w:space="0" w:color="auto"/>
              <w:bottom w:val="nil"/>
              <w:right w:val="single" w:sz="4" w:space="0" w:color="auto"/>
            </w:tcBorders>
            <w:vAlign w:val="center"/>
          </w:tcPr>
          <w:p w14:paraId="3BCE5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6341F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B11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6C5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5177B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68572D" w14:textId="77777777" w:rsidTr="00393786">
        <w:trPr>
          <w:jc w:val="center"/>
        </w:trPr>
        <w:tc>
          <w:tcPr>
            <w:tcW w:w="1002" w:type="pct"/>
            <w:tcBorders>
              <w:top w:val="nil"/>
              <w:left w:val="single" w:sz="4" w:space="0" w:color="auto"/>
              <w:bottom w:val="nil"/>
              <w:right w:val="single" w:sz="4" w:space="0" w:color="auto"/>
            </w:tcBorders>
            <w:vAlign w:val="center"/>
          </w:tcPr>
          <w:p w14:paraId="5E7D08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single" w:sz="4" w:space="0" w:color="auto"/>
              <w:left w:val="single" w:sz="4" w:space="0" w:color="auto"/>
              <w:bottom w:val="nil"/>
              <w:right w:val="single" w:sz="4" w:space="0" w:color="auto"/>
            </w:tcBorders>
            <w:vAlign w:val="center"/>
          </w:tcPr>
          <w:p w14:paraId="7DB8F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B9AB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7F5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94FD3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D0F64BF" w14:textId="77777777" w:rsidTr="00393786">
        <w:trPr>
          <w:jc w:val="center"/>
        </w:trPr>
        <w:tc>
          <w:tcPr>
            <w:tcW w:w="1002" w:type="pct"/>
            <w:tcBorders>
              <w:top w:val="nil"/>
              <w:left w:val="single" w:sz="4" w:space="0" w:color="auto"/>
              <w:bottom w:val="nil"/>
              <w:right w:val="single" w:sz="4" w:space="0" w:color="auto"/>
            </w:tcBorders>
            <w:vAlign w:val="center"/>
          </w:tcPr>
          <w:p w14:paraId="7BE54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2719B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FC76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0687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n70 channel bandwidths in Table 5.3.5-1</w:t>
            </w:r>
          </w:p>
        </w:tc>
        <w:tc>
          <w:tcPr>
            <w:tcW w:w="750" w:type="pct"/>
            <w:tcBorders>
              <w:top w:val="nil"/>
              <w:left w:val="single" w:sz="4" w:space="0" w:color="auto"/>
              <w:bottom w:val="nil"/>
              <w:right w:val="single" w:sz="4" w:space="0" w:color="auto"/>
            </w:tcBorders>
            <w:vAlign w:val="center"/>
          </w:tcPr>
          <w:p w14:paraId="12AB9F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14551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98D8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CC66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800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D6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E96E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F50B83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454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lastRenderedPageBreak/>
              <w:t>CA_n29A-n70A-n71(2A)</w:t>
            </w:r>
          </w:p>
        </w:tc>
        <w:tc>
          <w:tcPr>
            <w:tcW w:w="871" w:type="pct"/>
            <w:tcBorders>
              <w:top w:val="single" w:sz="4" w:space="0" w:color="auto"/>
              <w:left w:val="single" w:sz="4" w:space="0" w:color="auto"/>
              <w:bottom w:val="nil"/>
              <w:right w:val="single" w:sz="4" w:space="0" w:color="auto"/>
            </w:tcBorders>
            <w:vAlign w:val="center"/>
          </w:tcPr>
          <w:p w14:paraId="4C5B4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512C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839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BD7C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EC97C22" w14:textId="77777777" w:rsidTr="00393786">
        <w:trPr>
          <w:jc w:val="center"/>
        </w:trPr>
        <w:tc>
          <w:tcPr>
            <w:tcW w:w="1002" w:type="pct"/>
            <w:tcBorders>
              <w:top w:val="nil"/>
              <w:left w:val="single" w:sz="4" w:space="0" w:color="auto"/>
              <w:bottom w:val="nil"/>
              <w:right w:val="single" w:sz="4" w:space="0" w:color="auto"/>
            </w:tcBorders>
            <w:vAlign w:val="center"/>
          </w:tcPr>
          <w:p w14:paraId="56B86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7BE248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151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C5F31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5, 10, 15, 20</w:t>
            </w:r>
            <w:r w:rsidRPr="006B6562">
              <w:rPr>
                <w:rFonts w:ascii="Arial" w:eastAsia="游明朝" w:hAnsi="Arial" w:cs="Arial"/>
                <w:sz w:val="18"/>
                <w:szCs w:val="18"/>
                <w:vertAlign w:val="superscript"/>
              </w:rPr>
              <w:t>1</w:t>
            </w:r>
            <w:r w:rsidRPr="006B6562">
              <w:rPr>
                <w:rFonts w:ascii="Arial" w:eastAsia="游明朝" w:hAnsi="Arial" w:cs="Arial"/>
                <w:sz w:val="18"/>
                <w:szCs w:val="18"/>
              </w:rPr>
              <w:t>, 25</w:t>
            </w:r>
            <w:r w:rsidRPr="006B6562">
              <w:rPr>
                <w:rFonts w:ascii="Arial" w:eastAsia="游明朝"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14:paraId="7AF25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A24A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ABF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9CDC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68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1C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6AF72D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1406DB" w14:textId="77777777" w:rsidTr="00393786">
        <w:trPr>
          <w:jc w:val="center"/>
        </w:trPr>
        <w:tc>
          <w:tcPr>
            <w:tcW w:w="1002" w:type="pct"/>
            <w:tcBorders>
              <w:top w:val="nil"/>
              <w:left w:val="single" w:sz="4" w:space="0" w:color="auto"/>
              <w:bottom w:val="nil"/>
              <w:right w:val="single" w:sz="4" w:space="0" w:color="auto"/>
            </w:tcBorders>
            <w:vAlign w:val="center"/>
          </w:tcPr>
          <w:p w14:paraId="1814F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CA_n30A-n66A-n77A</w:t>
            </w:r>
          </w:p>
        </w:tc>
        <w:tc>
          <w:tcPr>
            <w:tcW w:w="871" w:type="pct"/>
            <w:tcBorders>
              <w:top w:val="nil"/>
              <w:left w:val="single" w:sz="4" w:space="0" w:color="auto"/>
              <w:bottom w:val="nil"/>
              <w:right w:val="single" w:sz="4" w:space="0" w:color="auto"/>
            </w:tcBorders>
            <w:vAlign w:val="center"/>
          </w:tcPr>
          <w:p w14:paraId="7750A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vertAlign w:val="superscript"/>
              </w:rPr>
            </w:pPr>
            <w:r w:rsidRPr="006B6562">
              <w:rPr>
                <w:rFonts w:ascii="Arial" w:eastAsia="游明朝" w:hAnsi="Arial" w:cs="Arial"/>
                <w:sz w:val="18"/>
              </w:rPr>
              <w:t>n77</w:t>
            </w:r>
            <w:r w:rsidRPr="006B6562">
              <w:rPr>
                <w:rFonts w:ascii="Arial" w:eastAsia="游明朝" w:hAnsi="Arial" w:cs="Arial"/>
                <w:sz w:val="18"/>
                <w:vertAlign w:val="superscript"/>
              </w:rPr>
              <w:t>7,9</w:t>
            </w:r>
          </w:p>
          <w:p w14:paraId="6B1E0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CA_n30A-n66A</w:t>
            </w:r>
          </w:p>
          <w:p w14:paraId="7930D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p w14:paraId="6285D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3A5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010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w:t>
            </w:r>
          </w:p>
        </w:tc>
        <w:tc>
          <w:tcPr>
            <w:tcW w:w="750" w:type="pct"/>
            <w:tcBorders>
              <w:top w:val="nil"/>
              <w:left w:val="single" w:sz="4" w:space="0" w:color="auto"/>
              <w:bottom w:val="nil"/>
              <w:right w:val="single" w:sz="4" w:space="0" w:color="auto"/>
            </w:tcBorders>
            <w:vAlign w:val="center"/>
          </w:tcPr>
          <w:p w14:paraId="5B6E6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F503796" w14:textId="77777777" w:rsidTr="00393786">
        <w:trPr>
          <w:jc w:val="center"/>
        </w:trPr>
        <w:tc>
          <w:tcPr>
            <w:tcW w:w="1002" w:type="pct"/>
            <w:tcBorders>
              <w:top w:val="nil"/>
              <w:left w:val="single" w:sz="4" w:space="0" w:color="auto"/>
              <w:bottom w:val="nil"/>
              <w:right w:val="single" w:sz="4" w:space="0" w:color="auto"/>
            </w:tcBorders>
            <w:vAlign w:val="center"/>
          </w:tcPr>
          <w:p w14:paraId="3957C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844E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62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35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1575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7899D2" w14:textId="77777777" w:rsidTr="00393786">
        <w:trPr>
          <w:jc w:val="center"/>
        </w:trPr>
        <w:tc>
          <w:tcPr>
            <w:tcW w:w="1002" w:type="pct"/>
            <w:tcBorders>
              <w:top w:val="nil"/>
              <w:left w:val="single" w:sz="4" w:space="0" w:color="auto"/>
              <w:bottom w:val="nil"/>
              <w:right w:val="single" w:sz="4" w:space="0" w:color="auto"/>
            </w:tcBorders>
            <w:vAlign w:val="center"/>
          </w:tcPr>
          <w:p w14:paraId="43716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0C5F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9F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E2C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A28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713BA28" w14:textId="77777777" w:rsidTr="00393786">
        <w:trPr>
          <w:jc w:val="center"/>
        </w:trPr>
        <w:tc>
          <w:tcPr>
            <w:tcW w:w="1002" w:type="pct"/>
            <w:tcBorders>
              <w:top w:val="nil"/>
              <w:left w:val="single" w:sz="4" w:space="0" w:color="auto"/>
              <w:bottom w:val="nil"/>
              <w:right w:val="single" w:sz="4" w:space="0" w:color="auto"/>
            </w:tcBorders>
            <w:vAlign w:val="center"/>
          </w:tcPr>
          <w:p w14:paraId="40B1D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1678C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23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DB7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AED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07C7F32" w14:textId="77777777" w:rsidTr="00393786">
        <w:trPr>
          <w:jc w:val="center"/>
        </w:trPr>
        <w:tc>
          <w:tcPr>
            <w:tcW w:w="1002" w:type="pct"/>
            <w:tcBorders>
              <w:top w:val="nil"/>
              <w:left w:val="single" w:sz="4" w:space="0" w:color="auto"/>
              <w:bottom w:val="nil"/>
              <w:right w:val="single" w:sz="4" w:space="0" w:color="auto"/>
            </w:tcBorders>
            <w:vAlign w:val="center"/>
          </w:tcPr>
          <w:p w14:paraId="2AD97A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2E35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511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6D5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66</w:t>
            </w:r>
            <w:r w:rsidRPr="006B6562">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8F3EA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4E524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3288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595E9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9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A0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A81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1164761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B9E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7C45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rPr>
              <w:t>n77</w:t>
            </w:r>
            <w:r w:rsidRPr="006B6562">
              <w:rPr>
                <w:rFonts w:ascii="Arial" w:eastAsia="游明朝" w:hAnsi="Arial" w:cs="Arial"/>
                <w:sz w:val="18"/>
                <w:vertAlign w:val="superscript"/>
              </w:rPr>
              <w:t>7,9</w:t>
            </w:r>
          </w:p>
          <w:p w14:paraId="73368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CA_n30A-n66A CA_n30A-n77A</w:t>
            </w:r>
            <w:r w:rsidRPr="006B6562">
              <w:rPr>
                <w:rFonts w:ascii="Arial" w:eastAsia="游明朝" w:hAnsi="Arial"/>
                <w:sz w:val="18"/>
                <w:vertAlign w:val="superscript"/>
              </w:rPr>
              <w:t>7</w:t>
            </w:r>
            <w:r w:rsidRPr="006B6562">
              <w:rPr>
                <w:rFonts w:ascii="Arial" w:eastAsia="游明朝" w:hAnsi="Arial"/>
                <w:sz w:val="18"/>
              </w:rPr>
              <w:t xml:space="preserve"> 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785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F2E2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E62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339DE6E7" w14:textId="77777777" w:rsidTr="00393786">
        <w:trPr>
          <w:jc w:val="center"/>
        </w:trPr>
        <w:tc>
          <w:tcPr>
            <w:tcW w:w="1002" w:type="pct"/>
            <w:tcBorders>
              <w:top w:val="nil"/>
              <w:left w:val="single" w:sz="4" w:space="0" w:color="auto"/>
              <w:bottom w:val="nil"/>
              <w:right w:val="single" w:sz="4" w:space="0" w:color="auto"/>
            </w:tcBorders>
            <w:vAlign w:val="center"/>
          </w:tcPr>
          <w:p w14:paraId="5612C3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8DBE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AFA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FF82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90C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57A247" w14:textId="77777777" w:rsidTr="00393786">
        <w:trPr>
          <w:jc w:val="center"/>
        </w:trPr>
        <w:tc>
          <w:tcPr>
            <w:tcW w:w="1002" w:type="pct"/>
            <w:tcBorders>
              <w:top w:val="nil"/>
              <w:left w:val="single" w:sz="4" w:space="0" w:color="auto"/>
              <w:bottom w:val="nil"/>
              <w:right w:val="single" w:sz="4" w:space="0" w:color="auto"/>
            </w:tcBorders>
            <w:vAlign w:val="center"/>
          </w:tcPr>
          <w:p w14:paraId="4BAFF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8027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70A5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97A5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A53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4E941A" w14:textId="77777777" w:rsidTr="00393786">
        <w:trPr>
          <w:jc w:val="center"/>
        </w:trPr>
        <w:tc>
          <w:tcPr>
            <w:tcW w:w="1002" w:type="pct"/>
            <w:tcBorders>
              <w:top w:val="nil"/>
              <w:left w:val="single" w:sz="4" w:space="0" w:color="auto"/>
              <w:bottom w:val="nil"/>
              <w:right w:val="single" w:sz="4" w:space="0" w:color="auto"/>
            </w:tcBorders>
            <w:vAlign w:val="center"/>
          </w:tcPr>
          <w:p w14:paraId="06F95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5AC7E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362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659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5EA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30D552A3" w14:textId="77777777" w:rsidTr="00393786">
        <w:trPr>
          <w:jc w:val="center"/>
        </w:trPr>
        <w:tc>
          <w:tcPr>
            <w:tcW w:w="1002" w:type="pct"/>
            <w:tcBorders>
              <w:top w:val="nil"/>
              <w:left w:val="single" w:sz="4" w:space="0" w:color="auto"/>
              <w:bottom w:val="nil"/>
              <w:right w:val="single" w:sz="4" w:space="0" w:color="auto"/>
            </w:tcBorders>
            <w:vAlign w:val="center"/>
          </w:tcPr>
          <w:p w14:paraId="37948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871A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34AE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675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color w:val="000000"/>
                <w:sz w:val="18"/>
                <w:szCs w:val="18"/>
                <w:lang w:eastAsia="zh-CN"/>
              </w:rPr>
              <w:t>CA_n66(2A)_BCS 4 and 5</w:t>
            </w:r>
            <w:r w:rsidRPr="006B6562">
              <w:rPr>
                <w:rFonts w:ascii="Arial" w:hAnsi="Arial" w:cs="Arial"/>
                <w:color w:val="000000"/>
                <w:sz w:val="18"/>
                <w:szCs w:val="18"/>
              </w:rPr>
              <w:t xml:space="preserve"> </w:t>
            </w:r>
          </w:p>
        </w:tc>
        <w:tc>
          <w:tcPr>
            <w:tcW w:w="750" w:type="pct"/>
            <w:tcBorders>
              <w:top w:val="nil"/>
              <w:left w:val="single" w:sz="4" w:space="0" w:color="auto"/>
              <w:bottom w:val="nil"/>
              <w:right w:val="single" w:sz="4" w:space="0" w:color="auto"/>
            </w:tcBorders>
            <w:vAlign w:val="center"/>
          </w:tcPr>
          <w:p w14:paraId="5A6D5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26864E3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2CFF7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F56E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03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73C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055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7BDF72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729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0CE6AC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sz w:val="18"/>
              </w:rPr>
              <w:t>n77</w:t>
            </w:r>
            <w:r w:rsidRPr="006B6562">
              <w:rPr>
                <w:rFonts w:ascii="Arial" w:eastAsia="游明朝" w:hAnsi="Arial" w:cs="Arial"/>
                <w:sz w:val="18"/>
                <w:vertAlign w:val="superscript"/>
              </w:rPr>
              <w:t>7,9</w:t>
            </w:r>
          </w:p>
          <w:p w14:paraId="0871B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CA_n30A-n66A CA_n30A-n77A</w:t>
            </w:r>
            <w:r w:rsidRPr="006B6562">
              <w:rPr>
                <w:rFonts w:ascii="Arial" w:eastAsia="游明朝" w:hAnsi="Arial"/>
                <w:sz w:val="18"/>
                <w:vertAlign w:val="superscript"/>
              </w:rPr>
              <w:t>7</w:t>
            </w:r>
            <w:r w:rsidRPr="006B6562">
              <w:rPr>
                <w:rFonts w:ascii="Arial" w:eastAsia="游明朝" w:hAnsi="Arial"/>
                <w:sz w:val="18"/>
              </w:rPr>
              <w:t xml:space="preserve"> 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20C9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F110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1E5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2FD22E0" w14:textId="77777777" w:rsidTr="00393786">
        <w:trPr>
          <w:jc w:val="center"/>
        </w:trPr>
        <w:tc>
          <w:tcPr>
            <w:tcW w:w="1002" w:type="pct"/>
            <w:tcBorders>
              <w:top w:val="nil"/>
              <w:left w:val="single" w:sz="4" w:space="0" w:color="auto"/>
              <w:bottom w:val="nil"/>
              <w:right w:val="single" w:sz="4" w:space="0" w:color="auto"/>
            </w:tcBorders>
            <w:vAlign w:val="center"/>
          </w:tcPr>
          <w:p w14:paraId="46270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20D18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770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351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BB1E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21381AD" w14:textId="77777777" w:rsidTr="00393786">
        <w:trPr>
          <w:jc w:val="center"/>
        </w:trPr>
        <w:tc>
          <w:tcPr>
            <w:tcW w:w="1002" w:type="pct"/>
            <w:tcBorders>
              <w:top w:val="nil"/>
              <w:left w:val="single" w:sz="4" w:space="0" w:color="auto"/>
              <w:bottom w:val="nil"/>
              <w:right w:val="single" w:sz="4" w:space="0" w:color="auto"/>
            </w:tcBorders>
            <w:vAlign w:val="center"/>
          </w:tcPr>
          <w:p w14:paraId="542FB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6071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A3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1FFD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B1C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B587A9" w14:textId="77777777" w:rsidTr="00393786">
        <w:trPr>
          <w:jc w:val="center"/>
        </w:trPr>
        <w:tc>
          <w:tcPr>
            <w:tcW w:w="1002" w:type="pct"/>
            <w:tcBorders>
              <w:top w:val="nil"/>
              <w:left w:val="single" w:sz="4" w:space="0" w:color="auto"/>
              <w:bottom w:val="nil"/>
              <w:right w:val="single" w:sz="4" w:space="0" w:color="auto"/>
            </w:tcBorders>
            <w:vAlign w:val="center"/>
          </w:tcPr>
          <w:p w14:paraId="5162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0370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3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F0DE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9A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74EC8FF1" w14:textId="77777777" w:rsidTr="00393786">
        <w:trPr>
          <w:jc w:val="center"/>
        </w:trPr>
        <w:tc>
          <w:tcPr>
            <w:tcW w:w="1002" w:type="pct"/>
            <w:tcBorders>
              <w:top w:val="nil"/>
              <w:left w:val="single" w:sz="4" w:space="0" w:color="auto"/>
              <w:bottom w:val="nil"/>
              <w:right w:val="single" w:sz="4" w:space="0" w:color="auto"/>
            </w:tcBorders>
            <w:vAlign w:val="center"/>
          </w:tcPr>
          <w:p w14:paraId="7F224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0B9F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6E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9F0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66</w:t>
            </w:r>
            <w:r w:rsidRPr="006B6562">
              <w:rPr>
                <w:rFonts w:ascii="Arial"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3D8F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408F3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5AF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6D8B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4A16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3B7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color w:val="000000"/>
                <w:sz w:val="18"/>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13C4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6BD0CB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C38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595E6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72AE36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CA_n30A-n66A CA_n30A-n77A</w:t>
            </w:r>
            <w:r w:rsidRPr="006B6562">
              <w:rPr>
                <w:rFonts w:ascii="Arial" w:eastAsia="游明朝" w:hAnsi="Arial"/>
                <w:sz w:val="18"/>
                <w:vertAlign w:val="superscript"/>
              </w:rPr>
              <w:t>7</w:t>
            </w:r>
            <w:r w:rsidRPr="006B6562">
              <w:rPr>
                <w:rFonts w:ascii="Arial" w:eastAsia="游明朝" w:hAnsi="Arial"/>
                <w:kern w:val="2"/>
                <w:sz w:val="18"/>
                <w:szCs w:val="22"/>
                <w:lang w:eastAsia="zh-CN"/>
              </w:rPr>
              <w:t xml:space="preserve"> 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3A0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F35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700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0</w:t>
            </w:r>
          </w:p>
        </w:tc>
      </w:tr>
      <w:tr w:rsidR="006B6562" w:rsidRPr="006B6562" w14:paraId="64097A82" w14:textId="77777777" w:rsidTr="00393786">
        <w:trPr>
          <w:jc w:val="center"/>
        </w:trPr>
        <w:tc>
          <w:tcPr>
            <w:tcW w:w="1002" w:type="pct"/>
            <w:tcBorders>
              <w:top w:val="nil"/>
              <w:left w:val="single" w:sz="4" w:space="0" w:color="auto"/>
              <w:bottom w:val="nil"/>
              <w:right w:val="single" w:sz="4" w:space="0" w:color="auto"/>
            </w:tcBorders>
            <w:vAlign w:val="center"/>
          </w:tcPr>
          <w:p w14:paraId="44143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5EC9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1D8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B324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4999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D5E0EA" w14:textId="77777777" w:rsidTr="00393786">
        <w:trPr>
          <w:jc w:val="center"/>
        </w:trPr>
        <w:tc>
          <w:tcPr>
            <w:tcW w:w="1002" w:type="pct"/>
            <w:tcBorders>
              <w:top w:val="nil"/>
              <w:left w:val="single" w:sz="4" w:space="0" w:color="auto"/>
              <w:bottom w:val="nil"/>
              <w:right w:val="single" w:sz="4" w:space="0" w:color="auto"/>
            </w:tcBorders>
            <w:vAlign w:val="center"/>
          </w:tcPr>
          <w:p w14:paraId="5AADB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5AC6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503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63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3ED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689AD3A" w14:textId="77777777" w:rsidTr="00393786">
        <w:trPr>
          <w:jc w:val="center"/>
        </w:trPr>
        <w:tc>
          <w:tcPr>
            <w:tcW w:w="1002" w:type="pct"/>
            <w:tcBorders>
              <w:top w:val="nil"/>
              <w:left w:val="single" w:sz="4" w:space="0" w:color="auto"/>
              <w:bottom w:val="nil"/>
              <w:right w:val="single" w:sz="4" w:space="0" w:color="auto"/>
            </w:tcBorders>
            <w:vAlign w:val="center"/>
          </w:tcPr>
          <w:p w14:paraId="46224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D2DF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AB3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6B6562">
              <w:rPr>
                <w:rFonts w:ascii="Arial" w:eastAsia="游明朝"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14E3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游明朝"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7AC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4 and 5</w:t>
            </w:r>
          </w:p>
        </w:tc>
      </w:tr>
      <w:tr w:rsidR="006B6562" w:rsidRPr="006B6562" w14:paraId="5523879D" w14:textId="77777777" w:rsidTr="00393786">
        <w:trPr>
          <w:jc w:val="center"/>
        </w:trPr>
        <w:tc>
          <w:tcPr>
            <w:tcW w:w="1002" w:type="pct"/>
            <w:tcBorders>
              <w:top w:val="nil"/>
              <w:left w:val="single" w:sz="4" w:space="0" w:color="auto"/>
              <w:bottom w:val="nil"/>
              <w:right w:val="single" w:sz="4" w:space="0" w:color="auto"/>
            </w:tcBorders>
            <w:vAlign w:val="center"/>
          </w:tcPr>
          <w:p w14:paraId="3AC73A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8224A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914E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8F4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color w:val="000000"/>
                <w:sz w:val="18"/>
                <w:szCs w:val="18"/>
                <w:lang w:eastAsia="zh-CN"/>
              </w:rPr>
              <w:t>CA_n66(2A)_BCS 4 and 5</w:t>
            </w:r>
            <w:r w:rsidRPr="006B6562">
              <w:rPr>
                <w:rFonts w:ascii="Arial" w:hAnsi="Arial" w:cs="Arial"/>
                <w:color w:val="000000"/>
                <w:sz w:val="18"/>
                <w:szCs w:val="18"/>
              </w:rPr>
              <w:t xml:space="preserve"> </w:t>
            </w:r>
          </w:p>
        </w:tc>
        <w:tc>
          <w:tcPr>
            <w:tcW w:w="750" w:type="pct"/>
            <w:tcBorders>
              <w:top w:val="nil"/>
              <w:left w:val="single" w:sz="4" w:space="0" w:color="auto"/>
              <w:bottom w:val="nil"/>
              <w:right w:val="single" w:sz="4" w:space="0" w:color="auto"/>
            </w:tcBorders>
            <w:vAlign w:val="center"/>
          </w:tcPr>
          <w:p w14:paraId="27ED4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5E19FB8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1679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C37C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6FA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E06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cs="Arial"/>
                <w:color w:val="000000"/>
                <w:sz w:val="18"/>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58017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r>
      <w:tr w:rsidR="006B6562" w:rsidRPr="006B6562" w14:paraId="3665E04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D25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11536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n77</w:t>
            </w:r>
            <w:r w:rsidRPr="006B6562">
              <w:rPr>
                <w:rFonts w:ascii="Arial" w:eastAsia="游明朝" w:hAnsi="Arial"/>
                <w:sz w:val="18"/>
                <w:vertAlign w:val="superscript"/>
              </w:rPr>
              <w:t>7</w:t>
            </w:r>
            <w:r w:rsidRPr="006B6562">
              <w:rPr>
                <w:rFonts w:ascii="Arial" w:eastAsia="游明朝" w:hAnsi="Arial"/>
                <w:sz w:val="18"/>
                <w:vertAlign w:val="superscript"/>
                <w:lang w:eastAsia="zh-CN"/>
              </w:rPr>
              <w:t>,9</w:t>
            </w:r>
          </w:p>
          <w:p w14:paraId="469F2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lang w:eastAsia="zh-CN"/>
              </w:rPr>
              <w:t>CA_n30A-n66A CA_n30A-n77A</w:t>
            </w:r>
            <w:r w:rsidRPr="006B6562">
              <w:rPr>
                <w:rFonts w:ascii="Arial" w:eastAsia="游明朝" w:hAnsi="Arial"/>
                <w:sz w:val="18"/>
                <w:vertAlign w:val="superscript"/>
              </w:rPr>
              <w:t>7</w:t>
            </w:r>
            <w:r w:rsidRPr="006B6562">
              <w:rPr>
                <w:rFonts w:ascii="Arial" w:eastAsia="游明朝" w:hAnsi="Arial"/>
                <w:kern w:val="2"/>
                <w:sz w:val="18"/>
                <w:szCs w:val="22"/>
                <w:lang w:eastAsia="zh-CN"/>
              </w:rPr>
              <w:t xml:space="preserve"> 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43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63725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B853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kern w:val="2"/>
                <w:sz w:val="18"/>
                <w:szCs w:val="22"/>
                <w:lang w:eastAsia="zh-CN"/>
              </w:rPr>
              <w:t>0</w:t>
            </w:r>
          </w:p>
        </w:tc>
      </w:tr>
      <w:tr w:rsidR="006B6562" w:rsidRPr="006B6562" w14:paraId="2294E5AA" w14:textId="77777777" w:rsidTr="00393786">
        <w:trPr>
          <w:jc w:val="center"/>
        </w:trPr>
        <w:tc>
          <w:tcPr>
            <w:tcW w:w="1002" w:type="pct"/>
            <w:tcBorders>
              <w:top w:val="nil"/>
              <w:left w:val="single" w:sz="4" w:space="0" w:color="auto"/>
              <w:bottom w:val="nil"/>
              <w:right w:val="single" w:sz="4" w:space="0" w:color="auto"/>
            </w:tcBorders>
            <w:vAlign w:val="center"/>
          </w:tcPr>
          <w:p w14:paraId="7D5AEA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3DF31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FE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E5C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20E88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53073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3B6E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404F9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EAC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04E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4B4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188B94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C95D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E0DA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n77</w:t>
            </w:r>
            <w:r w:rsidRPr="006B6562">
              <w:rPr>
                <w:rFonts w:ascii="Arial" w:eastAsia="游明朝" w:hAnsi="Arial"/>
                <w:sz w:val="18"/>
                <w:vertAlign w:val="superscript"/>
                <w:lang w:eastAsia="zh-CN"/>
              </w:rPr>
              <w:t>7,9</w:t>
            </w:r>
          </w:p>
          <w:p w14:paraId="0CC4A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CA_n30A-n66A</w:t>
            </w:r>
          </w:p>
          <w:p w14:paraId="6F3BB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CA_n30A-n77A</w:t>
            </w:r>
            <w:r w:rsidRPr="006B6562">
              <w:rPr>
                <w:rFonts w:ascii="Arial" w:eastAsia="游明朝" w:hAnsi="Arial"/>
                <w:sz w:val="18"/>
                <w:vertAlign w:val="superscript"/>
                <w:lang w:eastAsia="zh-CN"/>
              </w:rPr>
              <w:t>7</w:t>
            </w:r>
          </w:p>
          <w:p w14:paraId="602FA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F73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28A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8B6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508AE90E" w14:textId="77777777" w:rsidTr="00393786">
        <w:trPr>
          <w:jc w:val="center"/>
        </w:trPr>
        <w:tc>
          <w:tcPr>
            <w:tcW w:w="1002" w:type="pct"/>
            <w:tcBorders>
              <w:top w:val="nil"/>
              <w:left w:val="single" w:sz="4" w:space="0" w:color="auto"/>
              <w:bottom w:val="nil"/>
              <w:right w:val="single" w:sz="4" w:space="0" w:color="auto"/>
            </w:tcBorders>
            <w:vAlign w:val="center"/>
          </w:tcPr>
          <w:p w14:paraId="2538D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FE10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A10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747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BEAF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6A9D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1B9D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A834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67C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EF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0492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E1ECC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1E9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hAnsi="Arial"/>
                <w:sz w:val="18"/>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69D26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CA_n34A-n39A</w:t>
            </w:r>
          </w:p>
          <w:p w14:paraId="47B9F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CA_n34A-n40A</w:t>
            </w:r>
          </w:p>
          <w:p w14:paraId="439F1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98A67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DB630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14:paraId="31727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688405E" w14:textId="77777777" w:rsidTr="00393786">
        <w:trPr>
          <w:jc w:val="center"/>
        </w:trPr>
        <w:tc>
          <w:tcPr>
            <w:tcW w:w="1002" w:type="pct"/>
            <w:tcBorders>
              <w:top w:val="nil"/>
              <w:left w:val="single" w:sz="4" w:space="0" w:color="auto"/>
              <w:bottom w:val="nil"/>
              <w:right w:val="single" w:sz="4" w:space="0" w:color="auto"/>
            </w:tcBorders>
            <w:vAlign w:val="center"/>
          </w:tcPr>
          <w:p w14:paraId="0C46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F3190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817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w:t>
            </w:r>
            <w:r w:rsidRPr="006B6562">
              <w:rPr>
                <w:rFonts w:ascii="Arial" w:eastAsia="游明朝" w:hAnsi="Arial"/>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08AC0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14:paraId="06159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A2638A4" w14:textId="77777777" w:rsidTr="00393786">
        <w:trPr>
          <w:jc w:val="center"/>
        </w:trPr>
        <w:tc>
          <w:tcPr>
            <w:tcW w:w="1002" w:type="pct"/>
            <w:tcBorders>
              <w:top w:val="nil"/>
              <w:left w:val="single" w:sz="4" w:space="0" w:color="auto"/>
              <w:bottom w:val="nil"/>
              <w:right w:val="single" w:sz="4" w:space="0" w:color="auto"/>
            </w:tcBorders>
            <w:vAlign w:val="center"/>
          </w:tcPr>
          <w:p w14:paraId="341A0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48E8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EC5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69E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82E0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08C885B" w14:textId="77777777" w:rsidTr="00393786">
        <w:trPr>
          <w:jc w:val="center"/>
        </w:trPr>
        <w:tc>
          <w:tcPr>
            <w:tcW w:w="1002" w:type="pct"/>
            <w:tcBorders>
              <w:top w:val="nil"/>
              <w:left w:val="single" w:sz="4" w:space="0" w:color="auto"/>
              <w:bottom w:val="nil"/>
              <w:right w:val="single" w:sz="4" w:space="0" w:color="auto"/>
            </w:tcBorders>
            <w:vAlign w:val="center"/>
          </w:tcPr>
          <w:p w14:paraId="4757A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88621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DD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F1D1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693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801EACD" w14:textId="77777777" w:rsidTr="00393786">
        <w:trPr>
          <w:jc w:val="center"/>
        </w:trPr>
        <w:tc>
          <w:tcPr>
            <w:tcW w:w="1002" w:type="pct"/>
            <w:tcBorders>
              <w:top w:val="nil"/>
              <w:left w:val="single" w:sz="4" w:space="0" w:color="auto"/>
              <w:bottom w:val="nil"/>
              <w:right w:val="single" w:sz="4" w:space="0" w:color="auto"/>
            </w:tcBorders>
            <w:vAlign w:val="center"/>
          </w:tcPr>
          <w:p w14:paraId="5A57F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CD7B0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9D1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w:t>
            </w:r>
            <w:r w:rsidRPr="006B6562">
              <w:rPr>
                <w:rFonts w:ascii="Arial" w:eastAsia="游明朝" w:hAnsi="Arial"/>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9B53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9E1E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78308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99A4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D59B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A8E3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292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40</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DD57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34FF7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E226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76E5F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CA_n34A-n39A</w:t>
            </w:r>
          </w:p>
          <w:p w14:paraId="7023D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29369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731E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778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A0D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C41BC92" w14:textId="77777777" w:rsidTr="00393786">
        <w:trPr>
          <w:jc w:val="center"/>
        </w:trPr>
        <w:tc>
          <w:tcPr>
            <w:tcW w:w="1002" w:type="pct"/>
            <w:tcBorders>
              <w:top w:val="nil"/>
              <w:left w:val="single" w:sz="4" w:space="0" w:color="auto"/>
              <w:bottom w:val="nil"/>
              <w:right w:val="single" w:sz="4" w:space="0" w:color="auto"/>
            </w:tcBorders>
            <w:vAlign w:val="center"/>
          </w:tcPr>
          <w:p w14:paraId="093A39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9C07E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C56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85FF8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4CD1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A1EC5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EC09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A2CB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E64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262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41</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855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CAB3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F38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5EE1C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CA_n34A-n39A</w:t>
            </w:r>
          </w:p>
          <w:p w14:paraId="171EA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0E57D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FCD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D09F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1717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ED64016" w14:textId="77777777" w:rsidTr="00393786">
        <w:trPr>
          <w:jc w:val="center"/>
        </w:trPr>
        <w:tc>
          <w:tcPr>
            <w:tcW w:w="1002" w:type="pct"/>
            <w:tcBorders>
              <w:top w:val="nil"/>
              <w:left w:val="single" w:sz="4" w:space="0" w:color="auto"/>
              <w:bottom w:val="nil"/>
              <w:right w:val="single" w:sz="4" w:space="0" w:color="auto"/>
            </w:tcBorders>
            <w:vAlign w:val="center"/>
          </w:tcPr>
          <w:p w14:paraId="604F5E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FDB2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9D7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71A98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2688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5DB550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657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C4D88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6B3D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302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6838C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F4E72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A5AFA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F439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CA_n34A-n40A</w:t>
            </w:r>
          </w:p>
          <w:p w14:paraId="5F881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03C83F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350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0A31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30FA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599C44A" w14:textId="77777777" w:rsidTr="00393786">
        <w:trPr>
          <w:jc w:val="center"/>
        </w:trPr>
        <w:tc>
          <w:tcPr>
            <w:tcW w:w="1002" w:type="pct"/>
            <w:tcBorders>
              <w:top w:val="nil"/>
              <w:left w:val="single" w:sz="4" w:space="0" w:color="auto"/>
              <w:bottom w:val="nil"/>
              <w:right w:val="single" w:sz="4" w:space="0" w:color="auto"/>
            </w:tcBorders>
            <w:vAlign w:val="center"/>
          </w:tcPr>
          <w:p w14:paraId="77540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D9C7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CAE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w:t>
            </w:r>
            <w:r w:rsidRPr="006B6562">
              <w:rPr>
                <w:rFonts w:ascii="Arial" w:eastAsia="游明朝" w:hAnsi="Arial"/>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09E1A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40</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C7AF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19E9B5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0C3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A0EA6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09F8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55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41</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1A56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CA28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BA95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2D090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CA_n34A-n40A</w:t>
            </w:r>
          </w:p>
          <w:p w14:paraId="4E378F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4491C4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71C6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6C02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75A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1063995" w14:textId="77777777" w:rsidTr="00393786">
        <w:trPr>
          <w:jc w:val="center"/>
        </w:trPr>
        <w:tc>
          <w:tcPr>
            <w:tcW w:w="1002" w:type="pct"/>
            <w:tcBorders>
              <w:top w:val="nil"/>
              <w:left w:val="single" w:sz="4" w:space="0" w:color="auto"/>
              <w:bottom w:val="nil"/>
              <w:right w:val="single" w:sz="4" w:space="0" w:color="auto"/>
            </w:tcBorders>
            <w:vAlign w:val="center"/>
          </w:tcPr>
          <w:p w14:paraId="096E44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64C5F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F6E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w:t>
            </w:r>
            <w:r w:rsidRPr="006B6562">
              <w:rPr>
                <w:rFonts w:ascii="Arial" w:eastAsia="游明朝" w:hAnsi="Arial"/>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DDA4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40</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9C9E2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43171C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DBD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C1DB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B23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85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22E48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F29FD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E7E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4742EE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6DB95D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CA_n34A-n79A</w:t>
            </w:r>
          </w:p>
          <w:p w14:paraId="7B4476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C7E2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E6BDD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2B3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0FA739C" w14:textId="77777777" w:rsidTr="00393786">
        <w:trPr>
          <w:jc w:val="center"/>
        </w:trPr>
        <w:tc>
          <w:tcPr>
            <w:tcW w:w="1002" w:type="pct"/>
            <w:tcBorders>
              <w:top w:val="nil"/>
              <w:left w:val="single" w:sz="4" w:space="0" w:color="auto"/>
              <w:bottom w:val="nil"/>
              <w:right w:val="single" w:sz="4" w:space="0" w:color="auto"/>
            </w:tcBorders>
            <w:vAlign w:val="center"/>
          </w:tcPr>
          <w:p w14:paraId="1AEB85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877E8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1D7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03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n41</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B074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8CCAD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322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5841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456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0C4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n79</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11F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8F91D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261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2915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5BF7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CA_n34A-n79A</w:t>
            </w:r>
          </w:p>
          <w:p w14:paraId="36474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8D2C8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96BB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09A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456E482" w14:textId="77777777" w:rsidTr="00393786">
        <w:trPr>
          <w:jc w:val="center"/>
        </w:trPr>
        <w:tc>
          <w:tcPr>
            <w:tcW w:w="1002" w:type="pct"/>
            <w:tcBorders>
              <w:top w:val="nil"/>
              <w:left w:val="single" w:sz="4" w:space="0" w:color="auto"/>
              <w:bottom w:val="nil"/>
              <w:right w:val="single" w:sz="4" w:space="0" w:color="auto"/>
            </w:tcBorders>
            <w:vAlign w:val="center"/>
          </w:tcPr>
          <w:p w14:paraId="51DA1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7D1D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378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B4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ED45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BD4E4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48902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7422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85C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37D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游明朝" w:hAnsi="Arial"/>
                <w:color w:val="000000"/>
                <w:sz w:val="18"/>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8A875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882BA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721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51C4B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02153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CA_n34A-n79A</w:t>
            </w:r>
          </w:p>
          <w:p w14:paraId="01F60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65B50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8358B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317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9964B41" w14:textId="77777777" w:rsidTr="00393786">
        <w:trPr>
          <w:jc w:val="center"/>
        </w:trPr>
        <w:tc>
          <w:tcPr>
            <w:tcW w:w="1002" w:type="pct"/>
            <w:tcBorders>
              <w:top w:val="nil"/>
              <w:left w:val="single" w:sz="4" w:space="0" w:color="auto"/>
              <w:bottom w:val="nil"/>
              <w:right w:val="single" w:sz="4" w:space="0" w:color="auto"/>
            </w:tcBorders>
            <w:vAlign w:val="center"/>
          </w:tcPr>
          <w:p w14:paraId="07FF5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9AF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EF9F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3DA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FAF0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1BC64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D1C7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BEF4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1953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984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hAnsi="Arial"/>
                <w:color w:val="000000"/>
                <w:sz w:val="18"/>
                <w:lang w:eastAsia="zh-CN"/>
              </w:rPr>
              <w:t xml:space="preserve">See </w:t>
            </w:r>
            <w:r w:rsidRPr="006B6562">
              <w:rPr>
                <w:rFonts w:ascii="Arial" w:eastAsia="游明朝" w:hAnsi="Arial"/>
                <w:color w:val="000000"/>
                <w:sz w:val="18"/>
                <w:lang w:eastAsia="zh-CN"/>
              </w:rPr>
              <w:t>n79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8CB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BB6D7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65E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18146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CA_n34A-n41A</w:t>
            </w:r>
          </w:p>
          <w:p w14:paraId="6201D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CA_n34A-n79A</w:t>
            </w:r>
          </w:p>
          <w:p w14:paraId="7CA135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8CA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2E1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游明朝"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15C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CE04968" w14:textId="77777777" w:rsidTr="00393786">
        <w:trPr>
          <w:jc w:val="center"/>
        </w:trPr>
        <w:tc>
          <w:tcPr>
            <w:tcW w:w="1002" w:type="pct"/>
            <w:tcBorders>
              <w:top w:val="nil"/>
              <w:left w:val="single" w:sz="4" w:space="0" w:color="auto"/>
              <w:bottom w:val="nil"/>
              <w:right w:val="single" w:sz="4" w:space="0" w:color="auto"/>
            </w:tcBorders>
            <w:vAlign w:val="center"/>
          </w:tcPr>
          <w:p w14:paraId="706DF5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5749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7E1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BD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游明朝"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1C71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B9A2D9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6CE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4B237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131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607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游明朝" w:hAnsi="Arial"/>
                <w:color w:val="000000"/>
                <w:sz w:val="18"/>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E569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D42D79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D3C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CA_n38A-n66A-n78A</w:t>
            </w:r>
          </w:p>
        </w:tc>
        <w:tc>
          <w:tcPr>
            <w:tcW w:w="871" w:type="pct"/>
            <w:tcBorders>
              <w:top w:val="single" w:sz="4" w:space="0" w:color="auto"/>
              <w:left w:val="single" w:sz="4" w:space="0" w:color="auto"/>
              <w:bottom w:val="nil"/>
              <w:right w:val="single" w:sz="4" w:space="0" w:color="auto"/>
            </w:tcBorders>
            <w:vAlign w:val="center"/>
          </w:tcPr>
          <w:p w14:paraId="7C115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CA_n38A-n66A</w:t>
            </w:r>
          </w:p>
          <w:p w14:paraId="3FF620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CA_n38A-n78A</w:t>
            </w:r>
          </w:p>
          <w:p w14:paraId="605A6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6F43F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26C3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1BA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349C0C3" w14:textId="77777777" w:rsidTr="00393786">
        <w:trPr>
          <w:jc w:val="center"/>
        </w:trPr>
        <w:tc>
          <w:tcPr>
            <w:tcW w:w="1002" w:type="pct"/>
            <w:tcBorders>
              <w:top w:val="nil"/>
              <w:left w:val="single" w:sz="4" w:space="0" w:color="auto"/>
              <w:bottom w:val="nil"/>
              <w:right w:val="single" w:sz="4" w:space="0" w:color="auto"/>
            </w:tcBorders>
            <w:vAlign w:val="center"/>
          </w:tcPr>
          <w:p w14:paraId="08557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2A52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E95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68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B7A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2FF84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74D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E2C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0F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C19B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67F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EF630D3" w14:textId="77777777" w:rsidTr="00393786">
        <w:trPr>
          <w:jc w:val="center"/>
        </w:trPr>
        <w:tc>
          <w:tcPr>
            <w:tcW w:w="1002" w:type="pct"/>
            <w:tcBorders>
              <w:top w:val="nil"/>
              <w:left w:val="single" w:sz="4" w:space="0" w:color="auto"/>
              <w:bottom w:val="nil"/>
              <w:right w:val="single" w:sz="4" w:space="0" w:color="auto"/>
            </w:tcBorders>
            <w:vAlign w:val="center"/>
          </w:tcPr>
          <w:p w14:paraId="76541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CA_n38A-n66A-n78(2A)</w:t>
            </w:r>
          </w:p>
        </w:tc>
        <w:tc>
          <w:tcPr>
            <w:tcW w:w="871" w:type="pct"/>
            <w:tcBorders>
              <w:top w:val="nil"/>
              <w:left w:val="single" w:sz="4" w:space="0" w:color="auto"/>
              <w:bottom w:val="nil"/>
              <w:right w:val="single" w:sz="4" w:space="0" w:color="auto"/>
            </w:tcBorders>
            <w:vAlign w:val="center"/>
          </w:tcPr>
          <w:p w14:paraId="129BD8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CA_n38A-n66A</w:t>
            </w:r>
          </w:p>
          <w:p w14:paraId="7FD6B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p w14:paraId="6ABBF9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6A9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381B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F788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26B57F87" w14:textId="77777777" w:rsidTr="00393786">
        <w:trPr>
          <w:jc w:val="center"/>
        </w:trPr>
        <w:tc>
          <w:tcPr>
            <w:tcW w:w="1002" w:type="pct"/>
            <w:tcBorders>
              <w:top w:val="nil"/>
              <w:left w:val="single" w:sz="4" w:space="0" w:color="auto"/>
              <w:bottom w:val="nil"/>
              <w:right w:val="single" w:sz="4" w:space="0" w:color="auto"/>
            </w:tcBorders>
            <w:vAlign w:val="center"/>
          </w:tcPr>
          <w:p w14:paraId="25BBE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997E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4D7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EF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76F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FEFF7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EA19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DF9F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E57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A7B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352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A191F70" w14:textId="77777777" w:rsidTr="00393786">
        <w:trPr>
          <w:jc w:val="center"/>
        </w:trPr>
        <w:tc>
          <w:tcPr>
            <w:tcW w:w="1002" w:type="pct"/>
            <w:tcBorders>
              <w:top w:val="nil"/>
              <w:left w:val="single" w:sz="4" w:space="0" w:color="auto"/>
              <w:bottom w:val="nil"/>
              <w:right w:val="single" w:sz="4" w:space="0" w:color="auto"/>
            </w:tcBorders>
            <w:vAlign w:val="center"/>
          </w:tcPr>
          <w:p w14:paraId="23E7AE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CA_n38A-n66(2A)-n78A</w:t>
            </w:r>
          </w:p>
        </w:tc>
        <w:tc>
          <w:tcPr>
            <w:tcW w:w="871" w:type="pct"/>
            <w:tcBorders>
              <w:top w:val="nil"/>
              <w:left w:val="single" w:sz="4" w:space="0" w:color="auto"/>
              <w:bottom w:val="nil"/>
              <w:right w:val="single" w:sz="4" w:space="0" w:color="auto"/>
            </w:tcBorders>
            <w:vAlign w:val="center"/>
          </w:tcPr>
          <w:p w14:paraId="0A2A19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CA_n38A-n66A</w:t>
            </w:r>
          </w:p>
          <w:p w14:paraId="0C226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p w14:paraId="1F5E4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E904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18FC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C8875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72F69018" w14:textId="77777777" w:rsidTr="00393786">
        <w:trPr>
          <w:jc w:val="center"/>
        </w:trPr>
        <w:tc>
          <w:tcPr>
            <w:tcW w:w="1002" w:type="pct"/>
            <w:tcBorders>
              <w:top w:val="nil"/>
              <w:left w:val="single" w:sz="4" w:space="0" w:color="auto"/>
              <w:bottom w:val="nil"/>
              <w:right w:val="single" w:sz="4" w:space="0" w:color="auto"/>
            </w:tcBorders>
            <w:vAlign w:val="center"/>
          </w:tcPr>
          <w:p w14:paraId="50D7C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217E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E0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AB0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0CCF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C36E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802E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A2C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8D2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11A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995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4A58E2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7C2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EA8C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CA_n38A-n66A</w:t>
            </w:r>
          </w:p>
          <w:p w14:paraId="7C5F6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CA_n38A-n78A</w:t>
            </w:r>
          </w:p>
          <w:p w14:paraId="7404C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5764A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6264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8A5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ABD46A9" w14:textId="77777777" w:rsidTr="00393786">
        <w:trPr>
          <w:jc w:val="center"/>
        </w:trPr>
        <w:tc>
          <w:tcPr>
            <w:tcW w:w="1002" w:type="pct"/>
            <w:tcBorders>
              <w:top w:val="nil"/>
              <w:left w:val="single" w:sz="4" w:space="0" w:color="auto"/>
              <w:bottom w:val="nil"/>
              <w:right w:val="single" w:sz="4" w:space="0" w:color="auto"/>
            </w:tcBorders>
            <w:vAlign w:val="center"/>
          </w:tcPr>
          <w:p w14:paraId="6E4A7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B1B5F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32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0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57CAB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B6A4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4C9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D82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20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C910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836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3D31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D2E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A3F94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CA_n39A-n40A</w:t>
            </w:r>
          </w:p>
          <w:p w14:paraId="0438D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CA_n39A-n41A</w:t>
            </w:r>
          </w:p>
          <w:p w14:paraId="13D91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C78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00789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1E1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1F7E259" w14:textId="77777777" w:rsidTr="00393786">
        <w:trPr>
          <w:jc w:val="center"/>
        </w:trPr>
        <w:tc>
          <w:tcPr>
            <w:tcW w:w="1002" w:type="pct"/>
            <w:tcBorders>
              <w:top w:val="nil"/>
              <w:left w:val="single" w:sz="4" w:space="0" w:color="auto"/>
              <w:bottom w:val="nil"/>
              <w:right w:val="single" w:sz="4" w:space="0" w:color="auto"/>
            </w:tcBorders>
            <w:vAlign w:val="center"/>
          </w:tcPr>
          <w:p w14:paraId="648F43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2A8E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A3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9D53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5B972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075235" w14:textId="77777777" w:rsidTr="00393786">
        <w:trPr>
          <w:jc w:val="center"/>
        </w:trPr>
        <w:tc>
          <w:tcPr>
            <w:tcW w:w="1002" w:type="pct"/>
            <w:tcBorders>
              <w:top w:val="nil"/>
              <w:left w:val="single" w:sz="4" w:space="0" w:color="auto"/>
              <w:bottom w:val="nil"/>
              <w:right w:val="single" w:sz="4" w:space="0" w:color="auto"/>
            </w:tcBorders>
            <w:vAlign w:val="center"/>
          </w:tcPr>
          <w:p w14:paraId="2DB35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40E7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8EF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0101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5737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874A61" w14:textId="77777777" w:rsidTr="00393786">
        <w:trPr>
          <w:jc w:val="center"/>
        </w:trPr>
        <w:tc>
          <w:tcPr>
            <w:tcW w:w="1002" w:type="pct"/>
            <w:tcBorders>
              <w:top w:val="nil"/>
              <w:left w:val="single" w:sz="4" w:space="0" w:color="auto"/>
              <w:bottom w:val="nil"/>
              <w:right w:val="single" w:sz="4" w:space="0" w:color="auto"/>
            </w:tcBorders>
            <w:vAlign w:val="center"/>
          </w:tcPr>
          <w:p w14:paraId="36E9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BB2F8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A8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1E4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4003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6C4AADA" w14:textId="77777777" w:rsidTr="00393786">
        <w:trPr>
          <w:jc w:val="center"/>
        </w:trPr>
        <w:tc>
          <w:tcPr>
            <w:tcW w:w="1002" w:type="pct"/>
            <w:tcBorders>
              <w:top w:val="nil"/>
              <w:left w:val="single" w:sz="4" w:space="0" w:color="auto"/>
              <w:bottom w:val="nil"/>
              <w:right w:val="single" w:sz="4" w:space="0" w:color="auto"/>
            </w:tcBorders>
            <w:vAlign w:val="center"/>
          </w:tcPr>
          <w:p w14:paraId="0F3D2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92BC8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AA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CC9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2E6A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26A0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DB3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134F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BB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ADF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25AAB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1E0640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EA8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7DBE2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CA_n39A-n40A</w:t>
            </w:r>
          </w:p>
          <w:p w14:paraId="02E93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CA_n39A-n41A</w:t>
            </w:r>
          </w:p>
          <w:p w14:paraId="47903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3DB8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FCB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6136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A545E00" w14:textId="77777777" w:rsidTr="00393786">
        <w:trPr>
          <w:jc w:val="center"/>
        </w:trPr>
        <w:tc>
          <w:tcPr>
            <w:tcW w:w="1002" w:type="pct"/>
            <w:tcBorders>
              <w:top w:val="nil"/>
              <w:left w:val="single" w:sz="4" w:space="0" w:color="auto"/>
              <w:bottom w:val="nil"/>
              <w:right w:val="single" w:sz="4" w:space="0" w:color="auto"/>
            </w:tcBorders>
            <w:vAlign w:val="center"/>
          </w:tcPr>
          <w:p w14:paraId="586968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ECCBE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814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2BD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2D2C1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30F3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A6F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726F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10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64E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77282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E021C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EB30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7CBDA6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CA_n39A-n40A</w:t>
            </w:r>
          </w:p>
          <w:p w14:paraId="12B253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CA_n40A-n79A</w:t>
            </w:r>
          </w:p>
          <w:p w14:paraId="5E301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5C9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EFDF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674C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5B0C3BEF" w14:textId="77777777" w:rsidTr="00393786">
        <w:trPr>
          <w:jc w:val="center"/>
        </w:trPr>
        <w:tc>
          <w:tcPr>
            <w:tcW w:w="1002" w:type="pct"/>
            <w:tcBorders>
              <w:top w:val="nil"/>
              <w:left w:val="single" w:sz="4" w:space="0" w:color="auto"/>
              <w:bottom w:val="nil"/>
              <w:right w:val="single" w:sz="4" w:space="0" w:color="auto"/>
            </w:tcBorders>
            <w:vAlign w:val="center"/>
          </w:tcPr>
          <w:p w14:paraId="6F7C5A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ACD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FF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6284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6C823A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B64001F" w14:textId="77777777" w:rsidTr="00393786">
        <w:trPr>
          <w:jc w:val="center"/>
        </w:trPr>
        <w:tc>
          <w:tcPr>
            <w:tcW w:w="1002" w:type="pct"/>
            <w:tcBorders>
              <w:top w:val="nil"/>
              <w:left w:val="single" w:sz="4" w:space="0" w:color="auto"/>
              <w:bottom w:val="nil"/>
              <w:right w:val="single" w:sz="4" w:space="0" w:color="auto"/>
            </w:tcBorders>
            <w:vAlign w:val="center"/>
          </w:tcPr>
          <w:p w14:paraId="7F6439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2FC29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49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B721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8923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23CE78" w14:textId="77777777" w:rsidTr="00393786">
        <w:trPr>
          <w:jc w:val="center"/>
        </w:trPr>
        <w:tc>
          <w:tcPr>
            <w:tcW w:w="1002" w:type="pct"/>
            <w:tcBorders>
              <w:top w:val="nil"/>
              <w:left w:val="single" w:sz="4" w:space="0" w:color="auto"/>
              <w:bottom w:val="nil"/>
              <w:right w:val="single" w:sz="4" w:space="0" w:color="auto"/>
            </w:tcBorders>
            <w:vAlign w:val="center"/>
          </w:tcPr>
          <w:p w14:paraId="26659A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2D4A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672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33D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1C36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E42E0D5" w14:textId="77777777" w:rsidTr="00393786">
        <w:trPr>
          <w:jc w:val="center"/>
        </w:trPr>
        <w:tc>
          <w:tcPr>
            <w:tcW w:w="1002" w:type="pct"/>
            <w:tcBorders>
              <w:top w:val="nil"/>
              <w:left w:val="single" w:sz="4" w:space="0" w:color="auto"/>
              <w:bottom w:val="nil"/>
              <w:right w:val="single" w:sz="4" w:space="0" w:color="auto"/>
            </w:tcBorders>
            <w:vAlign w:val="center"/>
          </w:tcPr>
          <w:p w14:paraId="38B4A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5CE4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993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EC3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E79B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56EE3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B84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8BC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9E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473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88B5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4133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FE3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4EA7F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w:t>
            </w:r>
          </w:p>
          <w:p w14:paraId="1C0B0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CA_n39A-n79A</w:t>
            </w:r>
          </w:p>
          <w:p w14:paraId="6F08D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41C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B3F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D3E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73EA0A70" w14:textId="77777777" w:rsidTr="00393786">
        <w:trPr>
          <w:jc w:val="center"/>
        </w:trPr>
        <w:tc>
          <w:tcPr>
            <w:tcW w:w="1002" w:type="pct"/>
            <w:tcBorders>
              <w:top w:val="nil"/>
              <w:left w:val="single" w:sz="4" w:space="0" w:color="auto"/>
              <w:bottom w:val="nil"/>
              <w:right w:val="single" w:sz="4" w:space="0" w:color="auto"/>
            </w:tcBorders>
            <w:vAlign w:val="center"/>
          </w:tcPr>
          <w:p w14:paraId="00607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6FC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1B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8D4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2274BF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5204199" w14:textId="77777777" w:rsidTr="00393786">
        <w:trPr>
          <w:jc w:val="center"/>
        </w:trPr>
        <w:tc>
          <w:tcPr>
            <w:tcW w:w="1002" w:type="pct"/>
            <w:tcBorders>
              <w:top w:val="nil"/>
              <w:left w:val="single" w:sz="4" w:space="0" w:color="auto"/>
              <w:bottom w:val="nil"/>
              <w:right w:val="single" w:sz="4" w:space="0" w:color="auto"/>
            </w:tcBorders>
            <w:vAlign w:val="center"/>
          </w:tcPr>
          <w:p w14:paraId="749F6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313BB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5C7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90A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C618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96D5482" w14:textId="77777777" w:rsidTr="00393786">
        <w:trPr>
          <w:jc w:val="center"/>
        </w:trPr>
        <w:tc>
          <w:tcPr>
            <w:tcW w:w="1002" w:type="pct"/>
            <w:tcBorders>
              <w:top w:val="nil"/>
              <w:left w:val="single" w:sz="4" w:space="0" w:color="auto"/>
              <w:bottom w:val="nil"/>
              <w:right w:val="single" w:sz="4" w:space="0" w:color="auto"/>
            </w:tcBorders>
            <w:vAlign w:val="center"/>
          </w:tcPr>
          <w:p w14:paraId="31815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9D42D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18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890B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7EE6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0211A87" w14:textId="77777777" w:rsidTr="00393786">
        <w:trPr>
          <w:jc w:val="center"/>
        </w:trPr>
        <w:tc>
          <w:tcPr>
            <w:tcW w:w="1002" w:type="pct"/>
            <w:tcBorders>
              <w:top w:val="nil"/>
              <w:left w:val="single" w:sz="4" w:space="0" w:color="auto"/>
              <w:bottom w:val="nil"/>
              <w:right w:val="single" w:sz="4" w:space="0" w:color="auto"/>
            </w:tcBorders>
            <w:vAlign w:val="center"/>
          </w:tcPr>
          <w:p w14:paraId="624FC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A810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12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B4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2F357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C44D2BB" w14:textId="77777777" w:rsidTr="00393786">
        <w:trPr>
          <w:jc w:val="center"/>
        </w:trPr>
        <w:tc>
          <w:tcPr>
            <w:tcW w:w="1002" w:type="pct"/>
            <w:tcBorders>
              <w:top w:val="nil"/>
              <w:left w:val="single" w:sz="4" w:space="0" w:color="auto"/>
              <w:bottom w:val="nil"/>
              <w:right w:val="single" w:sz="4" w:space="0" w:color="auto"/>
            </w:tcBorders>
            <w:vAlign w:val="center"/>
          </w:tcPr>
          <w:p w14:paraId="010372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C4C8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BC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D04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9312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617884F" w14:textId="77777777" w:rsidTr="00393786">
        <w:trPr>
          <w:jc w:val="center"/>
        </w:trPr>
        <w:tc>
          <w:tcPr>
            <w:tcW w:w="1002" w:type="pct"/>
            <w:tcBorders>
              <w:top w:val="nil"/>
              <w:left w:val="single" w:sz="4" w:space="0" w:color="auto"/>
              <w:bottom w:val="nil"/>
              <w:right w:val="single" w:sz="4" w:space="0" w:color="auto"/>
            </w:tcBorders>
            <w:vAlign w:val="center"/>
          </w:tcPr>
          <w:p w14:paraId="07553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94A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9A2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2A77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04304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9BE6263" w14:textId="77777777" w:rsidTr="00393786">
        <w:trPr>
          <w:jc w:val="center"/>
        </w:trPr>
        <w:tc>
          <w:tcPr>
            <w:tcW w:w="1002" w:type="pct"/>
            <w:tcBorders>
              <w:top w:val="nil"/>
              <w:left w:val="single" w:sz="4" w:space="0" w:color="auto"/>
              <w:bottom w:val="nil"/>
              <w:right w:val="single" w:sz="4" w:space="0" w:color="auto"/>
            </w:tcBorders>
            <w:vAlign w:val="center"/>
          </w:tcPr>
          <w:p w14:paraId="7FD53D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AA1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532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5F4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64C5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DD44F3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D177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DCE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4F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3B8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8EF4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536AE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EF3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09341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w:t>
            </w:r>
          </w:p>
          <w:p w14:paraId="2F85DA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CA_n39A-n79A</w:t>
            </w:r>
          </w:p>
          <w:p w14:paraId="3D2A8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34921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A6A4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F125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37051270" w14:textId="77777777" w:rsidTr="00393786">
        <w:trPr>
          <w:jc w:val="center"/>
        </w:trPr>
        <w:tc>
          <w:tcPr>
            <w:tcW w:w="1002" w:type="pct"/>
            <w:tcBorders>
              <w:top w:val="nil"/>
              <w:left w:val="single" w:sz="4" w:space="0" w:color="auto"/>
              <w:bottom w:val="nil"/>
              <w:right w:val="single" w:sz="4" w:space="0" w:color="auto"/>
            </w:tcBorders>
            <w:vAlign w:val="center"/>
          </w:tcPr>
          <w:p w14:paraId="64388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770A1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9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AB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3FEF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BD7B4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A11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E5E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FF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bidi="ar"/>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F908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BC6A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68B5A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32E7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57C957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CA_n39A-n41A</w:t>
            </w:r>
          </w:p>
          <w:p w14:paraId="6227C3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CA_n39A-n79A</w:t>
            </w:r>
          </w:p>
          <w:p w14:paraId="2A757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65E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778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ACC3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C5552A9" w14:textId="77777777" w:rsidTr="00393786">
        <w:trPr>
          <w:jc w:val="center"/>
        </w:trPr>
        <w:tc>
          <w:tcPr>
            <w:tcW w:w="1002" w:type="pct"/>
            <w:tcBorders>
              <w:top w:val="nil"/>
              <w:left w:val="single" w:sz="4" w:space="0" w:color="auto"/>
              <w:bottom w:val="nil"/>
              <w:right w:val="single" w:sz="4" w:space="0" w:color="auto"/>
            </w:tcBorders>
            <w:vAlign w:val="center"/>
          </w:tcPr>
          <w:p w14:paraId="3B197F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C330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05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E4ED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F842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552EB5" w14:textId="77777777" w:rsidTr="00393786">
        <w:trPr>
          <w:jc w:val="center"/>
        </w:trPr>
        <w:tc>
          <w:tcPr>
            <w:tcW w:w="1002" w:type="pct"/>
            <w:tcBorders>
              <w:top w:val="nil"/>
              <w:left w:val="single" w:sz="4" w:space="0" w:color="auto"/>
              <w:bottom w:val="nil"/>
              <w:right w:val="single" w:sz="4" w:space="0" w:color="auto"/>
            </w:tcBorders>
            <w:vAlign w:val="center"/>
          </w:tcPr>
          <w:p w14:paraId="1050D1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780C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17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1F09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EBF4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65F8CD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DEDA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1BCC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w:t>
            </w:r>
          </w:p>
          <w:p w14:paraId="61C0F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CA_n40A-n79A</w:t>
            </w:r>
          </w:p>
          <w:p w14:paraId="428FA4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A3C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8D7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7142A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4B0AF52" w14:textId="77777777" w:rsidTr="00393786">
        <w:trPr>
          <w:jc w:val="center"/>
        </w:trPr>
        <w:tc>
          <w:tcPr>
            <w:tcW w:w="1002" w:type="pct"/>
            <w:tcBorders>
              <w:top w:val="nil"/>
              <w:left w:val="single" w:sz="4" w:space="0" w:color="auto"/>
              <w:bottom w:val="nil"/>
              <w:right w:val="single" w:sz="4" w:space="0" w:color="auto"/>
            </w:tcBorders>
            <w:vAlign w:val="center"/>
          </w:tcPr>
          <w:p w14:paraId="3AABC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BE76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ED8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BE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DE92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B0E65F3" w14:textId="77777777" w:rsidTr="00393786">
        <w:trPr>
          <w:jc w:val="center"/>
        </w:trPr>
        <w:tc>
          <w:tcPr>
            <w:tcW w:w="1002" w:type="pct"/>
            <w:tcBorders>
              <w:top w:val="nil"/>
              <w:left w:val="single" w:sz="4" w:space="0" w:color="auto"/>
              <w:bottom w:val="nil"/>
              <w:right w:val="single" w:sz="4" w:space="0" w:color="auto"/>
            </w:tcBorders>
            <w:vAlign w:val="center"/>
          </w:tcPr>
          <w:p w14:paraId="09428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75DC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00E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B79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0ACA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631DA4" w14:textId="77777777" w:rsidTr="00393786">
        <w:trPr>
          <w:jc w:val="center"/>
        </w:trPr>
        <w:tc>
          <w:tcPr>
            <w:tcW w:w="1002" w:type="pct"/>
            <w:tcBorders>
              <w:top w:val="nil"/>
              <w:left w:val="single" w:sz="4" w:space="0" w:color="auto"/>
              <w:bottom w:val="nil"/>
              <w:right w:val="single" w:sz="4" w:space="0" w:color="auto"/>
            </w:tcBorders>
            <w:vAlign w:val="center"/>
          </w:tcPr>
          <w:p w14:paraId="3269F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7CD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AA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E801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896E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20E42EB7" w14:textId="77777777" w:rsidTr="00393786">
        <w:trPr>
          <w:jc w:val="center"/>
        </w:trPr>
        <w:tc>
          <w:tcPr>
            <w:tcW w:w="1002" w:type="pct"/>
            <w:tcBorders>
              <w:top w:val="nil"/>
              <w:left w:val="single" w:sz="4" w:space="0" w:color="auto"/>
              <w:bottom w:val="nil"/>
              <w:right w:val="single" w:sz="4" w:space="0" w:color="auto"/>
            </w:tcBorders>
            <w:vAlign w:val="center"/>
          </w:tcPr>
          <w:p w14:paraId="32751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14B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ED9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D1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5D8A6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E272487" w14:textId="77777777" w:rsidTr="00393786">
        <w:trPr>
          <w:jc w:val="center"/>
        </w:trPr>
        <w:tc>
          <w:tcPr>
            <w:tcW w:w="1002" w:type="pct"/>
            <w:tcBorders>
              <w:top w:val="nil"/>
              <w:left w:val="single" w:sz="4" w:space="0" w:color="auto"/>
              <w:bottom w:val="nil"/>
              <w:right w:val="single" w:sz="4" w:space="0" w:color="auto"/>
            </w:tcBorders>
            <w:vAlign w:val="center"/>
          </w:tcPr>
          <w:p w14:paraId="6CE0E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A967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CC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6947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0DC4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99D8145" w14:textId="77777777" w:rsidTr="00393786">
        <w:trPr>
          <w:jc w:val="center"/>
        </w:trPr>
        <w:tc>
          <w:tcPr>
            <w:tcW w:w="1002" w:type="pct"/>
            <w:tcBorders>
              <w:top w:val="nil"/>
              <w:left w:val="single" w:sz="4" w:space="0" w:color="auto"/>
              <w:bottom w:val="nil"/>
              <w:right w:val="single" w:sz="4" w:space="0" w:color="auto"/>
            </w:tcBorders>
            <w:vAlign w:val="center"/>
          </w:tcPr>
          <w:p w14:paraId="4EB13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EC7A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27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6DE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648E1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877209E" w14:textId="77777777" w:rsidTr="00393786">
        <w:trPr>
          <w:jc w:val="center"/>
        </w:trPr>
        <w:tc>
          <w:tcPr>
            <w:tcW w:w="1002" w:type="pct"/>
            <w:tcBorders>
              <w:top w:val="nil"/>
              <w:left w:val="single" w:sz="4" w:space="0" w:color="auto"/>
              <w:bottom w:val="nil"/>
              <w:right w:val="single" w:sz="4" w:space="0" w:color="auto"/>
            </w:tcBorders>
            <w:vAlign w:val="center"/>
          </w:tcPr>
          <w:p w14:paraId="6A750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6D178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48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C8E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F9F9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1B11D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2B1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5C9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EB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D29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EF4D5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B93C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CE0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6258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37BBDF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CA_n41A-n79A</w:t>
            </w:r>
          </w:p>
          <w:p w14:paraId="3D6EF4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CA_n40A-n41A</w:t>
            </w:r>
          </w:p>
          <w:p w14:paraId="64B07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1D18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DF3A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sz w:val="18"/>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7E852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3831CC88" w14:textId="77777777" w:rsidTr="00393786">
        <w:trPr>
          <w:jc w:val="center"/>
        </w:trPr>
        <w:tc>
          <w:tcPr>
            <w:tcW w:w="1002" w:type="pct"/>
            <w:tcBorders>
              <w:top w:val="nil"/>
              <w:left w:val="single" w:sz="4" w:space="0" w:color="auto"/>
              <w:bottom w:val="nil"/>
              <w:right w:val="single" w:sz="4" w:space="0" w:color="auto"/>
            </w:tcBorders>
            <w:vAlign w:val="center"/>
          </w:tcPr>
          <w:p w14:paraId="7B63F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453909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5D1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75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sz w:val="18"/>
                <w:lang w:eastAsia="zh-CN" w:bidi="ar"/>
              </w:rPr>
              <w:t>CA_n41C_BCS4 and 5</w:t>
            </w:r>
          </w:p>
        </w:tc>
        <w:tc>
          <w:tcPr>
            <w:tcW w:w="750" w:type="pct"/>
            <w:tcBorders>
              <w:top w:val="nil"/>
              <w:left w:val="single" w:sz="4" w:space="0" w:color="auto"/>
              <w:bottom w:val="nil"/>
              <w:right w:val="single" w:sz="4" w:space="0" w:color="auto"/>
            </w:tcBorders>
            <w:vAlign w:val="center"/>
          </w:tcPr>
          <w:p w14:paraId="46760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D0C48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804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79A5F4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AC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rPr>
            </w:pPr>
            <w:r w:rsidRPr="006B6562">
              <w:rPr>
                <w:rFonts w:ascii="Arial" w:eastAsia="游明朝"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E0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bidi="ar"/>
              </w:rPr>
            </w:pPr>
            <w:r w:rsidRPr="006B6562">
              <w:rPr>
                <w:rFonts w:ascii="Arial" w:eastAsia="游明朝"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604B1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9CC1F07" w14:textId="77777777" w:rsidTr="00393786">
        <w:trPr>
          <w:jc w:val="center"/>
        </w:trPr>
        <w:tc>
          <w:tcPr>
            <w:tcW w:w="1002" w:type="pct"/>
            <w:tcBorders>
              <w:top w:val="single" w:sz="4" w:space="0" w:color="auto"/>
              <w:left w:val="single" w:sz="4" w:space="0" w:color="auto"/>
              <w:bottom w:val="nil"/>
              <w:right w:val="single" w:sz="4" w:space="0" w:color="auto"/>
            </w:tcBorders>
          </w:tcPr>
          <w:p w14:paraId="1B485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CA_n40A-n71A-n77A</w:t>
            </w:r>
          </w:p>
          <w:p w14:paraId="420A0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66EE8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CA_n40A-n71A</w:t>
            </w:r>
          </w:p>
          <w:p w14:paraId="37E9C5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CA_n40A-n77A</w:t>
            </w:r>
          </w:p>
          <w:p w14:paraId="1E571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EF3D7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B98E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4750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1CE80DFF" w14:textId="77777777" w:rsidTr="00393786">
        <w:trPr>
          <w:jc w:val="center"/>
        </w:trPr>
        <w:tc>
          <w:tcPr>
            <w:tcW w:w="1002" w:type="pct"/>
            <w:tcBorders>
              <w:top w:val="nil"/>
              <w:left w:val="single" w:sz="4" w:space="0" w:color="auto"/>
              <w:bottom w:val="nil"/>
              <w:right w:val="single" w:sz="4" w:space="0" w:color="auto"/>
            </w:tcBorders>
          </w:tcPr>
          <w:p w14:paraId="36CF2E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45425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DF52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61CA2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3981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95CD35C" w14:textId="77777777" w:rsidTr="00393786">
        <w:trPr>
          <w:jc w:val="center"/>
        </w:trPr>
        <w:tc>
          <w:tcPr>
            <w:tcW w:w="1002" w:type="pct"/>
            <w:tcBorders>
              <w:top w:val="nil"/>
              <w:left w:val="single" w:sz="4" w:space="0" w:color="auto"/>
              <w:bottom w:val="single" w:sz="4" w:space="0" w:color="auto"/>
              <w:right w:val="single" w:sz="4" w:space="0" w:color="auto"/>
            </w:tcBorders>
          </w:tcPr>
          <w:p w14:paraId="0D6DB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461C7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C711C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A5F3B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845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0829AA6" w14:textId="77777777" w:rsidTr="00393786">
        <w:trPr>
          <w:jc w:val="center"/>
        </w:trPr>
        <w:tc>
          <w:tcPr>
            <w:tcW w:w="1002" w:type="pct"/>
            <w:tcBorders>
              <w:top w:val="single" w:sz="4" w:space="0" w:color="auto"/>
              <w:left w:val="single" w:sz="4" w:space="0" w:color="auto"/>
              <w:bottom w:val="nil"/>
              <w:right w:val="single" w:sz="4" w:space="0" w:color="auto"/>
            </w:tcBorders>
          </w:tcPr>
          <w:p w14:paraId="09253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74B05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CA_n40A-n71A</w:t>
            </w:r>
          </w:p>
          <w:p w14:paraId="2B9D2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CA_n40A-n77A</w:t>
            </w:r>
          </w:p>
          <w:p w14:paraId="47DF2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67910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D865F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6F7EE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69D06A24" w14:textId="77777777" w:rsidTr="00393786">
        <w:trPr>
          <w:jc w:val="center"/>
        </w:trPr>
        <w:tc>
          <w:tcPr>
            <w:tcW w:w="1002" w:type="pct"/>
            <w:tcBorders>
              <w:top w:val="nil"/>
              <w:left w:val="single" w:sz="4" w:space="0" w:color="auto"/>
              <w:bottom w:val="nil"/>
              <w:right w:val="single" w:sz="4" w:space="0" w:color="auto"/>
            </w:tcBorders>
          </w:tcPr>
          <w:p w14:paraId="7D739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57809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A5CD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7172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EAE2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038A737" w14:textId="77777777" w:rsidTr="00393786">
        <w:trPr>
          <w:jc w:val="center"/>
        </w:trPr>
        <w:tc>
          <w:tcPr>
            <w:tcW w:w="1002" w:type="pct"/>
            <w:tcBorders>
              <w:top w:val="nil"/>
              <w:left w:val="single" w:sz="4" w:space="0" w:color="auto"/>
              <w:bottom w:val="single" w:sz="4" w:space="0" w:color="auto"/>
              <w:right w:val="single" w:sz="4" w:space="0" w:color="auto"/>
            </w:tcBorders>
          </w:tcPr>
          <w:p w14:paraId="7B84E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33E04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F655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DF011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DE83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D1BE28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7393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r w:rsidRPr="006B6562">
              <w:rPr>
                <w:rFonts w:ascii="Arial" w:eastAsia="游明朝" w:hAnsi="Arial"/>
                <w:sz w:val="18"/>
              </w:rPr>
              <w:t>CA_n40A-n78A-n79A</w:t>
            </w:r>
          </w:p>
        </w:tc>
        <w:tc>
          <w:tcPr>
            <w:tcW w:w="871" w:type="pct"/>
            <w:tcBorders>
              <w:top w:val="single" w:sz="4" w:space="0" w:color="auto"/>
              <w:left w:val="single" w:sz="4" w:space="0" w:color="auto"/>
              <w:bottom w:val="nil"/>
              <w:right w:val="single" w:sz="4" w:space="0" w:color="auto"/>
            </w:tcBorders>
          </w:tcPr>
          <w:p w14:paraId="24ED1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CA_n40A-n78A</w:t>
            </w:r>
          </w:p>
          <w:p w14:paraId="36663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CA_n40A-n79A</w:t>
            </w:r>
          </w:p>
          <w:p w14:paraId="097B48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9A3B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DB0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917B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4 and 5</w:t>
            </w:r>
          </w:p>
        </w:tc>
      </w:tr>
      <w:tr w:rsidR="006B6562" w:rsidRPr="006B6562" w14:paraId="5C1AC5E7" w14:textId="77777777" w:rsidTr="00393786">
        <w:trPr>
          <w:jc w:val="center"/>
        </w:trPr>
        <w:tc>
          <w:tcPr>
            <w:tcW w:w="1002" w:type="pct"/>
            <w:tcBorders>
              <w:top w:val="nil"/>
              <w:left w:val="single" w:sz="4" w:space="0" w:color="auto"/>
              <w:bottom w:val="nil"/>
              <w:right w:val="single" w:sz="4" w:space="0" w:color="auto"/>
            </w:tcBorders>
            <w:vAlign w:val="center"/>
          </w:tcPr>
          <w:p w14:paraId="01CE6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nil"/>
              <w:right w:val="single" w:sz="4" w:space="0" w:color="auto"/>
            </w:tcBorders>
          </w:tcPr>
          <w:p w14:paraId="66862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97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BF1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n78 channel bandwidths in Table 5.3.5-1</w:t>
            </w:r>
          </w:p>
        </w:tc>
        <w:tc>
          <w:tcPr>
            <w:tcW w:w="750" w:type="pct"/>
            <w:tcBorders>
              <w:top w:val="nil"/>
              <w:left w:val="single" w:sz="4" w:space="0" w:color="auto"/>
              <w:bottom w:val="nil"/>
              <w:right w:val="single" w:sz="4" w:space="0" w:color="auto"/>
            </w:tcBorders>
            <w:vAlign w:val="center"/>
          </w:tcPr>
          <w:p w14:paraId="6B1D3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536364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272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14:paraId="1A2B22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DA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4379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B891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3D12C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CDB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DAE9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CA_n40A-n78A</w:t>
            </w:r>
          </w:p>
          <w:p w14:paraId="1EFFC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CA_n40A-n105A</w:t>
            </w:r>
          </w:p>
          <w:p w14:paraId="56659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222A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7894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8A317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481DB787" w14:textId="77777777" w:rsidTr="00393786">
        <w:trPr>
          <w:jc w:val="center"/>
        </w:trPr>
        <w:tc>
          <w:tcPr>
            <w:tcW w:w="1002" w:type="pct"/>
            <w:tcBorders>
              <w:top w:val="nil"/>
              <w:left w:val="single" w:sz="4" w:space="0" w:color="auto"/>
              <w:bottom w:val="nil"/>
              <w:right w:val="single" w:sz="4" w:space="0" w:color="auto"/>
            </w:tcBorders>
            <w:vAlign w:val="center"/>
          </w:tcPr>
          <w:p w14:paraId="7A9402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B3E69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D2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C6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277B81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DF28AE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1696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9797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7C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B882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12309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A2C5C7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C713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CA_n41A-n66A-n70A</w:t>
            </w:r>
          </w:p>
        </w:tc>
        <w:tc>
          <w:tcPr>
            <w:tcW w:w="871" w:type="pct"/>
            <w:tcBorders>
              <w:top w:val="nil"/>
              <w:left w:val="single" w:sz="4" w:space="0" w:color="auto"/>
              <w:bottom w:val="nil"/>
              <w:right w:val="single" w:sz="4" w:space="0" w:color="auto"/>
            </w:tcBorders>
            <w:vAlign w:val="center"/>
          </w:tcPr>
          <w:p w14:paraId="4C350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sz w:val="18"/>
              </w:rPr>
            </w:pPr>
            <w:r w:rsidRPr="006B6562">
              <w:rPr>
                <w:rFonts w:ascii="Arial" w:eastAsia="游明朝" w:hAnsi="Arial"/>
                <w:color w:val="000000"/>
                <w:sz w:val="18"/>
              </w:rPr>
              <w:t>CA_n41A-n66A</w:t>
            </w:r>
          </w:p>
          <w:p w14:paraId="288EF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EF6A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6B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259CD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0</w:t>
            </w:r>
          </w:p>
        </w:tc>
      </w:tr>
      <w:tr w:rsidR="006B6562" w:rsidRPr="006B6562" w14:paraId="24253A68" w14:textId="77777777" w:rsidTr="00393786">
        <w:trPr>
          <w:jc w:val="center"/>
        </w:trPr>
        <w:tc>
          <w:tcPr>
            <w:tcW w:w="1002" w:type="pct"/>
            <w:tcBorders>
              <w:top w:val="nil"/>
              <w:left w:val="single" w:sz="4" w:space="0" w:color="auto"/>
              <w:bottom w:val="nil"/>
              <w:right w:val="single" w:sz="4" w:space="0" w:color="auto"/>
            </w:tcBorders>
            <w:vAlign w:val="center"/>
          </w:tcPr>
          <w:p w14:paraId="02E35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C66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D1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EC6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10, 15, 20, 25, 30, 40</w:t>
            </w:r>
          </w:p>
        </w:tc>
        <w:tc>
          <w:tcPr>
            <w:tcW w:w="750" w:type="pct"/>
            <w:tcBorders>
              <w:top w:val="nil"/>
              <w:left w:val="single" w:sz="4" w:space="0" w:color="auto"/>
              <w:bottom w:val="nil"/>
              <w:right w:val="single" w:sz="4" w:space="0" w:color="auto"/>
            </w:tcBorders>
            <w:vAlign w:val="center"/>
          </w:tcPr>
          <w:p w14:paraId="56916D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FF4E02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3E5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6AE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82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8F46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5, 10, 15, 20</w:t>
            </w:r>
            <w:r w:rsidRPr="006B6562">
              <w:rPr>
                <w:rFonts w:ascii="Arial" w:eastAsia="游明朝" w:hAnsi="Arial"/>
                <w:sz w:val="18"/>
                <w:vertAlign w:val="superscript"/>
                <w:lang w:bidi="ar"/>
              </w:rPr>
              <w:t>1</w:t>
            </w:r>
            <w:r w:rsidRPr="006B6562">
              <w:rPr>
                <w:rFonts w:ascii="Arial" w:eastAsia="游明朝" w:hAnsi="Arial"/>
                <w:sz w:val="18"/>
                <w:lang w:bidi="ar"/>
              </w:rPr>
              <w:t>, 25</w:t>
            </w:r>
            <w:r w:rsidRPr="006B6562">
              <w:rPr>
                <w:rFonts w:ascii="Arial" w:eastAsia="游明朝"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9A0F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41D06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048A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D377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3441E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75E3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372E2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7,13,14</w:t>
            </w:r>
          </w:p>
          <w:p w14:paraId="3979DC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7,13,14</w:t>
            </w:r>
          </w:p>
          <w:p w14:paraId="130DB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110165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B208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1F37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0D3DE661" w14:textId="77777777" w:rsidTr="00393786">
        <w:trPr>
          <w:jc w:val="center"/>
        </w:trPr>
        <w:tc>
          <w:tcPr>
            <w:tcW w:w="1002" w:type="pct"/>
            <w:tcBorders>
              <w:top w:val="nil"/>
              <w:left w:val="single" w:sz="4" w:space="0" w:color="auto"/>
              <w:bottom w:val="nil"/>
              <w:right w:val="single" w:sz="4" w:space="0" w:color="auto"/>
            </w:tcBorders>
            <w:vAlign w:val="center"/>
          </w:tcPr>
          <w:p w14:paraId="487F9D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2C984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D3A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BF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5BBD6E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CECCF31" w14:textId="77777777" w:rsidTr="00393786">
        <w:trPr>
          <w:jc w:val="center"/>
        </w:trPr>
        <w:tc>
          <w:tcPr>
            <w:tcW w:w="1002" w:type="pct"/>
            <w:tcBorders>
              <w:top w:val="nil"/>
              <w:left w:val="single" w:sz="4" w:space="0" w:color="auto"/>
              <w:bottom w:val="nil"/>
              <w:right w:val="single" w:sz="4" w:space="0" w:color="auto"/>
            </w:tcBorders>
            <w:vAlign w:val="center"/>
          </w:tcPr>
          <w:p w14:paraId="1ABBD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7E9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63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79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DF27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0CBB21" w14:textId="77777777" w:rsidTr="00393786">
        <w:trPr>
          <w:jc w:val="center"/>
        </w:trPr>
        <w:tc>
          <w:tcPr>
            <w:tcW w:w="1002" w:type="pct"/>
            <w:tcBorders>
              <w:top w:val="nil"/>
              <w:left w:val="single" w:sz="4" w:space="0" w:color="auto"/>
              <w:bottom w:val="nil"/>
              <w:right w:val="single" w:sz="4" w:space="0" w:color="auto"/>
            </w:tcBorders>
            <w:vAlign w:val="center"/>
          </w:tcPr>
          <w:p w14:paraId="13D55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AC80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DF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3C1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6CAC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330208E6" w14:textId="77777777" w:rsidTr="00393786">
        <w:trPr>
          <w:jc w:val="center"/>
        </w:trPr>
        <w:tc>
          <w:tcPr>
            <w:tcW w:w="1002" w:type="pct"/>
            <w:tcBorders>
              <w:top w:val="nil"/>
              <w:left w:val="single" w:sz="4" w:space="0" w:color="auto"/>
              <w:bottom w:val="nil"/>
              <w:right w:val="single" w:sz="4" w:space="0" w:color="auto"/>
            </w:tcBorders>
            <w:vAlign w:val="center"/>
          </w:tcPr>
          <w:p w14:paraId="6F73D4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9B5B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7DF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5E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DE3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DC582C" w14:textId="77777777" w:rsidTr="00393786">
        <w:trPr>
          <w:jc w:val="center"/>
        </w:trPr>
        <w:tc>
          <w:tcPr>
            <w:tcW w:w="1002" w:type="pct"/>
            <w:tcBorders>
              <w:top w:val="nil"/>
              <w:left w:val="single" w:sz="4" w:space="0" w:color="auto"/>
              <w:bottom w:val="nil"/>
              <w:right w:val="single" w:sz="4" w:space="0" w:color="auto"/>
            </w:tcBorders>
            <w:vAlign w:val="center"/>
          </w:tcPr>
          <w:p w14:paraId="701C3C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645A4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8B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C28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4547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712057A" w14:textId="77777777" w:rsidTr="00393786">
        <w:trPr>
          <w:jc w:val="center"/>
        </w:trPr>
        <w:tc>
          <w:tcPr>
            <w:tcW w:w="1002" w:type="pct"/>
            <w:tcBorders>
              <w:top w:val="nil"/>
              <w:left w:val="single" w:sz="4" w:space="0" w:color="auto"/>
              <w:bottom w:val="nil"/>
              <w:right w:val="single" w:sz="4" w:space="0" w:color="auto"/>
            </w:tcBorders>
            <w:vAlign w:val="center"/>
          </w:tcPr>
          <w:p w14:paraId="232F6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CB69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27D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889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6C4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DDFDE08" w14:textId="77777777" w:rsidTr="00393786">
        <w:trPr>
          <w:jc w:val="center"/>
        </w:trPr>
        <w:tc>
          <w:tcPr>
            <w:tcW w:w="1002" w:type="pct"/>
            <w:tcBorders>
              <w:top w:val="nil"/>
              <w:left w:val="single" w:sz="4" w:space="0" w:color="auto"/>
              <w:bottom w:val="nil"/>
              <w:right w:val="single" w:sz="4" w:space="0" w:color="auto"/>
            </w:tcBorders>
            <w:vAlign w:val="center"/>
          </w:tcPr>
          <w:p w14:paraId="39691A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02499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211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E4D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5105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C78BF3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55A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1C0D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0C1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4B32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E5A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F1F5006" w14:textId="77777777" w:rsidTr="00393786">
        <w:trPr>
          <w:jc w:val="center"/>
        </w:trPr>
        <w:tc>
          <w:tcPr>
            <w:tcW w:w="1002" w:type="pct"/>
            <w:tcBorders>
              <w:top w:val="nil"/>
              <w:left w:val="single" w:sz="4" w:space="0" w:color="auto"/>
              <w:bottom w:val="nil"/>
              <w:right w:val="single" w:sz="4" w:space="0" w:color="auto"/>
            </w:tcBorders>
            <w:vAlign w:val="center"/>
          </w:tcPr>
          <w:p w14:paraId="1F4C7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CA_n41A-n66A-n71B</w:t>
            </w:r>
          </w:p>
        </w:tc>
        <w:tc>
          <w:tcPr>
            <w:tcW w:w="871" w:type="pct"/>
            <w:tcBorders>
              <w:top w:val="nil"/>
              <w:left w:val="single" w:sz="4" w:space="0" w:color="auto"/>
              <w:bottom w:val="nil"/>
              <w:right w:val="single" w:sz="4" w:space="0" w:color="auto"/>
            </w:tcBorders>
            <w:vAlign w:val="center"/>
          </w:tcPr>
          <w:p w14:paraId="5480B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8F62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655E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8EFE1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55AC1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4558E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06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E34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C652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65A26114" w14:textId="77777777" w:rsidTr="00393786">
        <w:trPr>
          <w:jc w:val="center"/>
        </w:trPr>
        <w:tc>
          <w:tcPr>
            <w:tcW w:w="1002" w:type="pct"/>
            <w:tcBorders>
              <w:top w:val="nil"/>
              <w:left w:val="single" w:sz="4" w:space="0" w:color="auto"/>
              <w:bottom w:val="nil"/>
              <w:right w:val="single" w:sz="4" w:space="0" w:color="auto"/>
            </w:tcBorders>
            <w:vAlign w:val="center"/>
          </w:tcPr>
          <w:p w14:paraId="7F4DE0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9B604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83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2120D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F66C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D1CF95F" w14:textId="77777777" w:rsidTr="00393786">
        <w:trPr>
          <w:jc w:val="center"/>
        </w:trPr>
        <w:tc>
          <w:tcPr>
            <w:tcW w:w="1002" w:type="pct"/>
            <w:tcBorders>
              <w:top w:val="nil"/>
              <w:left w:val="single" w:sz="4" w:space="0" w:color="auto"/>
              <w:bottom w:val="nil"/>
              <w:right w:val="single" w:sz="4" w:space="0" w:color="auto"/>
            </w:tcBorders>
            <w:vAlign w:val="center"/>
          </w:tcPr>
          <w:p w14:paraId="21733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C87B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20D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7A1FE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82637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030A5B4" w14:textId="77777777" w:rsidTr="00393786">
        <w:trPr>
          <w:jc w:val="center"/>
        </w:trPr>
        <w:tc>
          <w:tcPr>
            <w:tcW w:w="1002" w:type="pct"/>
            <w:tcBorders>
              <w:top w:val="nil"/>
              <w:left w:val="single" w:sz="4" w:space="0" w:color="auto"/>
              <w:bottom w:val="nil"/>
              <w:right w:val="single" w:sz="4" w:space="0" w:color="auto"/>
            </w:tcBorders>
            <w:vAlign w:val="center"/>
          </w:tcPr>
          <w:p w14:paraId="0B97A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3FCDD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9F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F2D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AA53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067DAB07" w14:textId="77777777" w:rsidTr="00393786">
        <w:trPr>
          <w:jc w:val="center"/>
        </w:trPr>
        <w:tc>
          <w:tcPr>
            <w:tcW w:w="1002" w:type="pct"/>
            <w:tcBorders>
              <w:top w:val="nil"/>
              <w:left w:val="single" w:sz="4" w:space="0" w:color="auto"/>
              <w:bottom w:val="nil"/>
              <w:right w:val="single" w:sz="4" w:space="0" w:color="auto"/>
            </w:tcBorders>
            <w:vAlign w:val="center"/>
          </w:tcPr>
          <w:p w14:paraId="2551C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C5AC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FEB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26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361B5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69DDF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E16DA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DD59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C42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48F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CAF2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8AC82E6" w14:textId="77777777" w:rsidTr="00393786">
        <w:trPr>
          <w:jc w:val="center"/>
        </w:trPr>
        <w:tc>
          <w:tcPr>
            <w:tcW w:w="1002" w:type="pct"/>
            <w:tcBorders>
              <w:top w:val="nil"/>
              <w:left w:val="single" w:sz="4" w:space="0" w:color="auto"/>
              <w:bottom w:val="nil"/>
              <w:right w:val="single" w:sz="4" w:space="0" w:color="auto"/>
            </w:tcBorders>
            <w:vAlign w:val="center"/>
          </w:tcPr>
          <w:p w14:paraId="219E2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CA_n41A-n66A-n71(2A)</w:t>
            </w:r>
          </w:p>
        </w:tc>
        <w:tc>
          <w:tcPr>
            <w:tcW w:w="871" w:type="pct"/>
            <w:tcBorders>
              <w:top w:val="nil"/>
              <w:left w:val="single" w:sz="4" w:space="0" w:color="auto"/>
              <w:bottom w:val="nil"/>
              <w:right w:val="single" w:sz="4" w:space="0" w:color="auto"/>
            </w:tcBorders>
            <w:vAlign w:val="center"/>
          </w:tcPr>
          <w:p w14:paraId="4B5607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E6FFC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9380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61B5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0206E8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E1F70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5E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59A3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193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0</w:t>
            </w:r>
          </w:p>
        </w:tc>
      </w:tr>
      <w:tr w:rsidR="006B6562" w:rsidRPr="006B6562" w14:paraId="5DE27812" w14:textId="77777777" w:rsidTr="00393786">
        <w:trPr>
          <w:jc w:val="center"/>
        </w:trPr>
        <w:tc>
          <w:tcPr>
            <w:tcW w:w="1002" w:type="pct"/>
            <w:tcBorders>
              <w:top w:val="nil"/>
              <w:left w:val="single" w:sz="4" w:space="0" w:color="auto"/>
              <w:bottom w:val="nil"/>
              <w:right w:val="single" w:sz="4" w:space="0" w:color="auto"/>
            </w:tcBorders>
            <w:vAlign w:val="center"/>
          </w:tcPr>
          <w:p w14:paraId="0D26A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01C8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48C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299E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AD80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614A9E9" w14:textId="77777777" w:rsidTr="00393786">
        <w:trPr>
          <w:jc w:val="center"/>
        </w:trPr>
        <w:tc>
          <w:tcPr>
            <w:tcW w:w="1002" w:type="pct"/>
            <w:tcBorders>
              <w:top w:val="nil"/>
              <w:left w:val="single" w:sz="4" w:space="0" w:color="auto"/>
              <w:bottom w:val="nil"/>
              <w:right w:val="single" w:sz="4" w:space="0" w:color="auto"/>
            </w:tcBorders>
            <w:vAlign w:val="center"/>
          </w:tcPr>
          <w:p w14:paraId="542533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23614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C847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D027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3D3F9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08CE275" w14:textId="77777777" w:rsidTr="00393786">
        <w:trPr>
          <w:jc w:val="center"/>
        </w:trPr>
        <w:tc>
          <w:tcPr>
            <w:tcW w:w="1002" w:type="pct"/>
            <w:tcBorders>
              <w:top w:val="nil"/>
              <w:left w:val="single" w:sz="4" w:space="0" w:color="auto"/>
              <w:bottom w:val="nil"/>
              <w:right w:val="single" w:sz="4" w:space="0" w:color="auto"/>
            </w:tcBorders>
            <w:vAlign w:val="center"/>
          </w:tcPr>
          <w:p w14:paraId="61C70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B148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ED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3508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838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26BEDAC6" w14:textId="77777777" w:rsidTr="00393786">
        <w:trPr>
          <w:jc w:val="center"/>
        </w:trPr>
        <w:tc>
          <w:tcPr>
            <w:tcW w:w="1002" w:type="pct"/>
            <w:tcBorders>
              <w:top w:val="nil"/>
              <w:left w:val="single" w:sz="4" w:space="0" w:color="auto"/>
              <w:bottom w:val="nil"/>
              <w:right w:val="single" w:sz="4" w:space="0" w:color="auto"/>
            </w:tcBorders>
            <w:vAlign w:val="center"/>
          </w:tcPr>
          <w:p w14:paraId="47D889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93241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A3A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AB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0E4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D1FFF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2DBA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0E9A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BDC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E5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1B8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50CB1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8AA7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5520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681C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2CBB4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8C4D4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221ED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p w14:paraId="13B01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71B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964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4A18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0</w:t>
            </w:r>
          </w:p>
        </w:tc>
      </w:tr>
      <w:tr w:rsidR="006B6562" w:rsidRPr="006B6562" w14:paraId="1401CA64" w14:textId="77777777" w:rsidTr="00393786">
        <w:trPr>
          <w:jc w:val="center"/>
        </w:trPr>
        <w:tc>
          <w:tcPr>
            <w:tcW w:w="1002" w:type="pct"/>
            <w:tcBorders>
              <w:top w:val="nil"/>
              <w:left w:val="single" w:sz="4" w:space="0" w:color="auto"/>
              <w:bottom w:val="nil"/>
              <w:right w:val="single" w:sz="4" w:space="0" w:color="auto"/>
            </w:tcBorders>
            <w:vAlign w:val="center"/>
          </w:tcPr>
          <w:p w14:paraId="32F79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F556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BFD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7FFA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3ABE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B42350E" w14:textId="77777777" w:rsidTr="00393786">
        <w:trPr>
          <w:jc w:val="center"/>
        </w:trPr>
        <w:tc>
          <w:tcPr>
            <w:tcW w:w="1002" w:type="pct"/>
            <w:tcBorders>
              <w:top w:val="nil"/>
              <w:left w:val="single" w:sz="4" w:space="0" w:color="auto"/>
              <w:bottom w:val="nil"/>
              <w:right w:val="single" w:sz="4" w:space="0" w:color="auto"/>
            </w:tcBorders>
            <w:vAlign w:val="center"/>
          </w:tcPr>
          <w:p w14:paraId="23BE2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0F11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B8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BCE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7A7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C0F978C" w14:textId="77777777" w:rsidTr="00393786">
        <w:trPr>
          <w:jc w:val="center"/>
        </w:trPr>
        <w:tc>
          <w:tcPr>
            <w:tcW w:w="1002" w:type="pct"/>
            <w:tcBorders>
              <w:top w:val="nil"/>
              <w:left w:val="single" w:sz="4" w:space="0" w:color="auto"/>
              <w:bottom w:val="nil"/>
              <w:right w:val="single" w:sz="4" w:space="0" w:color="auto"/>
            </w:tcBorders>
            <w:vAlign w:val="center"/>
          </w:tcPr>
          <w:p w14:paraId="05FA11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579B8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39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BF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8F939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90B6C59" w14:textId="77777777" w:rsidTr="00393786">
        <w:trPr>
          <w:jc w:val="center"/>
        </w:trPr>
        <w:tc>
          <w:tcPr>
            <w:tcW w:w="1002" w:type="pct"/>
            <w:tcBorders>
              <w:top w:val="nil"/>
              <w:left w:val="single" w:sz="4" w:space="0" w:color="auto"/>
              <w:bottom w:val="nil"/>
              <w:right w:val="single" w:sz="4" w:space="0" w:color="auto"/>
            </w:tcBorders>
            <w:vAlign w:val="center"/>
          </w:tcPr>
          <w:p w14:paraId="3D35A3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C22D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093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3E30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7CD4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E532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484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D8E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4C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825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DBEB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6BA49F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BD5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1846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090F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3D1D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4B8A6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0AE252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p w14:paraId="27761D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68AC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64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E80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ACE7AAF" w14:textId="77777777" w:rsidTr="00393786">
        <w:trPr>
          <w:jc w:val="center"/>
        </w:trPr>
        <w:tc>
          <w:tcPr>
            <w:tcW w:w="1002" w:type="pct"/>
            <w:tcBorders>
              <w:top w:val="nil"/>
              <w:left w:val="single" w:sz="4" w:space="0" w:color="auto"/>
              <w:bottom w:val="nil"/>
              <w:right w:val="single" w:sz="4" w:space="0" w:color="auto"/>
            </w:tcBorders>
            <w:vAlign w:val="center"/>
          </w:tcPr>
          <w:p w14:paraId="23B50F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40F63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E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446B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FD50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3F666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457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BD1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A97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0C9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AA5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055546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CAF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0C9A3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3C8C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18246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77A8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360DB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p w14:paraId="75CF3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D3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CB8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C9CA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CBA1F11" w14:textId="77777777" w:rsidTr="00393786">
        <w:trPr>
          <w:jc w:val="center"/>
        </w:trPr>
        <w:tc>
          <w:tcPr>
            <w:tcW w:w="1002" w:type="pct"/>
            <w:tcBorders>
              <w:top w:val="nil"/>
              <w:left w:val="single" w:sz="4" w:space="0" w:color="auto"/>
              <w:bottom w:val="nil"/>
              <w:right w:val="single" w:sz="4" w:space="0" w:color="auto"/>
            </w:tcBorders>
            <w:vAlign w:val="center"/>
          </w:tcPr>
          <w:p w14:paraId="44940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DB62C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F8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7AF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7770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0BC4A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B4689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0367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09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9BE2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73DA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0F989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8447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7BED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5F8CE4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B141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CD30C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7959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609A0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F8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60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FE64B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04CD790" w14:textId="77777777" w:rsidTr="00393786">
        <w:trPr>
          <w:jc w:val="center"/>
        </w:trPr>
        <w:tc>
          <w:tcPr>
            <w:tcW w:w="1002" w:type="pct"/>
            <w:tcBorders>
              <w:top w:val="nil"/>
              <w:left w:val="single" w:sz="4" w:space="0" w:color="auto"/>
              <w:bottom w:val="nil"/>
              <w:right w:val="single" w:sz="4" w:space="0" w:color="auto"/>
            </w:tcBorders>
            <w:vAlign w:val="center"/>
          </w:tcPr>
          <w:p w14:paraId="40244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B322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3F8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39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F245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758832C" w14:textId="77777777" w:rsidTr="00393786">
        <w:trPr>
          <w:jc w:val="center"/>
        </w:trPr>
        <w:tc>
          <w:tcPr>
            <w:tcW w:w="1002" w:type="pct"/>
            <w:tcBorders>
              <w:top w:val="nil"/>
              <w:left w:val="single" w:sz="4" w:space="0" w:color="auto"/>
              <w:bottom w:val="nil"/>
              <w:right w:val="single" w:sz="4" w:space="0" w:color="auto"/>
            </w:tcBorders>
            <w:vAlign w:val="center"/>
          </w:tcPr>
          <w:p w14:paraId="5EF69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4A4B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CA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40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4C65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0CBAF43" w14:textId="77777777" w:rsidTr="00393786">
        <w:trPr>
          <w:jc w:val="center"/>
        </w:trPr>
        <w:tc>
          <w:tcPr>
            <w:tcW w:w="1002" w:type="pct"/>
            <w:tcBorders>
              <w:top w:val="nil"/>
              <w:left w:val="single" w:sz="4" w:space="0" w:color="auto"/>
              <w:bottom w:val="nil"/>
              <w:right w:val="single" w:sz="4" w:space="0" w:color="auto"/>
            </w:tcBorders>
            <w:vAlign w:val="center"/>
          </w:tcPr>
          <w:p w14:paraId="39ACF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B1C1C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0AD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C97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4FC5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4C3C02C3" w14:textId="77777777" w:rsidTr="00393786">
        <w:trPr>
          <w:jc w:val="center"/>
        </w:trPr>
        <w:tc>
          <w:tcPr>
            <w:tcW w:w="1002" w:type="pct"/>
            <w:tcBorders>
              <w:top w:val="nil"/>
              <w:left w:val="single" w:sz="4" w:space="0" w:color="auto"/>
              <w:bottom w:val="nil"/>
              <w:right w:val="single" w:sz="4" w:space="0" w:color="auto"/>
            </w:tcBorders>
            <w:vAlign w:val="center"/>
          </w:tcPr>
          <w:p w14:paraId="710F6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67C7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C1D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1FC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2589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42FA92" w14:textId="77777777" w:rsidTr="00393786">
        <w:trPr>
          <w:jc w:val="center"/>
        </w:trPr>
        <w:tc>
          <w:tcPr>
            <w:tcW w:w="1002" w:type="pct"/>
            <w:tcBorders>
              <w:top w:val="nil"/>
              <w:left w:val="single" w:sz="4" w:space="0" w:color="auto"/>
              <w:bottom w:val="nil"/>
              <w:right w:val="single" w:sz="4" w:space="0" w:color="auto"/>
            </w:tcBorders>
            <w:vAlign w:val="center"/>
          </w:tcPr>
          <w:p w14:paraId="3542C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CF854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A0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4E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35D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D4FC7CB" w14:textId="77777777" w:rsidTr="00393786">
        <w:trPr>
          <w:jc w:val="center"/>
        </w:trPr>
        <w:tc>
          <w:tcPr>
            <w:tcW w:w="1002" w:type="pct"/>
            <w:tcBorders>
              <w:top w:val="nil"/>
              <w:left w:val="single" w:sz="4" w:space="0" w:color="auto"/>
              <w:bottom w:val="nil"/>
              <w:right w:val="single" w:sz="4" w:space="0" w:color="auto"/>
            </w:tcBorders>
            <w:vAlign w:val="center"/>
          </w:tcPr>
          <w:p w14:paraId="1993AD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16D0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86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56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A2520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9AC7D1F" w14:textId="77777777" w:rsidTr="00393786">
        <w:trPr>
          <w:jc w:val="center"/>
        </w:trPr>
        <w:tc>
          <w:tcPr>
            <w:tcW w:w="1002" w:type="pct"/>
            <w:tcBorders>
              <w:top w:val="nil"/>
              <w:left w:val="single" w:sz="4" w:space="0" w:color="auto"/>
              <w:bottom w:val="nil"/>
              <w:right w:val="single" w:sz="4" w:space="0" w:color="auto"/>
            </w:tcBorders>
            <w:vAlign w:val="center"/>
          </w:tcPr>
          <w:p w14:paraId="38B09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A87A6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DE4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FF9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5331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E96F40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948C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07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502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8A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6F0C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7BD404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01BF5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3BB183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4175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2D7D3D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8AA71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DE3C6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639B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8F4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03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4E60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0E65FA3" w14:textId="77777777" w:rsidTr="00393786">
        <w:trPr>
          <w:jc w:val="center"/>
        </w:trPr>
        <w:tc>
          <w:tcPr>
            <w:tcW w:w="1002" w:type="pct"/>
            <w:tcBorders>
              <w:top w:val="nil"/>
              <w:left w:val="single" w:sz="4" w:space="0" w:color="auto"/>
              <w:bottom w:val="nil"/>
              <w:right w:val="single" w:sz="4" w:space="0" w:color="auto"/>
            </w:tcBorders>
            <w:vAlign w:val="center"/>
          </w:tcPr>
          <w:p w14:paraId="42570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458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EE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8C9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DF48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F4EBB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EF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0B3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2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DFA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C687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A1DCD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A76F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2012B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1F97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B3E92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A961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5C4CEA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0DC87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BFF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93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1FB8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2E40612C" w14:textId="77777777" w:rsidTr="00393786">
        <w:trPr>
          <w:jc w:val="center"/>
        </w:trPr>
        <w:tc>
          <w:tcPr>
            <w:tcW w:w="1002" w:type="pct"/>
            <w:tcBorders>
              <w:top w:val="nil"/>
              <w:left w:val="single" w:sz="4" w:space="0" w:color="auto"/>
              <w:bottom w:val="nil"/>
              <w:right w:val="single" w:sz="4" w:space="0" w:color="auto"/>
            </w:tcBorders>
            <w:vAlign w:val="center"/>
          </w:tcPr>
          <w:p w14:paraId="3450E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F099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0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AB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C5B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D22CBD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DCA4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993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6A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446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4CF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02E733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F32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CB79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A0D93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5E98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A094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0F51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66240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22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EDA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561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D8D51EC" w14:textId="77777777" w:rsidTr="00393786">
        <w:trPr>
          <w:jc w:val="center"/>
        </w:trPr>
        <w:tc>
          <w:tcPr>
            <w:tcW w:w="1002" w:type="pct"/>
            <w:tcBorders>
              <w:top w:val="nil"/>
              <w:left w:val="single" w:sz="4" w:space="0" w:color="auto"/>
              <w:bottom w:val="nil"/>
              <w:right w:val="single" w:sz="4" w:space="0" w:color="auto"/>
            </w:tcBorders>
            <w:vAlign w:val="center"/>
          </w:tcPr>
          <w:p w14:paraId="3105F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1D9D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B6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AE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D1D7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7DE5C8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8CD0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188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D9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A5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946B0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7F1F4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907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8C1A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805D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3FF9D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03F02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C62D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7D5B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7E3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3C3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A78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B2FDC75" w14:textId="77777777" w:rsidTr="00393786">
        <w:trPr>
          <w:jc w:val="center"/>
        </w:trPr>
        <w:tc>
          <w:tcPr>
            <w:tcW w:w="1002" w:type="pct"/>
            <w:tcBorders>
              <w:top w:val="nil"/>
              <w:left w:val="single" w:sz="4" w:space="0" w:color="auto"/>
              <w:bottom w:val="nil"/>
              <w:right w:val="single" w:sz="4" w:space="0" w:color="auto"/>
            </w:tcBorders>
            <w:vAlign w:val="center"/>
          </w:tcPr>
          <w:p w14:paraId="62DFD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00455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1E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178A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A21B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58834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2934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D28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3B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2CBD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714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77E34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58F9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lastRenderedPageBreak/>
              <w:t>CA_n41(2A)-n66(2A)-n71B</w:t>
            </w:r>
          </w:p>
        </w:tc>
        <w:tc>
          <w:tcPr>
            <w:tcW w:w="871" w:type="pct"/>
            <w:tcBorders>
              <w:top w:val="single" w:sz="4" w:space="0" w:color="auto"/>
              <w:left w:val="single" w:sz="4" w:space="0" w:color="auto"/>
              <w:bottom w:val="nil"/>
              <w:right w:val="single" w:sz="4" w:space="0" w:color="auto"/>
            </w:tcBorders>
            <w:vAlign w:val="center"/>
          </w:tcPr>
          <w:p w14:paraId="517065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FE27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F3B1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8325A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6ED2E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2C3EC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60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863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18FB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467BEA5" w14:textId="77777777" w:rsidTr="00393786">
        <w:trPr>
          <w:jc w:val="center"/>
        </w:trPr>
        <w:tc>
          <w:tcPr>
            <w:tcW w:w="1002" w:type="pct"/>
            <w:tcBorders>
              <w:top w:val="nil"/>
              <w:left w:val="single" w:sz="4" w:space="0" w:color="auto"/>
              <w:bottom w:val="nil"/>
              <w:right w:val="single" w:sz="4" w:space="0" w:color="auto"/>
            </w:tcBorders>
            <w:vAlign w:val="center"/>
          </w:tcPr>
          <w:p w14:paraId="3FAF7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8CA63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4AB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3D9C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4B6D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FD584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0984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3B6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18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0F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20605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F2FD2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30A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3613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40AD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E3BF6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D794F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1EEA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8E6B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02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45A8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3166402" w14:textId="77777777" w:rsidTr="00393786">
        <w:trPr>
          <w:jc w:val="center"/>
        </w:trPr>
        <w:tc>
          <w:tcPr>
            <w:tcW w:w="1002" w:type="pct"/>
            <w:tcBorders>
              <w:top w:val="nil"/>
              <w:left w:val="single" w:sz="4" w:space="0" w:color="auto"/>
              <w:bottom w:val="nil"/>
              <w:right w:val="single" w:sz="4" w:space="0" w:color="auto"/>
            </w:tcBorders>
            <w:vAlign w:val="center"/>
          </w:tcPr>
          <w:p w14:paraId="28A5A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59F12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2D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F360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CE6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AE0FC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0797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45AC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18B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55A0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EF1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E3D58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45B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1C46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79B68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FFC2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71A4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56E3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11299E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C0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AA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89DF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7EEC2C4" w14:textId="77777777" w:rsidTr="00393786">
        <w:trPr>
          <w:jc w:val="center"/>
        </w:trPr>
        <w:tc>
          <w:tcPr>
            <w:tcW w:w="1002" w:type="pct"/>
            <w:tcBorders>
              <w:top w:val="nil"/>
              <w:left w:val="single" w:sz="4" w:space="0" w:color="auto"/>
              <w:bottom w:val="nil"/>
              <w:right w:val="single" w:sz="4" w:space="0" w:color="auto"/>
            </w:tcBorders>
            <w:vAlign w:val="center"/>
          </w:tcPr>
          <w:p w14:paraId="62772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12EE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6F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7197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2CD4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6DDB2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B2B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6E6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CBD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0F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DAF3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42FFE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148E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9A2B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3487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DA57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01C9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03754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587C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029D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97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0B1E2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8864E11" w14:textId="77777777" w:rsidTr="00393786">
        <w:trPr>
          <w:jc w:val="center"/>
        </w:trPr>
        <w:tc>
          <w:tcPr>
            <w:tcW w:w="1002" w:type="pct"/>
            <w:tcBorders>
              <w:top w:val="nil"/>
              <w:left w:val="single" w:sz="4" w:space="0" w:color="auto"/>
              <w:bottom w:val="nil"/>
              <w:right w:val="single" w:sz="4" w:space="0" w:color="auto"/>
            </w:tcBorders>
            <w:vAlign w:val="center"/>
          </w:tcPr>
          <w:p w14:paraId="2C613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9CDF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ADC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759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851B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A13C1F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6DE0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5057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86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63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F4BCD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6F8DE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04B0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5E72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F8856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C5B17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4D9238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7D8DA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D4886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AD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08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253B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1E56AC8E" w14:textId="77777777" w:rsidTr="00393786">
        <w:trPr>
          <w:jc w:val="center"/>
        </w:trPr>
        <w:tc>
          <w:tcPr>
            <w:tcW w:w="1002" w:type="pct"/>
            <w:tcBorders>
              <w:top w:val="nil"/>
              <w:left w:val="single" w:sz="4" w:space="0" w:color="auto"/>
              <w:bottom w:val="nil"/>
              <w:right w:val="single" w:sz="4" w:space="0" w:color="auto"/>
            </w:tcBorders>
            <w:vAlign w:val="center"/>
          </w:tcPr>
          <w:p w14:paraId="4FA42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66EBE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602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284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FBF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ABEE3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2697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895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B1F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FF6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8B3F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C902D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3202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1A04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vertAlign w:val="superscript"/>
                <w:lang w:eastAsia="zh-CN"/>
              </w:rPr>
            </w:pPr>
            <w:r w:rsidRPr="006B6562">
              <w:rPr>
                <w:rFonts w:ascii="Arial" w:eastAsia="游明朝" w:hAnsi="Arial"/>
                <w:sz w:val="18"/>
                <w:szCs w:val="18"/>
                <w:lang w:eastAsia="zh-CN"/>
              </w:rPr>
              <w:t>n41</w:t>
            </w:r>
            <w:r w:rsidRPr="006B6562">
              <w:rPr>
                <w:rFonts w:ascii="Arial" w:eastAsia="游明朝" w:hAnsi="Arial"/>
                <w:sz w:val="18"/>
                <w:szCs w:val="18"/>
                <w:vertAlign w:val="superscript"/>
                <w:lang w:eastAsia="zh-CN"/>
              </w:rPr>
              <w:t>7,9</w:t>
            </w:r>
          </w:p>
          <w:p w14:paraId="0CBCC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164E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6BE0F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5472A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4E5F24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30E1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3D9FE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CA_n41C</w:t>
            </w:r>
            <w:r w:rsidRPr="006B6562">
              <w:rPr>
                <w:rFonts w:ascii="Arial" w:eastAsia="游明朝" w:hAnsi="Arial"/>
                <w:sz w:val="18"/>
                <w:vertAlign w:val="superscript"/>
              </w:rPr>
              <w:t>7,9</w:t>
            </w:r>
          </w:p>
          <w:p w14:paraId="39709D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80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F4B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0FEC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6A68DCFA" w14:textId="77777777" w:rsidTr="00393786">
        <w:trPr>
          <w:jc w:val="center"/>
        </w:trPr>
        <w:tc>
          <w:tcPr>
            <w:tcW w:w="1002" w:type="pct"/>
            <w:tcBorders>
              <w:top w:val="nil"/>
              <w:left w:val="single" w:sz="4" w:space="0" w:color="auto"/>
              <w:bottom w:val="nil"/>
              <w:right w:val="single" w:sz="4" w:space="0" w:color="auto"/>
            </w:tcBorders>
            <w:vAlign w:val="center"/>
          </w:tcPr>
          <w:p w14:paraId="5F7FA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3F65D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A6E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DB5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61508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40CC3D8" w14:textId="77777777" w:rsidTr="00393786">
        <w:trPr>
          <w:jc w:val="center"/>
        </w:trPr>
        <w:tc>
          <w:tcPr>
            <w:tcW w:w="1002" w:type="pct"/>
            <w:tcBorders>
              <w:top w:val="nil"/>
              <w:left w:val="single" w:sz="4" w:space="0" w:color="auto"/>
              <w:bottom w:val="nil"/>
              <w:right w:val="single" w:sz="4" w:space="0" w:color="auto"/>
            </w:tcBorders>
            <w:vAlign w:val="center"/>
          </w:tcPr>
          <w:p w14:paraId="53F25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c>
          <w:tcPr>
            <w:tcW w:w="871" w:type="pct"/>
            <w:tcBorders>
              <w:top w:val="nil"/>
              <w:left w:val="single" w:sz="4" w:space="0" w:color="auto"/>
              <w:bottom w:val="nil"/>
              <w:right w:val="single" w:sz="4" w:space="0" w:color="auto"/>
            </w:tcBorders>
            <w:vAlign w:val="center"/>
          </w:tcPr>
          <w:p w14:paraId="134C8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E4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5D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9DD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6F1CAC6" w14:textId="77777777" w:rsidTr="00393786">
        <w:trPr>
          <w:jc w:val="center"/>
        </w:trPr>
        <w:tc>
          <w:tcPr>
            <w:tcW w:w="1002" w:type="pct"/>
            <w:tcBorders>
              <w:top w:val="nil"/>
              <w:left w:val="single" w:sz="4" w:space="0" w:color="auto"/>
              <w:bottom w:val="nil"/>
              <w:right w:val="single" w:sz="4" w:space="0" w:color="auto"/>
            </w:tcBorders>
            <w:vAlign w:val="center"/>
          </w:tcPr>
          <w:p w14:paraId="78C1E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237BB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07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4CCA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470E34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1</w:t>
            </w:r>
          </w:p>
        </w:tc>
      </w:tr>
      <w:tr w:rsidR="006B6562" w:rsidRPr="006B6562" w14:paraId="7D0245A9" w14:textId="77777777" w:rsidTr="00393786">
        <w:trPr>
          <w:jc w:val="center"/>
        </w:trPr>
        <w:tc>
          <w:tcPr>
            <w:tcW w:w="1002" w:type="pct"/>
            <w:tcBorders>
              <w:top w:val="nil"/>
              <w:left w:val="single" w:sz="4" w:space="0" w:color="auto"/>
              <w:bottom w:val="nil"/>
              <w:right w:val="single" w:sz="4" w:space="0" w:color="auto"/>
            </w:tcBorders>
            <w:vAlign w:val="center"/>
          </w:tcPr>
          <w:p w14:paraId="04FCD5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285A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A8E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85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1E5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8437217" w14:textId="77777777" w:rsidTr="00393786">
        <w:trPr>
          <w:jc w:val="center"/>
        </w:trPr>
        <w:tc>
          <w:tcPr>
            <w:tcW w:w="1002" w:type="pct"/>
            <w:tcBorders>
              <w:top w:val="nil"/>
              <w:left w:val="single" w:sz="4" w:space="0" w:color="auto"/>
              <w:bottom w:val="nil"/>
              <w:right w:val="single" w:sz="4" w:space="0" w:color="auto"/>
            </w:tcBorders>
            <w:vAlign w:val="center"/>
          </w:tcPr>
          <w:p w14:paraId="5B376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706F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19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E8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46D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C1D3DD2" w14:textId="77777777" w:rsidTr="00393786">
        <w:trPr>
          <w:jc w:val="center"/>
        </w:trPr>
        <w:tc>
          <w:tcPr>
            <w:tcW w:w="1002" w:type="pct"/>
            <w:tcBorders>
              <w:top w:val="nil"/>
              <w:left w:val="single" w:sz="4" w:space="0" w:color="auto"/>
              <w:bottom w:val="nil"/>
              <w:right w:val="single" w:sz="4" w:space="0" w:color="auto"/>
            </w:tcBorders>
            <w:vAlign w:val="center"/>
          </w:tcPr>
          <w:p w14:paraId="6E7C8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ADD7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BC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B84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F098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2C2A62FD" w14:textId="77777777" w:rsidTr="00393786">
        <w:trPr>
          <w:jc w:val="center"/>
        </w:trPr>
        <w:tc>
          <w:tcPr>
            <w:tcW w:w="1002" w:type="pct"/>
            <w:tcBorders>
              <w:top w:val="nil"/>
              <w:left w:val="single" w:sz="4" w:space="0" w:color="auto"/>
              <w:bottom w:val="nil"/>
              <w:right w:val="single" w:sz="4" w:space="0" w:color="auto"/>
            </w:tcBorders>
            <w:vAlign w:val="center"/>
          </w:tcPr>
          <w:p w14:paraId="78D97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A0AB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5D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14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AB63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5E64E0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1245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AEE6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EB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4907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A4E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F7B924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FCD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lastRenderedPageBreak/>
              <w:t>CA_n41C-n66A-n71B</w:t>
            </w:r>
          </w:p>
        </w:tc>
        <w:tc>
          <w:tcPr>
            <w:tcW w:w="871" w:type="pct"/>
            <w:tcBorders>
              <w:top w:val="single" w:sz="4" w:space="0" w:color="auto"/>
              <w:left w:val="single" w:sz="4" w:space="0" w:color="auto"/>
              <w:bottom w:val="nil"/>
              <w:right w:val="single" w:sz="4" w:space="0" w:color="auto"/>
            </w:tcBorders>
            <w:vAlign w:val="center"/>
          </w:tcPr>
          <w:p w14:paraId="24F4E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2F5B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8225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27717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7F83F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199941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76C0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75D09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5F6408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C8B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25D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545B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0BE20C06" w14:textId="77777777" w:rsidTr="00393786">
        <w:trPr>
          <w:jc w:val="center"/>
        </w:trPr>
        <w:tc>
          <w:tcPr>
            <w:tcW w:w="1002" w:type="pct"/>
            <w:tcBorders>
              <w:top w:val="nil"/>
              <w:left w:val="single" w:sz="4" w:space="0" w:color="auto"/>
              <w:bottom w:val="nil"/>
              <w:right w:val="single" w:sz="4" w:space="0" w:color="auto"/>
            </w:tcBorders>
            <w:vAlign w:val="center"/>
          </w:tcPr>
          <w:p w14:paraId="52A88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729E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7C0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82F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DF4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A52012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9F40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DEA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128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3C8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E1803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5F669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021D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7303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F083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A8A0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7C850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17B7B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7E072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746E06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3BF1B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42A31C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7BC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A7D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14BD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lang w:eastAsia="zh-CN"/>
              </w:rPr>
              <w:t>4 and 5</w:t>
            </w:r>
          </w:p>
        </w:tc>
      </w:tr>
      <w:tr w:rsidR="006B6562" w:rsidRPr="006B6562" w14:paraId="49DC91FF" w14:textId="77777777" w:rsidTr="00393786">
        <w:trPr>
          <w:jc w:val="center"/>
        </w:trPr>
        <w:tc>
          <w:tcPr>
            <w:tcW w:w="1002" w:type="pct"/>
            <w:tcBorders>
              <w:top w:val="nil"/>
              <w:left w:val="single" w:sz="4" w:space="0" w:color="auto"/>
              <w:bottom w:val="nil"/>
              <w:right w:val="single" w:sz="4" w:space="0" w:color="auto"/>
            </w:tcBorders>
            <w:vAlign w:val="center"/>
          </w:tcPr>
          <w:p w14:paraId="1941A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05BC7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F7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BE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783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772DD0F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D9C1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F1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74F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CFD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E0A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FE8AE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B77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1F842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C853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0CBC72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476D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4F206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29573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22B9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2E365C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767A8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45D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B1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EAAF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4 and 5</w:t>
            </w:r>
          </w:p>
        </w:tc>
      </w:tr>
      <w:tr w:rsidR="006B6562" w:rsidRPr="006B6562" w14:paraId="5C7CAFDB" w14:textId="77777777" w:rsidTr="00393786">
        <w:trPr>
          <w:jc w:val="center"/>
        </w:trPr>
        <w:tc>
          <w:tcPr>
            <w:tcW w:w="1002" w:type="pct"/>
            <w:tcBorders>
              <w:top w:val="nil"/>
              <w:left w:val="single" w:sz="4" w:space="0" w:color="auto"/>
              <w:bottom w:val="nil"/>
              <w:right w:val="single" w:sz="4" w:space="0" w:color="auto"/>
            </w:tcBorders>
            <w:vAlign w:val="center"/>
          </w:tcPr>
          <w:p w14:paraId="2C7C2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322FE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F2A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61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C0DE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0670073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6735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8EA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12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152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4D7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25DC8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D2B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90B64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5096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55CE1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ECEB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C21C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77E0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399D0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58EC8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04E97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A1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DDAA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DAA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4 and 5</w:t>
            </w:r>
          </w:p>
        </w:tc>
      </w:tr>
      <w:tr w:rsidR="006B6562" w:rsidRPr="006B6562" w14:paraId="1B8AFBAC" w14:textId="77777777" w:rsidTr="00393786">
        <w:trPr>
          <w:jc w:val="center"/>
        </w:trPr>
        <w:tc>
          <w:tcPr>
            <w:tcW w:w="1002" w:type="pct"/>
            <w:tcBorders>
              <w:top w:val="nil"/>
              <w:left w:val="single" w:sz="4" w:space="0" w:color="auto"/>
              <w:bottom w:val="nil"/>
              <w:right w:val="single" w:sz="4" w:space="0" w:color="auto"/>
            </w:tcBorders>
            <w:vAlign w:val="center"/>
          </w:tcPr>
          <w:p w14:paraId="52CF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375A2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8F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4B3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4C74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6E9859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E5B1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DD28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5C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000F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6FD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22DBB22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BD7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1054E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3AA9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284F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1D7B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3CB9D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F96BF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154C36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27C8B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596731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DB1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9F7E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CF0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4 and 5</w:t>
            </w:r>
          </w:p>
        </w:tc>
      </w:tr>
      <w:tr w:rsidR="006B6562" w:rsidRPr="006B6562" w14:paraId="29C98360" w14:textId="77777777" w:rsidTr="00393786">
        <w:trPr>
          <w:jc w:val="center"/>
        </w:trPr>
        <w:tc>
          <w:tcPr>
            <w:tcW w:w="1002" w:type="pct"/>
            <w:tcBorders>
              <w:top w:val="nil"/>
              <w:left w:val="single" w:sz="4" w:space="0" w:color="auto"/>
              <w:bottom w:val="nil"/>
              <w:right w:val="single" w:sz="4" w:space="0" w:color="auto"/>
            </w:tcBorders>
            <w:vAlign w:val="center"/>
          </w:tcPr>
          <w:p w14:paraId="614E6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17128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75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5A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BD58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45838F0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C1B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A861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E2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485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658B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39FAF5C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3129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C233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F180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77A2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449D1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2EE50B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24086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71562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11A075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53CC7B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5D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E6B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5780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szCs w:val="18"/>
                <w:lang w:eastAsia="zh-CN"/>
              </w:rPr>
              <w:t>4 and 5</w:t>
            </w:r>
          </w:p>
        </w:tc>
      </w:tr>
      <w:tr w:rsidR="006B6562" w:rsidRPr="006B6562" w14:paraId="399895A1" w14:textId="77777777" w:rsidTr="00393786">
        <w:trPr>
          <w:jc w:val="center"/>
        </w:trPr>
        <w:tc>
          <w:tcPr>
            <w:tcW w:w="1002" w:type="pct"/>
            <w:tcBorders>
              <w:top w:val="nil"/>
              <w:left w:val="single" w:sz="4" w:space="0" w:color="auto"/>
              <w:bottom w:val="nil"/>
              <w:right w:val="single" w:sz="4" w:space="0" w:color="auto"/>
            </w:tcBorders>
            <w:vAlign w:val="center"/>
          </w:tcPr>
          <w:p w14:paraId="6BB42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84AB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FC2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20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3E1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2C7AF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B10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756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CC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4F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358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p>
        </w:tc>
      </w:tr>
      <w:tr w:rsidR="006B6562" w:rsidRPr="006B6562" w14:paraId="1A6D75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19E18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14:paraId="790FC7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6D74F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A762C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29D72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CA_n41A-n66A</w:t>
            </w:r>
            <w:r w:rsidRPr="006B6562">
              <w:rPr>
                <w:rFonts w:ascii="Arial" w:eastAsia="游明朝" w:hAnsi="Arial"/>
                <w:sz w:val="18"/>
                <w:vertAlign w:val="superscript"/>
                <w:lang w:eastAsia="zh-CN"/>
              </w:rPr>
              <w:t>7</w:t>
            </w:r>
            <w:r w:rsidRPr="006B6562">
              <w:rPr>
                <w:rFonts w:ascii="Arial" w:eastAsia="游明朝" w:hAnsi="Arial"/>
                <w:sz w:val="18"/>
              </w:rPr>
              <w:br/>
              <w:t>CA_n41A-n71A</w:t>
            </w:r>
            <w:r w:rsidRPr="006B6562">
              <w:rPr>
                <w:rFonts w:ascii="Arial" w:eastAsia="游明朝" w:hAnsi="Arial"/>
                <w:sz w:val="18"/>
                <w:vertAlign w:val="superscript"/>
                <w:lang w:eastAsia="zh-CN"/>
              </w:rPr>
              <w:t>7</w:t>
            </w:r>
            <w:r w:rsidRPr="006B6562">
              <w:rPr>
                <w:rFonts w:ascii="Arial" w:eastAsia="游明朝" w:hAnsi="Arial"/>
                <w:sz w:val="18"/>
              </w:rPr>
              <w:br/>
              <w:t>CA_n41C</w:t>
            </w:r>
            <w:r w:rsidRPr="006B6562">
              <w:rPr>
                <w:rFonts w:ascii="Arial" w:eastAsia="游明朝" w:hAnsi="Arial"/>
                <w:sz w:val="18"/>
                <w:vertAlign w:val="superscript"/>
                <w:lang w:eastAsia="zh-CN"/>
              </w:rPr>
              <w:t>7</w:t>
            </w:r>
            <w:r w:rsidRPr="006B6562">
              <w:rPr>
                <w:rFonts w:ascii="Arial" w:eastAsia="游明朝" w:hAnsi="Arial"/>
                <w:sz w:val="18"/>
              </w:rPr>
              <w:br/>
              <w:t>CA_n41C-n66A</w:t>
            </w:r>
          </w:p>
          <w:p w14:paraId="4D2BF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CA_n41C-n71A</w:t>
            </w:r>
          </w:p>
          <w:p w14:paraId="2B9541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3A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4A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1D10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6209DE8" w14:textId="77777777" w:rsidTr="00393786">
        <w:trPr>
          <w:jc w:val="center"/>
        </w:trPr>
        <w:tc>
          <w:tcPr>
            <w:tcW w:w="1002" w:type="pct"/>
            <w:tcBorders>
              <w:top w:val="nil"/>
              <w:left w:val="single" w:sz="4" w:space="0" w:color="auto"/>
              <w:bottom w:val="nil"/>
              <w:right w:val="single" w:sz="4" w:space="0" w:color="auto"/>
            </w:tcBorders>
            <w:vAlign w:val="center"/>
          </w:tcPr>
          <w:p w14:paraId="742ED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3C70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38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A56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2240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BF22AB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C56AB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0E1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B2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FC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3E60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45E5F9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5D9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509A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F8F5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6976D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05AD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078C63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2FCD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6FBB7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CA_n41C-n66A</w:t>
            </w:r>
          </w:p>
          <w:p w14:paraId="056B0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CA_n41C-n71A</w:t>
            </w:r>
          </w:p>
          <w:p w14:paraId="762BF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BA6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E59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6D06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7E98170" w14:textId="77777777" w:rsidTr="00393786">
        <w:trPr>
          <w:jc w:val="center"/>
        </w:trPr>
        <w:tc>
          <w:tcPr>
            <w:tcW w:w="1002" w:type="pct"/>
            <w:tcBorders>
              <w:top w:val="nil"/>
              <w:left w:val="single" w:sz="4" w:space="0" w:color="auto"/>
              <w:bottom w:val="nil"/>
              <w:right w:val="single" w:sz="4" w:space="0" w:color="auto"/>
            </w:tcBorders>
            <w:vAlign w:val="center"/>
          </w:tcPr>
          <w:p w14:paraId="738547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5B168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B9B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983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F44A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6A6E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4178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C31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A13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27D9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DAF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C1455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154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66F76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BEE6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44148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61994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0565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1C6D1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21703F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CA_n41C-n66A</w:t>
            </w:r>
          </w:p>
          <w:p w14:paraId="6A303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57CA43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CA_n66A-n71A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797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F00B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9E5B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565F43EC" w14:textId="77777777" w:rsidTr="00393786">
        <w:trPr>
          <w:jc w:val="center"/>
        </w:trPr>
        <w:tc>
          <w:tcPr>
            <w:tcW w:w="1002" w:type="pct"/>
            <w:tcBorders>
              <w:top w:val="nil"/>
              <w:left w:val="single" w:sz="4" w:space="0" w:color="auto"/>
              <w:bottom w:val="nil"/>
              <w:right w:val="single" w:sz="4" w:space="0" w:color="auto"/>
            </w:tcBorders>
            <w:vAlign w:val="center"/>
          </w:tcPr>
          <w:p w14:paraId="331BD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4D7DC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FE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428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E2396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970A9E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FBD9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94C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9A2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6F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98B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C1FB8F" w14:textId="77777777" w:rsidTr="00393786">
        <w:trPr>
          <w:jc w:val="center"/>
        </w:trPr>
        <w:tc>
          <w:tcPr>
            <w:tcW w:w="1002" w:type="pct"/>
            <w:tcBorders>
              <w:top w:val="nil"/>
              <w:left w:val="single" w:sz="4" w:space="0" w:color="auto"/>
              <w:bottom w:val="nil"/>
              <w:right w:val="single" w:sz="4" w:space="0" w:color="auto"/>
            </w:tcBorders>
            <w:vAlign w:val="center"/>
          </w:tcPr>
          <w:p w14:paraId="22322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CA_n41A-n66A-n77A</w:t>
            </w:r>
          </w:p>
        </w:tc>
        <w:tc>
          <w:tcPr>
            <w:tcW w:w="871" w:type="pct"/>
            <w:tcBorders>
              <w:top w:val="nil"/>
              <w:left w:val="single" w:sz="4" w:space="0" w:color="auto"/>
              <w:bottom w:val="nil"/>
              <w:right w:val="single" w:sz="4" w:space="0" w:color="auto"/>
            </w:tcBorders>
            <w:vAlign w:val="center"/>
          </w:tcPr>
          <w:p w14:paraId="79BDA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7AFCD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51882B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006F3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CA_n41A-n66A</w:t>
            </w:r>
            <w:r w:rsidRPr="006B6562">
              <w:rPr>
                <w:rFonts w:ascii="Arial" w:eastAsia="游明朝" w:hAnsi="Arial"/>
                <w:sz w:val="18"/>
                <w:vertAlign w:val="superscript"/>
              </w:rPr>
              <w:t>7,13,14</w:t>
            </w:r>
          </w:p>
          <w:p w14:paraId="55B79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7,9,13.14</w:t>
            </w:r>
          </w:p>
          <w:p w14:paraId="7E857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0BDB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B405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51F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513509F8" w14:textId="77777777" w:rsidTr="00393786">
        <w:trPr>
          <w:jc w:val="center"/>
        </w:trPr>
        <w:tc>
          <w:tcPr>
            <w:tcW w:w="1002" w:type="pct"/>
            <w:tcBorders>
              <w:top w:val="nil"/>
              <w:left w:val="single" w:sz="4" w:space="0" w:color="auto"/>
              <w:bottom w:val="nil"/>
              <w:right w:val="single" w:sz="4" w:space="0" w:color="auto"/>
            </w:tcBorders>
            <w:vAlign w:val="center"/>
          </w:tcPr>
          <w:p w14:paraId="4BDC5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F568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190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79D7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3040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99D7480" w14:textId="77777777" w:rsidTr="00393786">
        <w:trPr>
          <w:jc w:val="center"/>
        </w:trPr>
        <w:tc>
          <w:tcPr>
            <w:tcW w:w="1002" w:type="pct"/>
            <w:tcBorders>
              <w:top w:val="nil"/>
              <w:left w:val="single" w:sz="4" w:space="0" w:color="auto"/>
              <w:bottom w:val="nil"/>
              <w:right w:val="single" w:sz="4" w:space="0" w:color="auto"/>
            </w:tcBorders>
            <w:vAlign w:val="center"/>
          </w:tcPr>
          <w:p w14:paraId="7ACC44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97E7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F57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58A56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CDD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91BA1B5" w14:textId="77777777" w:rsidTr="00393786">
        <w:trPr>
          <w:jc w:val="center"/>
        </w:trPr>
        <w:tc>
          <w:tcPr>
            <w:tcW w:w="1002" w:type="pct"/>
            <w:tcBorders>
              <w:top w:val="nil"/>
              <w:left w:val="single" w:sz="4" w:space="0" w:color="auto"/>
              <w:bottom w:val="nil"/>
              <w:right w:val="single" w:sz="4" w:space="0" w:color="auto"/>
            </w:tcBorders>
            <w:vAlign w:val="center"/>
          </w:tcPr>
          <w:p w14:paraId="088B46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221C9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AC7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0087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DB1CD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1</w:t>
            </w:r>
          </w:p>
        </w:tc>
      </w:tr>
      <w:tr w:rsidR="006B6562" w:rsidRPr="006B6562" w14:paraId="2F657F4A" w14:textId="77777777" w:rsidTr="00393786">
        <w:trPr>
          <w:jc w:val="center"/>
        </w:trPr>
        <w:tc>
          <w:tcPr>
            <w:tcW w:w="1002" w:type="pct"/>
            <w:tcBorders>
              <w:top w:val="nil"/>
              <w:left w:val="single" w:sz="4" w:space="0" w:color="auto"/>
              <w:bottom w:val="nil"/>
              <w:right w:val="single" w:sz="4" w:space="0" w:color="auto"/>
            </w:tcBorders>
            <w:vAlign w:val="center"/>
          </w:tcPr>
          <w:p w14:paraId="34178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507C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922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C0FE0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DE18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DC168AC" w14:textId="77777777" w:rsidTr="00393786">
        <w:trPr>
          <w:jc w:val="center"/>
        </w:trPr>
        <w:tc>
          <w:tcPr>
            <w:tcW w:w="1002" w:type="pct"/>
            <w:tcBorders>
              <w:top w:val="nil"/>
              <w:left w:val="single" w:sz="4" w:space="0" w:color="auto"/>
              <w:bottom w:val="nil"/>
              <w:right w:val="single" w:sz="4" w:space="0" w:color="auto"/>
            </w:tcBorders>
            <w:vAlign w:val="center"/>
          </w:tcPr>
          <w:p w14:paraId="63D0F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2904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4B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30475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D9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174C1C4" w14:textId="77777777" w:rsidTr="00393786">
        <w:trPr>
          <w:jc w:val="center"/>
        </w:trPr>
        <w:tc>
          <w:tcPr>
            <w:tcW w:w="1002" w:type="pct"/>
            <w:tcBorders>
              <w:top w:val="nil"/>
              <w:left w:val="single" w:sz="4" w:space="0" w:color="auto"/>
              <w:bottom w:val="nil"/>
              <w:right w:val="single" w:sz="4" w:space="0" w:color="auto"/>
            </w:tcBorders>
            <w:vAlign w:val="center"/>
          </w:tcPr>
          <w:p w14:paraId="6FD949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DDB1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41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2F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380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2DFFFF5" w14:textId="77777777" w:rsidTr="00393786">
        <w:trPr>
          <w:jc w:val="center"/>
        </w:trPr>
        <w:tc>
          <w:tcPr>
            <w:tcW w:w="1002" w:type="pct"/>
            <w:tcBorders>
              <w:top w:val="nil"/>
              <w:left w:val="single" w:sz="4" w:space="0" w:color="auto"/>
              <w:bottom w:val="nil"/>
              <w:right w:val="single" w:sz="4" w:space="0" w:color="auto"/>
            </w:tcBorders>
            <w:vAlign w:val="center"/>
          </w:tcPr>
          <w:p w14:paraId="173A4F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3152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8E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C80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84D2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83F74D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6B1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4B19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8B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990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902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3CDA88" w14:textId="77777777" w:rsidTr="00393786">
        <w:trPr>
          <w:jc w:val="center"/>
        </w:trPr>
        <w:tc>
          <w:tcPr>
            <w:tcW w:w="1002" w:type="pct"/>
            <w:tcBorders>
              <w:top w:val="nil"/>
              <w:left w:val="single" w:sz="4" w:space="0" w:color="auto"/>
              <w:bottom w:val="nil"/>
              <w:right w:val="single" w:sz="4" w:space="0" w:color="auto"/>
            </w:tcBorders>
            <w:vAlign w:val="center"/>
          </w:tcPr>
          <w:p w14:paraId="5572D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CA_n41A-n66A-n77(2A)</w:t>
            </w:r>
          </w:p>
        </w:tc>
        <w:tc>
          <w:tcPr>
            <w:tcW w:w="871" w:type="pct"/>
            <w:tcBorders>
              <w:top w:val="nil"/>
              <w:left w:val="single" w:sz="4" w:space="0" w:color="auto"/>
              <w:bottom w:val="nil"/>
              <w:right w:val="single" w:sz="4" w:space="0" w:color="auto"/>
            </w:tcBorders>
            <w:vAlign w:val="center"/>
          </w:tcPr>
          <w:p w14:paraId="321DB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39B39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3A40D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64377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w:t>
            </w:r>
          </w:p>
          <w:p w14:paraId="3E3575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CA_n41A-n66A</w:t>
            </w:r>
            <w:r w:rsidRPr="006B6562">
              <w:rPr>
                <w:rFonts w:ascii="Arial" w:eastAsia="游明朝" w:hAnsi="Arial"/>
                <w:sz w:val="18"/>
                <w:vertAlign w:val="superscript"/>
              </w:rPr>
              <w:t>7</w:t>
            </w:r>
          </w:p>
          <w:p w14:paraId="23E33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E3C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0EF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67FC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303F2A83" w14:textId="77777777" w:rsidTr="00393786">
        <w:trPr>
          <w:jc w:val="center"/>
        </w:trPr>
        <w:tc>
          <w:tcPr>
            <w:tcW w:w="1002" w:type="pct"/>
            <w:tcBorders>
              <w:top w:val="nil"/>
              <w:left w:val="single" w:sz="4" w:space="0" w:color="auto"/>
              <w:bottom w:val="nil"/>
              <w:right w:val="single" w:sz="4" w:space="0" w:color="auto"/>
            </w:tcBorders>
            <w:vAlign w:val="center"/>
          </w:tcPr>
          <w:p w14:paraId="539877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1B2DA9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98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44819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F2D1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7025E44" w14:textId="77777777" w:rsidTr="00393786">
        <w:trPr>
          <w:jc w:val="center"/>
        </w:trPr>
        <w:tc>
          <w:tcPr>
            <w:tcW w:w="1002" w:type="pct"/>
            <w:tcBorders>
              <w:top w:val="nil"/>
              <w:left w:val="single" w:sz="4" w:space="0" w:color="auto"/>
              <w:bottom w:val="nil"/>
              <w:right w:val="single" w:sz="4" w:space="0" w:color="auto"/>
            </w:tcBorders>
            <w:vAlign w:val="center"/>
          </w:tcPr>
          <w:p w14:paraId="024EB8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10DFE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90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4AE8C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D0D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B93BDE1" w14:textId="77777777" w:rsidTr="00393786">
        <w:trPr>
          <w:jc w:val="center"/>
        </w:trPr>
        <w:tc>
          <w:tcPr>
            <w:tcW w:w="1002" w:type="pct"/>
            <w:tcBorders>
              <w:top w:val="nil"/>
              <w:left w:val="single" w:sz="4" w:space="0" w:color="auto"/>
              <w:bottom w:val="nil"/>
              <w:right w:val="single" w:sz="4" w:space="0" w:color="auto"/>
            </w:tcBorders>
            <w:vAlign w:val="center"/>
          </w:tcPr>
          <w:p w14:paraId="20E70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AD1B4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B7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37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048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65F9C67" w14:textId="77777777" w:rsidTr="00393786">
        <w:trPr>
          <w:jc w:val="center"/>
        </w:trPr>
        <w:tc>
          <w:tcPr>
            <w:tcW w:w="1002" w:type="pct"/>
            <w:tcBorders>
              <w:top w:val="nil"/>
              <w:left w:val="single" w:sz="4" w:space="0" w:color="auto"/>
              <w:bottom w:val="nil"/>
              <w:right w:val="single" w:sz="4" w:space="0" w:color="auto"/>
            </w:tcBorders>
            <w:vAlign w:val="center"/>
          </w:tcPr>
          <w:p w14:paraId="7DE82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ECECB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303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CA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77A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EE913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FFF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2EF3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60B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21E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6B06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B2054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A54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lastRenderedPageBreak/>
              <w:t>CA_n41A-n66(2A)-n77A</w:t>
            </w:r>
          </w:p>
        </w:tc>
        <w:tc>
          <w:tcPr>
            <w:tcW w:w="871" w:type="pct"/>
            <w:tcBorders>
              <w:top w:val="single" w:sz="4" w:space="0" w:color="auto"/>
              <w:left w:val="single" w:sz="4" w:space="0" w:color="auto"/>
              <w:bottom w:val="nil"/>
              <w:right w:val="single" w:sz="4" w:space="0" w:color="auto"/>
            </w:tcBorders>
            <w:vAlign w:val="center"/>
          </w:tcPr>
          <w:p w14:paraId="36A11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5CEEB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4D23D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72A4B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3317A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7,9</w:t>
            </w:r>
          </w:p>
          <w:p w14:paraId="2E520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F34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EBE3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8540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182E7A8D" w14:textId="77777777" w:rsidTr="00393786">
        <w:trPr>
          <w:jc w:val="center"/>
        </w:trPr>
        <w:tc>
          <w:tcPr>
            <w:tcW w:w="1002" w:type="pct"/>
            <w:tcBorders>
              <w:top w:val="nil"/>
              <w:left w:val="single" w:sz="4" w:space="0" w:color="auto"/>
              <w:bottom w:val="nil"/>
              <w:right w:val="single" w:sz="4" w:space="0" w:color="auto"/>
            </w:tcBorders>
            <w:vAlign w:val="center"/>
          </w:tcPr>
          <w:p w14:paraId="4254DF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CFEB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64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6817A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4602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DAF164C" w14:textId="77777777" w:rsidTr="00393786">
        <w:trPr>
          <w:jc w:val="center"/>
        </w:trPr>
        <w:tc>
          <w:tcPr>
            <w:tcW w:w="1002" w:type="pct"/>
            <w:tcBorders>
              <w:top w:val="nil"/>
              <w:left w:val="single" w:sz="4" w:space="0" w:color="auto"/>
              <w:bottom w:val="nil"/>
              <w:right w:val="single" w:sz="4" w:space="0" w:color="auto"/>
            </w:tcBorders>
            <w:vAlign w:val="center"/>
          </w:tcPr>
          <w:p w14:paraId="4A203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10BB5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EC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D6938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69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2BA3C4C9" w14:textId="77777777" w:rsidTr="00393786">
        <w:trPr>
          <w:jc w:val="center"/>
        </w:trPr>
        <w:tc>
          <w:tcPr>
            <w:tcW w:w="1002" w:type="pct"/>
            <w:tcBorders>
              <w:top w:val="nil"/>
              <w:left w:val="single" w:sz="4" w:space="0" w:color="auto"/>
              <w:bottom w:val="nil"/>
              <w:right w:val="single" w:sz="4" w:space="0" w:color="auto"/>
            </w:tcBorders>
            <w:vAlign w:val="center"/>
          </w:tcPr>
          <w:p w14:paraId="60F723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40D2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51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A6B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668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0872D92E" w14:textId="77777777" w:rsidTr="00393786">
        <w:trPr>
          <w:jc w:val="center"/>
        </w:trPr>
        <w:tc>
          <w:tcPr>
            <w:tcW w:w="1002" w:type="pct"/>
            <w:tcBorders>
              <w:top w:val="nil"/>
              <w:left w:val="single" w:sz="4" w:space="0" w:color="auto"/>
              <w:bottom w:val="nil"/>
              <w:right w:val="single" w:sz="4" w:space="0" w:color="auto"/>
            </w:tcBorders>
            <w:vAlign w:val="center"/>
          </w:tcPr>
          <w:p w14:paraId="44C11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E39A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85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24D9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3C430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49BDD5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027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EAA8A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0F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A17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B02D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F0568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BCC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14:paraId="6F28C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BBC0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46F6C5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CA_n41A-n66A</w:t>
            </w:r>
            <w:r w:rsidRPr="006B6562">
              <w:rPr>
                <w:rFonts w:ascii="Arial" w:eastAsia="游明朝" w:hAnsi="Arial"/>
                <w:sz w:val="18"/>
                <w:vertAlign w:val="superscript"/>
                <w:lang w:eastAsia="zh-CN"/>
              </w:rPr>
              <w:t>7</w:t>
            </w:r>
          </w:p>
          <w:p w14:paraId="0410C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1377C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D1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841A0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E84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0</w:t>
            </w:r>
          </w:p>
        </w:tc>
      </w:tr>
      <w:tr w:rsidR="006B6562" w:rsidRPr="006B6562" w14:paraId="4367CF49" w14:textId="77777777" w:rsidTr="00393786">
        <w:trPr>
          <w:jc w:val="center"/>
        </w:trPr>
        <w:tc>
          <w:tcPr>
            <w:tcW w:w="1002" w:type="pct"/>
            <w:tcBorders>
              <w:top w:val="nil"/>
              <w:left w:val="single" w:sz="4" w:space="0" w:color="auto"/>
              <w:bottom w:val="nil"/>
              <w:right w:val="single" w:sz="4" w:space="0" w:color="auto"/>
            </w:tcBorders>
            <w:vAlign w:val="center"/>
          </w:tcPr>
          <w:p w14:paraId="6D819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1EA57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FB4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D51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439A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E96EAF0" w14:textId="77777777" w:rsidTr="00393786">
        <w:trPr>
          <w:jc w:val="center"/>
        </w:trPr>
        <w:tc>
          <w:tcPr>
            <w:tcW w:w="1002" w:type="pct"/>
            <w:tcBorders>
              <w:top w:val="nil"/>
              <w:left w:val="single" w:sz="4" w:space="0" w:color="auto"/>
              <w:bottom w:val="nil"/>
              <w:right w:val="single" w:sz="4" w:space="0" w:color="auto"/>
            </w:tcBorders>
            <w:vAlign w:val="center"/>
          </w:tcPr>
          <w:p w14:paraId="0087EE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9D09D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8A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FA717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DF7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33847110" w14:textId="77777777" w:rsidTr="00393786">
        <w:trPr>
          <w:jc w:val="center"/>
        </w:trPr>
        <w:tc>
          <w:tcPr>
            <w:tcW w:w="1002" w:type="pct"/>
            <w:tcBorders>
              <w:top w:val="nil"/>
              <w:left w:val="single" w:sz="4" w:space="0" w:color="auto"/>
              <w:bottom w:val="nil"/>
              <w:right w:val="single" w:sz="4" w:space="0" w:color="auto"/>
            </w:tcBorders>
            <w:vAlign w:val="center"/>
          </w:tcPr>
          <w:p w14:paraId="7EBFF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56AA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9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32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D2F1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48D799A8" w14:textId="77777777" w:rsidTr="00393786">
        <w:trPr>
          <w:jc w:val="center"/>
        </w:trPr>
        <w:tc>
          <w:tcPr>
            <w:tcW w:w="1002" w:type="pct"/>
            <w:tcBorders>
              <w:top w:val="nil"/>
              <w:left w:val="single" w:sz="4" w:space="0" w:color="auto"/>
              <w:bottom w:val="nil"/>
              <w:right w:val="single" w:sz="4" w:space="0" w:color="auto"/>
            </w:tcBorders>
            <w:vAlign w:val="center"/>
          </w:tcPr>
          <w:p w14:paraId="7AF23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8E71D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851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2F2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B5F0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2D3B5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2E92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FB17C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30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DB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AD7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AC3D4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DB8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14:paraId="26E24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52F0CA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7A9DA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0DB97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CA_n41A-n66A</w:t>
            </w:r>
            <w:r w:rsidRPr="006B6562">
              <w:rPr>
                <w:rFonts w:ascii="Arial" w:eastAsia="游明朝" w:hAnsi="Arial"/>
                <w:sz w:val="18"/>
                <w:vertAlign w:val="superscript"/>
              </w:rPr>
              <w:t>7</w:t>
            </w:r>
          </w:p>
          <w:p w14:paraId="203D8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74620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CA_n66A-n77A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894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CFCB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59389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cs="Arial"/>
                <w:sz w:val="18"/>
                <w:szCs w:val="18"/>
                <w:lang w:eastAsia="zh-CN"/>
              </w:rPr>
              <w:t>0</w:t>
            </w:r>
          </w:p>
        </w:tc>
      </w:tr>
      <w:tr w:rsidR="006B6562" w:rsidRPr="006B6562" w14:paraId="245DB632" w14:textId="77777777" w:rsidTr="00393786">
        <w:trPr>
          <w:jc w:val="center"/>
        </w:trPr>
        <w:tc>
          <w:tcPr>
            <w:tcW w:w="1002" w:type="pct"/>
            <w:tcBorders>
              <w:top w:val="nil"/>
              <w:left w:val="single" w:sz="4" w:space="0" w:color="auto"/>
              <w:bottom w:val="nil"/>
              <w:right w:val="single" w:sz="4" w:space="0" w:color="auto"/>
            </w:tcBorders>
            <w:vAlign w:val="center"/>
          </w:tcPr>
          <w:p w14:paraId="75CD80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7D19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30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3AD3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391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11491A62" w14:textId="77777777" w:rsidTr="00393786">
        <w:trPr>
          <w:jc w:val="center"/>
        </w:trPr>
        <w:tc>
          <w:tcPr>
            <w:tcW w:w="1002" w:type="pct"/>
            <w:tcBorders>
              <w:top w:val="nil"/>
              <w:left w:val="single" w:sz="4" w:space="0" w:color="auto"/>
              <w:bottom w:val="nil"/>
              <w:right w:val="single" w:sz="4" w:space="0" w:color="auto"/>
            </w:tcBorders>
            <w:vAlign w:val="center"/>
          </w:tcPr>
          <w:p w14:paraId="3A236A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BB829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E3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lang w:eastAsia="zh-CN"/>
              </w:rPr>
            </w:pPr>
            <w:r w:rsidRPr="006B6562">
              <w:rPr>
                <w:rFonts w:ascii="Arial" w:eastAsia="游明朝"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A127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35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4EBDFBD" w14:textId="77777777" w:rsidTr="00393786">
        <w:trPr>
          <w:jc w:val="center"/>
        </w:trPr>
        <w:tc>
          <w:tcPr>
            <w:tcW w:w="1002" w:type="pct"/>
            <w:tcBorders>
              <w:top w:val="nil"/>
              <w:left w:val="single" w:sz="4" w:space="0" w:color="auto"/>
              <w:bottom w:val="nil"/>
              <w:right w:val="single" w:sz="4" w:space="0" w:color="auto"/>
            </w:tcBorders>
            <w:vAlign w:val="center"/>
          </w:tcPr>
          <w:p w14:paraId="3C85D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582C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E7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7F8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C24C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23B2BE8C" w14:textId="77777777" w:rsidTr="00393786">
        <w:trPr>
          <w:jc w:val="center"/>
        </w:trPr>
        <w:tc>
          <w:tcPr>
            <w:tcW w:w="1002" w:type="pct"/>
            <w:tcBorders>
              <w:top w:val="nil"/>
              <w:left w:val="single" w:sz="4" w:space="0" w:color="auto"/>
              <w:bottom w:val="nil"/>
              <w:right w:val="single" w:sz="4" w:space="0" w:color="auto"/>
            </w:tcBorders>
            <w:vAlign w:val="center"/>
          </w:tcPr>
          <w:p w14:paraId="17F35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D88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0F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A2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666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B1E5B9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44C6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88A39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D6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9F03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491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B1D8E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6AD2A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14:paraId="5C49A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r w:rsidRPr="006B6562">
              <w:rPr>
                <w:rFonts w:ascii="Arial" w:eastAsia="游明朝" w:hAnsi="Arial"/>
                <w:sz w:val="18"/>
                <w:szCs w:val="22"/>
                <w:vertAlign w:val="superscript"/>
              </w:rPr>
              <w:t>7,9</w:t>
            </w:r>
          </w:p>
          <w:p w14:paraId="11939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vertAlign w:val="superscript"/>
              </w:rPr>
            </w:pPr>
            <w:r w:rsidRPr="006B6562">
              <w:rPr>
                <w:rFonts w:ascii="Arial" w:eastAsia="游明朝" w:hAnsi="Arial"/>
                <w:sz w:val="18"/>
                <w:szCs w:val="22"/>
              </w:rPr>
              <w:t>n77</w:t>
            </w:r>
            <w:r w:rsidRPr="006B6562">
              <w:rPr>
                <w:rFonts w:ascii="Arial" w:eastAsia="游明朝" w:hAnsi="Arial"/>
                <w:sz w:val="18"/>
                <w:szCs w:val="22"/>
                <w:vertAlign w:val="superscript"/>
              </w:rPr>
              <w:t>7,9</w:t>
            </w:r>
          </w:p>
          <w:p w14:paraId="6525E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CA_n41A-n66A</w:t>
            </w:r>
            <w:r w:rsidRPr="006B6562">
              <w:rPr>
                <w:rFonts w:ascii="Arial" w:eastAsia="游明朝" w:hAnsi="Arial"/>
                <w:sz w:val="18"/>
                <w:szCs w:val="22"/>
                <w:vertAlign w:val="superscript"/>
              </w:rPr>
              <w:t>7</w:t>
            </w:r>
          </w:p>
          <w:p w14:paraId="7B666B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CA_n41A-n77A</w:t>
            </w:r>
            <w:r w:rsidRPr="006B6562">
              <w:rPr>
                <w:rFonts w:ascii="Arial" w:eastAsia="游明朝" w:hAnsi="Arial"/>
                <w:sz w:val="18"/>
                <w:szCs w:val="22"/>
                <w:vertAlign w:val="superscript"/>
              </w:rPr>
              <w:t>7</w:t>
            </w:r>
          </w:p>
          <w:p w14:paraId="233B8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rPr>
              <w:t>CA_n66A-n77A</w:t>
            </w:r>
            <w:r w:rsidRPr="006B6562">
              <w:rPr>
                <w:rFonts w:ascii="Arial" w:eastAsia="游明朝"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36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221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9A286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1E95A1F" w14:textId="77777777" w:rsidTr="00393786">
        <w:trPr>
          <w:jc w:val="center"/>
        </w:trPr>
        <w:tc>
          <w:tcPr>
            <w:tcW w:w="1002" w:type="pct"/>
            <w:tcBorders>
              <w:top w:val="nil"/>
              <w:left w:val="single" w:sz="4" w:space="0" w:color="auto"/>
              <w:bottom w:val="nil"/>
              <w:right w:val="single" w:sz="4" w:space="0" w:color="auto"/>
            </w:tcBorders>
            <w:vAlign w:val="center"/>
          </w:tcPr>
          <w:p w14:paraId="77E71A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7F60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80E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FF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7036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E7B27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333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8231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04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9D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F37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AA5B9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B2CA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14:paraId="5703E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AEE65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36C75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77CC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vertAlign w:val="superscript"/>
                <w:lang w:eastAsia="zh-CN"/>
              </w:rPr>
              <w:t>7</w:t>
            </w:r>
          </w:p>
          <w:p w14:paraId="27F0E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vertAlign w:val="superscript"/>
                <w:lang w:eastAsia="zh-CN"/>
              </w:rPr>
              <w:t>7</w:t>
            </w:r>
          </w:p>
          <w:p w14:paraId="60999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8D9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9B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CE9A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31829C83" w14:textId="77777777" w:rsidTr="00393786">
        <w:trPr>
          <w:jc w:val="center"/>
        </w:trPr>
        <w:tc>
          <w:tcPr>
            <w:tcW w:w="1002" w:type="pct"/>
            <w:tcBorders>
              <w:top w:val="nil"/>
              <w:left w:val="single" w:sz="4" w:space="0" w:color="auto"/>
              <w:bottom w:val="nil"/>
              <w:right w:val="single" w:sz="4" w:space="0" w:color="auto"/>
            </w:tcBorders>
            <w:vAlign w:val="center"/>
          </w:tcPr>
          <w:p w14:paraId="72BD8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182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21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274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0DC6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FF6C0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ABB2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7F02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38F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F92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F9E88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26E58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852B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14:paraId="67BA8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 xml:space="preserve">CA_n41A-n66A </w:t>
            </w:r>
          </w:p>
          <w:p w14:paraId="79551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 xml:space="preserve">CA_n41A-n77A </w:t>
            </w:r>
          </w:p>
          <w:p w14:paraId="4FD19C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7662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C93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4725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7FA43CB" w14:textId="77777777" w:rsidTr="00393786">
        <w:trPr>
          <w:jc w:val="center"/>
        </w:trPr>
        <w:tc>
          <w:tcPr>
            <w:tcW w:w="1002" w:type="pct"/>
            <w:tcBorders>
              <w:top w:val="nil"/>
              <w:left w:val="single" w:sz="4" w:space="0" w:color="auto"/>
              <w:bottom w:val="nil"/>
              <w:right w:val="single" w:sz="4" w:space="0" w:color="auto"/>
            </w:tcBorders>
            <w:vAlign w:val="center"/>
          </w:tcPr>
          <w:p w14:paraId="3E46F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339B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3C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B40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D3AE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B2BCD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07B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E648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1C6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1D2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1C8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D5425B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6EF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14:paraId="2D269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n41</w:t>
            </w:r>
            <w:r w:rsidRPr="006B6562">
              <w:rPr>
                <w:rFonts w:ascii="Arial" w:eastAsia="游明朝" w:hAnsi="Arial"/>
                <w:sz w:val="18"/>
                <w:szCs w:val="22"/>
                <w:vertAlign w:val="superscript"/>
                <w:lang w:eastAsia="zh-CN"/>
              </w:rPr>
              <w:t>7,9</w:t>
            </w:r>
          </w:p>
          <w:p w14:paraId="3DD39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vertAlign w:val="superscript"/>
                <w:lang w:eastAsia="zh-CN"/>
              </w:rPr>
            </w:pPr>
            <w:r w:rsidRPr="006B6562">
              <w:rPr>
                <w:rFonts w:ascii="Arial" w:eastAsia="游明朝" w:hAnsi="Arial"/>
                <w:sz w:val="18"/>
                <w:szCs w:val="22"/>
                <w:lang w:eastAsia="zh-CN"/>
              </w:rPr>
              <w:t>n77</w:t>
            </w:r>
            <w:r w:rsidRPr="006B6562">
              <w:rPr>
                <w:rFonts w:ascii="Arial" w:eastAsia="游明朝" w:hAnsi="Arial"/>
                <w:sz w:val="18"/>
                <w:szCs w:val="22"/>
                <w:vertAlign w:val="superscript"/>
                <w:lang w:eastAsia="zh-CN"/>
              </w:rPr>
              <w:t>7,9</w:t>
            </w:r>
          </w:p>
          <w:p w14:paraId="79C9BD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szCs w:val="22"/>
                <w:vertAlign w:val="superscript"/>
                <w:lang w:eastAsia="zh-CN"/>
              </w:rPr>
              <w:t>7</w:t>
            </w:r>
          </w:p>
          <w:p w14:paraId="4B896D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szCs w:val="22"/>
                <w:vertAlign w:val="superscript"/>
                <w:lang w:eastAsia="zh-CN"/>
              </w:rPr>
              <w:t>7</w:t>
            </w:r>
          </w:p>
          <w:p w14:paraId="72282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51B2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AEB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E5F6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69A692F" w14:textId="77777777" w:rsidTr="00393786">
        <w:trPr>
          <w:jc w:val="center"/>
        </w:trPr>
        <w:tc>
          <w:tcPr>
            <w:tcW w:w="1002" w:type="pct"/>
            <w:tcBorders>
              <w:top w:val="nil"/>
              <w:left w:val="single" w:sz="4" w:space="0" w:color="auto"/>
              <w:bottom w:val="nil"/>
              <w:right w:val="single" w:sz="4" w:space="0" w:color="auto"/>
            </w:tcBorders>
            <w:vAlign w:val="center"/>
          </w:tcPr>
          <w:p w14:paraId="3038BD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BD5F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BF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4F56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B5F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0D60E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CC1E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693B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0B4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75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15A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2083F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027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lastRenderedPageBreak/>
              <w:t>CA_n41(3A)-n66(2A)-n77A</w:t>
            </w:r>
          </w:p>
        </w:tc>
        <w:tc>
          <w:tcPr>
            <w:tcW w:w="871" w:type="pct"/>
            <w:tcBorders>
              <w:top w:val="single" w:sz="4" w:space="0" w:color="auto"/>
              <w:left w:val="single" w:sz="4" w:space="0" w:color="auto"/>
              <w:bottom w:val="nil"/>
              <w:right w:val="single" w:sz="4" w:space="0" w:color="auto"/>
            </w:tcBorders>
            <w:vAlign w:val="center"/>
          </w:tcPr>
          <w:p w14:paraId="0D20A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n41</w:t>
            </w:r>
            <w:r w:rsidRPr="006B6562">
              <w:rPr>
                <w:rFonts w:ascii="Arial" w:eastAsia="游明朝" w:hAnsi="Arial"/>
                <w:sz w:val="18"/>
                <w:szCs w:val="22"/>
                <w:vertAlign w:val="superscript"/>
                <w:lang w:eastAsia="zh-CN"/>
              </w:rPr>
              <w:t>7,9</w:t>
            </w:r>
          </w:p>
          <w:p w14:paraId="3888A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n77</w:t>
            </w:r>
            <w:r w:rsidRPr="006B6562">
              <w:rPr>
                <w:rFonts w:ascii="Arial" w:eastAsia="游明朝" w:hAnsi="Arial"/>
                <w:sz w:val="18"/>
                <w:szCs w:val="22"/>
                <w:vertAlign w:val="superscript"/>
                <w:lang w:eastAsia="zh-CN"/>
              </w:rPr>
              <w:t>7,9</w:t>
            </w:r>
          </w:p>
          <w:p w14:paraId="6DF28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szCs w:val="22"/>
                <w:vertAlign w:val="superscript"/>
                <w:lang w:eastAsia="zh-CN"/>
              </w:rPr>
              <w:t>7</w:t>
            </w:r>
          </w:p>
          <w:p w14:paraId="0BED8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szCs w:val="22"/>
                <w:vertAlign w:val="superscript"/>
                <w:lang w:eastAsia="zh-CN"/>
              </w:rPr>
              <w:t>7</w:t>
            </w:r>
          </w:p>
          <w:p w14:paraId="32953B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907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A3D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C158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16684D96" w14:textId="77777777" w:rsidTr="00393786">
        <w:trPr>
          <w:jc w:val="center"/>
        </w:trPr>
        <w:tc>
          <w:tcPr>
            <w:tcW w:w="1002" w:type="pct"/>
            <w:tcBorders>
              <w:top w:val="nil"/>
              <w:left w:val="single" w:sz="4" w:space="0" w:color="auto"/>
              <w:bottom w:val="nil"/>
              <w:right w:val="single" w:sz="4" w:space="0" w:color="auto"/>
            </w:tcBorders>
            <w:vAlign w:val="center"/>
          </w:tcPr>
          <w:p w14:paraId="7166E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38CD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93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968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0D1A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A71620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753C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E9525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AB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9B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215D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68ED678" w14:textId="77777777" w:rsidTr="00393786">
        <w:trPr>
          <w:jc w:val="center"/>
        </w:trPr>
        <w:tc>
          <w:tcPr>
            <w:tcW w:w="1002" w:type="pct"/>
            <w:tcBorders>
              <w:top w:val="nil"/>
              <w:left w:val="single" w:sz="4" w:space="0" w:color="auto"/>
              <w:bottom w:val="nil"/>
              <w:right w:val="single" w:sz="4" w:space="0" w:color="auto"/>
            </w:tcBorders>
            <w:vAlign w:val="center"/>
          </w:tcPr>
          <w:p w14:paraId="7ACA8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szCs w:val="22"/>
              </w:rPr>
              <w:t>CA_n41C-n66A-n77A</w:t>
            </w:r>
          </w:p>
        </w:tc>
        <w:tc>
          <w:tcPr>
            <w:tcW w:w="871" w:type="pct"/>
            <w:tcBorders>
              <w:top w:val="nil"/>
              <w:left w:val="single" w:sz="4" w:space="0" w:color="auto"/>
              <w:bottom w:val="nil"/>
              <w:right w:val="single" w:sz="4" w:space="0" w:color="auto"/>
            </w:tcBorders>
            <w:vAlign w:val="center"/>
          </w:tcPr>
          <w:p w14:paraId="45FC7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26D4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n66</w:t>
            </w:r>
            <w:r w:rsidRPr="006B6562">
              <w:rPr>
                <w:rFonts w:ascii="Arial" w:eastAsia="游明朝" w:hAnsi="Arial"/>
                <w:sz w:val="18"/>
                <w:vertAlign w:val="superscript"/>
              </w:rPr>
              <w:t>7</w:t>
            </w:r>
          </w:p>
          <w:p w14:paraId="3592D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rPr>
              <w:t>n77</w:t>
            </w:r>
            <w:r w:rsidRPr="006B6562">
              <w:rPr>
                <w:rFonts w:ascii="Arial" w:eastAsia="游明朝" w:hAnsi="Arial"/>
                <w:sz w:val="18"/>
                <w:vertAlign w:val="superscript"/>
              </w:rPr>
              <w:t>7,9</w:t>
            </w:r>
          </w:p>
          <w:p w14:paraId="5CB2E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CA_n41A-n66A</w:t>
            </w:r>
            <w:r w:rsidRPr="006B6562">
              <w:rPr>
                <w:rFonts w:ascii="Arial" w:eastAsia="游明朝" w:hAnsi="Arial"/>
                <w:sz w:val="18"/>
                <w:vertAlign w:val="superscript"/>
              </w:rPr>
              <w:t>7</w:t>
            </w:r>
          </w:p>
          <w:p w14:paraId="5780D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CA_n41A-n77A</w:t>
            </w:r>
            <w:r w:rsidRPr="006B6562">
              <w:rPr>
                <w:rFonts w:ascii="Arial" w:eastAsia="游明朝" w:hAnsi="Arial"/>
                <w:sz w:val="18"/>
                <w:vertAlign w:val="superscript"/>
              </w:rPr>
              <w:t>7,9</w:t>
            </w:r>
          </w:p>
          <w:p w14:paraId="03CC5D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szCs w:val="22"/>
              </w:rPr>
              <w:t>CA_n41C</w:t>
            </w:r>
            <w:r w:rsidRPr="006B6562">
              <w:rPr>
                <w:rFonts w:ascii="Arial" w:eastAsia="游明朝" w:hAnsi="Arial"/>
                <w:sz w:val="18"/>
                <w:vertAlign w:val="superscript"/>
              </w:rPr>
              <w:t>7,9</w:t>
            </w:r>
          </w:p>
          <w:p w14:paraId="521F5F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CA_n66A-n77A</w:t>
            </w:r>
            <w:r w:rsidRPr="006B6562">
              <w:rPr>
                <w:rFonts w:ascii="Arial" w:eastAsia="游明朝" w:hAnsi="Arial"/>
                <w:sz w:val="18"/>
                <w:vertAlign w:val="superscript"/>
              </w:rPr>
              <w:t>7</w:t>
            </w:r>
          </w:p>
          <w:p w14:paraId="18A10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CA_n41C-n66A</w:t>
            </w:r>
          </w:p>
          <w:p w14:paraId="73FB3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6B8B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A74E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szCs w:val="22"/>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75A42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cs="Arial"/>
                <w:sz w:val="18"/>
                <w:lang w:eastAsia="zh-CN"/>
              </w:rPr>
              <w:t>0</w:t>
            </w:r>
          </w:p>
        </w:tc>
      </w:tr>
      <w:tr w:rsidR="006B6562" w:rsidRPr="006B6562" w14:paraId="55F89018" w14:textId="77777777" w:rsidTr="00393786">
        <w:trPr>
          <w:jc w:val="center"/>
        </w:trPr>
        <w:tc>
          <w:tcPr>
            <w:tcW w:w="1002" w:type="pct"/>
            <w:tcBorders>
              <w:top w:val="nil"/>
              <w:left w:val="single" w:sz="4" w:space="0" w:color="auto"/>
              <w:bottom w:val="nil"/>
              <w:right w:val="single" w:sz="4" w:space="0" w:color="auto"/>
            </w:tcBorders>
            <w:vAlign w:val="center"/>
          </w:tcPr>
          <w:p w14:paraId="20C67A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94D0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D4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9090B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szCs w:val="22"/>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20C8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8A54D0B" w14:textId="77777777" w:rsidTr="00393786">
        <w:trPr>
          <w:jc w:val="center"/>
        </w:trPr>
        <w:tc>
          <w:tcPr>
            <w:tcW w:w="1002" w:type="pct"/>
            <w:tcBorders>
              <w:top w:val="nil"/>
              <w:left w:val="single" w:sz="4" w:space="0" w:color="auto"/>
              <w:bottom w:val="nil"/>
              <w:right w:val="single" w:sz="4" w:space="0" w:color="auto"/>
            </w:tcBorders>
            <w:vAlign w:val="center"/>
          </w:tcPr>
          <w:p w14:paraId="3BBCC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400A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9DA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A7C7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5F6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A62B535" w14:textId="77777777" w:rsidTr="00393786">
        <w:trPr>
          <w:jc w:val="center"/>
        </w:trPr>
        <w:tc>
          <w:tcPr>
            <w:tcW w:w="1002" w:type="pct"/>
            <w:tcBorders>
              <w:top w:val="nil"/>
              <w:left w:val="single" w:sz="4" w:space="0" w:color="auto"/>
              <w:bottom w:val="nil"/>
              <w:right w:val="single" w:sz="4" w:space="0" w:color="auto"/>
            </w:tcBorders>
            <w:vAlign w:val="center"/>
          </w:tcPr>
          <w:p w14:paraId="28897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DA57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EE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9D4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623E7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30BC09C" w14:textId="77777777" w:rsidTr="00393786">
        <w:trPr>
          <w:jc w:val="center"/>
        </w:trPr>
        <w:tc>
          <w:tcPr>
            <w:tcW w:w="1002" w:type="pct"/>
            <w:tcBorders>
              <w:top w:val="nil"/>
              <w:left w:val="single" w:sz="4" w:space="0" w:color="auto"/>
              <w:bottom w:val="nil"/>
              <w:right w:val="single" w:sz="4" w:space="0" w:color="auto"/>
            </w:tcBorders>
            <w:vAlign w:val="center"/>
          </w:tcPr>
          <w:p w14:paraId="67CE9E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CB2C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01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35A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057F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39770C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E907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AC7E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2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D24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4ED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9159C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CD4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14:paraId="14C9B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r w:rsidRPr="006B6562">
              <w:rPr>
                <w:rFonts w:ascii="Arial" w:eastAsia="游明朝" w:hAnsi="Arial"/>
                <w:sz w:val="18"/>
                <w:szCs w:val="22"/>
                <w:vertAlign w:val="superscript"/>
              </w:rPr>
              <w:t>7,9</w:t>
            </w:r>
          </w:p>
          <w:p w14:paraId="19BE4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vertAlign w:val="superscript"/>
              </w:rPr>
            </w:pPr>
            <w:r w:rsidRPr="006B6562">
              <w:rPr>
                <w:rFonts w:ascii="Arial" w:eastAsia="游明朝" w:hAnsi="Arial"/>
                <w:sz w:val="18"/>
                <w:szCs w:val="22"/>
              </w:rPr>
              <w:t>n77</w:t>
            </w:r>
            <w:r w:rsidRPr="006B6562">
              <w:rPr>
                <w:rFonts w:ascii="Arial" w:eastAsia="游明朝" w:hAnsi="Arial"/>
                <w:sz w:val="18"/>
                <w:szCs w:val="22"/>
                <w:vertAlign w:val="superscript"/>
              </w:rPr>
              <w:t>7,9</w:t>
            </w:r>
          </w:p>
          <w:p w14:paraId="34B46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CA_n41A-n66A</w:t>
            </w:r>
            <w:r w:rsidRPr="006B6562">
              <w:rPr>
                <w:rFonts w:ascii="Arial" w:eastAsia="游明朝" w:hAnsi="Arial"/>
                <w:sz w:val="18"/>
                <w:szCs w:val="22"/>
                <w:vertAlign w:val="superscript"/>
              </w:rPr>
              <w:t>7</w:t>
            </w:r>
          </w:p>
          <w:p w14:paraId="075B8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CA_n41A-n77A</w:t>
            </w:r>
            <w:r w:rsidRPr="006B6562">
              <w:rPr>
                <w:rFonts w:ascii="Arial" w:eastAsia="游明朝" w:hAnsi="Arial"/>
                <w:sz w:val="18"/>
                <w:szCs w:val="22"/>
                <w:vertAlign w:val="superscript"/>
              </w:rPr>
              <w:t>7</w:t>
            </w:r>
          </w:p>
          <w:p w14:paraId="5D64D9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CA_n41C</w:t>
            </w:r>
            <w:r w:rsidRPr="006B6562">
              <w:rPr>
                <w:rFonts w:ascii="Arial" w:eastAsia="游明朝" w:hAnsi="Arial"/>
                <w:sz w:val="18"/>
                <w:szCs w:val="22"/>
                <w:vertAlign w:val="superscript"/>
              </w:rPr>
              <w:t>7</w:t>
            </w:r>
          </w:p>
          <w:p w14:paraId="00FE6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rPr>
              <w:t>CA_n66A-n77A</w:t>
            </w:r>
            <w:r w:rsidRPr="006B6562">
              <w:rPr>
                <w:rFonts w:ascii="Arial" w:eastAsia="游明朝"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75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B6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4AA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5C7A77C" w14:textId="77777777" w:rsidTr="00393786">
        <w:trPr>
          <w:jc w:val="center"/>
        </w:trPr>
        <w:tc>
          <w:tcPr>
            <w:tcW w:w="1002" w:type="pct"/>
            <w:tcBorders>
              <w:top w:val="nil"/>
              <w:left w:val="single" w:sz="4" w:space="0" w:color="auto"/>
              <w:bottom w:val="nil"/>
              <w:right w:val="single" w:sz="4" w:space="0" w:color="auto"/>
            </w:tcBorders>
            <w:vAlign w:val="center"/>
          </w:tcPr>
          <w:p w14:paraId="4D115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E892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F38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41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4F5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67BF4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712C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BD7E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4B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45C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C3E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4EEECB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4DEC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14:paraId="647B1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196D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n66</w:t>
            </w:r>
            <w:r w:rsidRPr="006B6562">
              <w:rPr>
                <w:rFonts w:ascii="Arial" w:eastAsia="游明朝" w:hAnsi="Arial"/>
                <w:sz w:val="18"/>
                <w:vertAlign w:val="superscript"/>
                <w:lang w:eastAsia="zh-CN"/>
              </w:rPr>
              <w:t>7</w:t>
            </w:r>
          </w:p>
          <w:p w14:paraId="726239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D3EA3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vertAlign w:val="superscript"/>
                <w:lang w:eastAsia="zh-CN"/>
              </w:rPr>
              <w:t>7</w:t>
            </w:r>
          </w:p>
          <w:p w14:paraId="2711A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vertAlign w:val="superscript"/>
                <w:lang w:eastAsia="zh-CN"/>
              </w:rPr>
              <w:t>7</w:t>
            </w:r>
          </w:p>
          <w:p w14:paraId="6C08F6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w:t>
            </w:r>
            <w:r w:rsidRPr="006B6562">
              <w:rPr>
                <w:rFonts w:ascii="Arial" w:eastAsia="游明朝" w:hAnsi="Arial"/>
                <w:sz w:val="18"/>
                <w:vertAlign w:val="superscript"/>
                <w:lang w:eastAsia="zh-CN"/>
              </w:rPr>
              <w:t>7</w:t>
            </w:r>
          </w:p>
          <w:p w14:paraId="2ED42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CA_n41C-n66A</w:t>
            </w:r>
          </w:p>
          <w:p w14:paraId="1BF8E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CA_n41C-n77A</w:t>
            </w:r>
          </w:p>
          <w:p w14:paraId="37BBC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CA_n66A-n77A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03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3F8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AC2F9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44B441E" w14:textId="77777777" w:rsidTr="00393786">
        <w:trPr>
          <w:jc w:val="center"/>
        </w:trPr>
        <w:tc>
          <w:tcPr>
            <w:tcW w:w="1002" w:type="pct"/>
            <w:tcBorders>
              <w:top w:val="nil"/>
              <w:left w:val="single" w:sz="4" w:space="0" w:color="auto"/>
              <w:bottom w:val="nil"/>
              <w:right w:val="single" w:sz="4" w:space="0" w:color="auto"/>
            </w:tcBorders>
            <w:vAlign w:val="center"/>
          </w:tcPr>
          <w:p w14:paraId="2CFC7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450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9F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EA2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3A10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70F198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812E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4E2E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462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B4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E3C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0F9BF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952E2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14:paraId="0BBBB0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p>
          <w:p w14:paraId="3A706F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p>
          <w:p w14:paraId="0683CA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 xml:space="preserve">CA_n41C </w:t>
            </w:r>
          </w:p>
          <w:p w14:paraId="090E5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56F9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16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15EB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90DD451" w14:textId="77777777" w:rsidTr="00393786">
        <w:trPr>
          <w:jc w:val="center"/>
        </w:trPr>
        <w:tc>
          <w:tcPr>
            <w:tcW w:w="1002" w:type="pct"/>
            <w:tcBorders>
              <w:top w:val="nil"/>
              <w:left w:val="single" w:sz="4" w:space="0" w:color="auto"/>
              <w:bottom w:val="nil"/>
              <w:right w:val="single" w:sz="4" w:space="0" w:color="auto"/>
            </w:tcBorders>
            <w:vAlign w:val="center"/>
          </w:tcPr>
          <w:p w14:paraId="58229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1BD4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94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7A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3AA58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5F7F75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96C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E841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68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4C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CD3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56A268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D79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14:paraId="3DC89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n41</w:t>
            </w:r>
            <w:r w:rsidRPr="006B6562">
              <w:rPr>
                <w:rFonts w:ascii="Arial" w:eastAsia="游明朝" w:hAnsi="Arial"/>
                <w:sz w:val="18"/>
                <w:szCs w:val="22"/>
                <w:vertAlign w:val="superscript"/>
                <w:lang w:eastAsia="zh-CN"/>
              </w:rPr>
              <w:t>7,9</w:t>
            </w:r>
          </w:p>
          <w:p w14:paraId="52DAC6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vertAlign w:val="superscript"/>
                <w:lang w:eastAsia="zh-CN"/>
              </w:rPr>
            </w:pPr>
            <w:r w:rsidRPr="006B6562">
              <w:rPr>
                <w:rFonts w:ascii="Arial" w:eastAsia="游明朝" w:hAnsi="Arial"/>
                <w:sz w:val="18"/>
                <w:szCs w:val="22"/>
                <w:lang w:eastAsia="zh-CN"/>
              </w:rPr>
              <w:t>n77</w:t>
            </w:r>
            <w:r w:rsidRPr="006B6562">
              <w:rPr>
                <w:rFonts w:ascii="Arial" w:eastAsia="游明朝" w:hAnsi="Arial"/>
                <w:sz w:val="18"/>
                <w:szCs w:val="22"/>
                <w:vertAlign w:val="superscript"/>
                <w:lang w:eastAsia="zh-CN"/>
              </w:rPr>
              <w:t>7,9</w:t>
            </w:r>
          </w:p>
          <w:p w14:paraId="2E09D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szCs w:val="22"/>
                <w:vertAlign w:val="superscript"/>
                <w:lang w:eastAsia="zh-CN"/>
              </w:rPr>
              <w:t>7</w:t>
            </w:r>
          </w:p>
          <w:p w14:paraId="4B1F9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CA_n41C-n66A</w:t>
            </w:r>
          </w:p>
          <w:p w14:paraId="153F7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szCs w:val="22"/>
                <w:vertAlign w:val="superscript"/>
                <w:lang w:eastAsia="zh-CN"/>
              </w:rPr>
              <w:t>7</w:t>
            </w:r>
          </w:p>
          <w:p w14:paraId="3DF20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CA_n41C-n77A</w:t>
            </w:r>
          </w:p>
          <w:p w14:paraId="084F5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w:t>
            </w:r>
            <w:r w:rsidRPr="006B6562">
              <w:rPr>
                <w:rFonts w:ascii="Arial" w:eastAsia="游明朝" w:hAnsi="Arial"/>
                <w:sz w:val="18"/>
                <w:szCs w:val="22"/>
                <w:vertAlign w:val="superscript"/>
                <w:lang w:eastAsia="zh-CN"/>
              </w:rPr>
              <w:t>7</w:t>
            </w:r>
          </w:p>
          <w:p w14:paraId="67B47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10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80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0D138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23C3B81" w14:textId="77777777" w:rsidTr="00393786">
        <w:trPr>
          <w:jc w:val="center"/>
        </w:trPr>
        <w:tc>
          <w:tcPr>
            <w:tcW w:w="1002" w:type="pct"/>
            <w:tcBorders>
              <w:top w:val="nil"/>
              <w:left w:val="single" w:sz="4" w:space="0" w:color="auto"/>
              <w:bottom w:val="nil"/>
              <w:right w:val="single" w:sz="4" w:space="0" w:color="auto"/>
            </w:tcBorders>
            <w:vAlign w:val="center"/>
          </w:tcPr>
          <w:p w14:paraId="44543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6D5E9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68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E55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5FB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5C56F2D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C3A7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C0FA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3EE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6D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0EB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25C8E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AE8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lastRenderedPageBreak/>
              <w:t>CA_n41(A-C)-n66(2A)-n77A</w:t>
            </w:r>
          </w:p>
        </w:tc>
        <w:tc>
          <w:tcPr>
            <w:tcW w:w="871" w:type="pct"/>
            <w:tcBorders>
              <w:top w:val="single" w:sz="4" w:space="0" w:color="auto"/>
              <w:left w:val="single" w:sz="4" w:space="0" w:color="auto"/>
              <w:bottom w:val="nil"/>
              <w:right w:val="single" w:sz="4" w:space="0" w:color="auto"/>
            </w:tcBorders>
            <w:vAlign w:val="center"/>
          </w:tcPr>
          <w:p w14:paraId="580D13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n41</w:t>
            </w:r>
            <w:r w:rsidRPr="006B6562">
              <w:rPr>
                <w:rFonts w:ascii="Arial" w:eastAsia="游明朝" w:hAnsi="Arial"/>
                <w:sz w:val="18"/>
                <w:szCs w:val="22"/>
                <w:vertAlign w:val="superscript"/>
                <w:lang w:eastAsia="zh-CN"/>
              </w:rPr>
              <w:t>7,9</w:t>
            </w:r>
          </w:p>
          <w:p w14:paraId="08B23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n77</w:t>
            </w:r>
            <w:r w:rsidRPr="006B6562">
              <w:rPr>
                <w:rFonts w:ascii="Arial" w:eastAsia="游明朝" w:hAnsi="Arial"/>
                <w:sz w:val="18"/>
                <w:szCs w:val="22"/>
                <w:vertAlign w:val="superscript"/>
                <w:lang w:eastAsia="zh-CN"/>
              </w:rPr>
              <w:t>7,9</w:t>
            </w:r>
          </w:p>
          <w:p w14:paraId="37EDF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CA_n41A-n66A</w:t>
            </w:r>
            <w:r w:rsidRPr="006B6562">
              <w:rPr>
                <w:rFonts w:ascii="Arial" w:eastAsia="游明朝" w:hAnsi="Arial"/>
                <w:sz w:val="18"/>
                <w:szCs w:val="22"/>
                <w:vertAlign w:val="superscript"/>
                <w:lang w:eastAsia="zh-CN"/>
              </w:rPr>
              <w:t>7</w:t>
            </w:r>
          </w:p>
          <w:p w14:paraId="3E8C4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CA_n41C-n66A</w:t>
            </w:r>
          </w:p>
          <w:p w14:paraId="27BAC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szCs w:val="22"/>
                <w:vertAlign w:val="superscript"/>
                <w:lang w:eastAsia="zh-CN"/>
              </w:rPr>
              <w:t>7</w:t>
            </w:r>
          </w:p>
          <w:p w14:paraId="42A74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CA_n41C-n77A</w:t>
            </w:r>
          </w:p>
          <w:p w14:paraId="2711C1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CA_n41C</w:t>
            </w:r>
            <w:r w:rsidRPr="006B6562">
              <w:rPr>
                <w:rFonts w:ascii="Arial" w:eastAsia="游明朝" w:hAnsi="Arial"/>
                <w:sz w:val="18"/>
                <w:szCs w:val="22"/>
                <w:vertAlign w:val="superscript"/>
                <w:lang w:eastAsia="zh-CN"/>
              </w:rPr>
              <w:t>7</w:t>
            </w:r>
          </w:p>
          <w:p w14:paraId="6F312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CA_n66A-n77A</w:t>
            </w:r>
            <w:r w:rsidRPr="006B6562">
              <w:rPr>
                <w:rFonts w:ascii="Arial" w:eastAsia="游明朝"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F11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30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D369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0877081" w14:textId="77777777" w:rsidTr="00393786">
        <w:trPr>
          <w:jc w:val="center"/>
        </w:trPr>
        <w:tc>
          <w:tcPr>
            <w:tcW w:w="1002" w:type="pct"/>
            <w:tcBorders>
              <w:top w:val="nil"/>
              <w:left w:val="single" w:sz="4" w:space="0" w:color="auto"/>
              <w:bottom w:val="nil"/>
              <w:right w:val="single" w:sz="4" w:space="0" w:color="auto"/>
            </w:tcBorders>
            <w:vAlign w:val="center"/>
          </w:tcPr>
          <w:p w14:paraId="03C69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4E89A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FB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32DE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AA11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84F9C3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F3B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2EDF9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4A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A6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883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231DB68" w14:textId="77777777" w:rsidTr="00393786">
        <w:trPr>
          <w:jc w:val="center"/>
        </w:trPr>
        <w:tc>
          <w:tcPr>
            <w:tcW w:w="1002" w:type="pct"/>
            <w:tcBorders>
              <w:top w:val="nil"/>
              <w:left w:val="single" w:sz="4" w:space="0" w:color="auto"/>
              <w:bottom w:val="nil"/>
              <w:right w:val="single" w:sz="4" w:space="0" w:color="auto"/>
            </w:tcBorders>
            <w:vAlign w:val="center"/>
          </w:tcPr>
          <w:p w14:paraId="71292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rPr>
              <w:t>CA_n41A-n66A-n78A</w:t>
            </w:r>
          </w:p>
        </w:tc>
        <w:tc>
          <w:tcPr>
            <w:tcW w:w="871" w:type="pct"/>
            <w:tcBorders>
              <w:top w:val="nil"/>
              <w:left w:val="single" w:sz="4" w:space="0" w:color="auto"/>
              <w:bottom w:val="nil"/>
              <w:right w:val="single" w:sz="4" w:space="0" w:color="auto"/>
            </w:tcBorders>
            <w:vAlign w:val="center"/>
          </w:tcPr>
          <w:p w14:paraId="54016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CA_n41A-n66A</w:t>
            </w:r>
          </w:p>
          <w:p w14:paraId="54F6AA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15F18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E737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4258D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575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58E15BBA" w14:textId="77777777" w:rsidTr="00393786">
        <w:trPr>
          <w:jc w:val="center"/>
        </w:trPr>
        <w:tc>
          <w:tcPr>
            <w:tcW w:w="1002" w:type="pct"/>
            <w:tcBorders>
              <w:top w:val="nil"/>
              <w:left w:val="single" w:sz="4" w:space="0" w:color="auto"/>
              <w:bottom w:val="nil"/>
              <w:right w:val="single" w:sz="4" w:space="0" w:color="auto"/>
            </w:tcBorders>
            <w:vAlign w:val="center"/>
          </w:tcPr>
          <w:p w14:paraId="3DBAE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p>
        </w:tc>
        <w:tc>
          <w:tcPr>
            <w:tcW w:w="871" w:type="pct"/>
            <w:tcBorders>
              <w:top w:val="nil"/>
              <w:left w:val="single" w:sz="4" w:space="0" w:color="auto"/>
              <w:bottom w:val="nil"/>
              <w:right w:val="single" w:sz="4" w:space="0" w:color="auto"/>
            </w:tcBorders>
            <w:vAlign w:val="center"/>
          </w:tcPr>
          <w:p w14:paraId="46B90E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258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B8358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2EB53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0B8B7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88CB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14:paraId="12F8D0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5A3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rPr>
            </w:pPr>
            <w:r w:rsidRPr="006B6562">
              <w:rPr>
                <w:rFonts w:ascii="Arial" w:eastAsia="游明朝"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7A65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465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61B1CF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9539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776F60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CA_n41A-n66A</w:t>
            </w:r>
          </w:p>
          <w:p w14:paraId="06E5D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3A7B23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108BC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884F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8281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0</w:t>
            </w:r>
          </w:p>
        </w:tc>
      </w:tr>
      <w:tr w:rsidR="006B6562" w:rsidRPr="006B6562" w14:paraId="596470F4" w14:textId="77777777" w:rsidTr="00393786">
        <w:trPr>
          <w:jc w:val="center"/>
        </w:trPr>
        <w:tc>
          <w:tcPr>
            <w:tcW w:w="1002" w:type="pct"/>
            <w:tcBorders>
              <w:top w:val="nil"/>
              <w:left w:val="single" w:sz="4" w:space="0" w:color="auto"/>
              <w:bottom w:val="nil"/>
              <w:right w:val="single" w:sz="4" w:space="0" w:color="auto"/>
            </w:tcBorders>
            <w:vAlign w:val="center"/>
          </w:tcPr>
          <w:p w14:paraId="7D828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13024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BA5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4FC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F4EB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096E95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4E2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AEFD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BC49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54E6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320E8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2B411FA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8331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C19A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CA_n41A-n66A</w:t>
            </w:r>
          </w:p>
          <w:p w14:paraId="1FBAB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58B4CC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0E2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46961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3FA0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0</w:t>
            </w:r>
          </w:p>
        </w:tc>
      </w:tr>
      <w:tr w:rsidR="006B6562" w:rsidRPr="006B6562" w14:paraId="2537D271" w14:textId="77777777" w:rsidTr="00393786">
        <w:trPr>
          <w:jc w:val="center"/>
        </w:trPr>
        <w:tc>
          <w:tcPr>
            <w:tcW w:w="1002" w:type="pct"/>
            <w:tcBorders>
              <w:top w:val="nil"/>
              <w:left w:val="single" w:sz="4" w:space="0" w:color="auto"/>
              <w:bottom w:val="nil"/>
              <w:right w:val="single" w:sz="4" w:space="0" w:color="auto"/>
            </w:tcBorders>
            <w:vAlign w:val="center"/>
          </w:tcPr>
          <w:p w14:paraId="7C684A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480C2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349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CD77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F02B0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3DBB5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910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BFC1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48C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F4DD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EB8F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7B1C5F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BE5B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7B95C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CA_n41A-n66A</w:t>
            </w:r>
          </w:p>
          <w:p w14:paraId="5D149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7AD8D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6D7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4A7D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6878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0</w:t>
            </w:r>
          </w:p>
        </w:tc>
      </w:tr>
      <w:tr w:rsidR="006B6562" w:rsidRPr="006B6562" w14:paraId="69E2EEBE" w14:textId="77777777" w:rsidTr="00393786">
        <w:trPr>
          <w:jc w:val="center"/>
        </w:trPr>
        <w:tc>
          <w:tcPr>
            <w:tcW w:w="1002" w:type="pct"/>
            <w:tcBorders>
              <w:top w:val="nil"/>
              <w:left w:val="single" w:sz="4" w:space="0" w:color="auto"/>
              <w:bottom w:val="nil"/>
              <w:right w:val="single" w:sz="4" w:space="0" w:color="auto"/>
            </w:tcBorders>
            <w:vAlign w:val="center"/>
          </w:tcPr>
          <w:p w14:paraId="4A039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0693D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DE17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8C9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36CA4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D64BA2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EDE9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F168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41B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60D74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30C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4C22682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C462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99E4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n66</w:t>
            </w:r>
            <w:r w:rsidRPr="006B6562">
              <w:rPr>
                <w:rFonts w:ascii="Arial" w:eastAsia="游明朝" w:hAnsi="Arial"/>
                <w:sz w:val="18"/>
              </w:rPr>
              <w:t>A</w:t>
            </w:r>
          </w:p>
          <w:p w14:paraId="28ED49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322F24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n66</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5940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4C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88186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115130D3" w14:textId="77777777" w:rsidTr="00393786">
        <w:trPr>
          <w:jc w:val="center"/>
        </w:trPr>
        <w:tc>
          <w:tcPr>
            <w:tcW w:w="1002" w:type="pct"/>
            <w:tcBorders>
              <w:top w:val="nil"/>
              <w:left w:val="single" w:sz="4" w:space="0" w:color="auto"/>
              <w:bottom w:val="nil"/>
              <w:right w:val="single" w:sz="4" w:space="0" w:color="auto"/>
            </w:tcBorders>
            <w:vAlign w:val="center"/>
          </w:tcPr>
          <w:p w14:paraId="5F034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1C074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F0A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93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A80FC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54CAD1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CABC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6ABC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10E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5DB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64F6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0FEA3D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9987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14:paraId="781F7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CA_n41A-n66A</w:t>
            </w:r>
          </w:p>
          <w:p w14:paraId="6A68FA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CA_n41A-n85A</w:t>
            </w:r>
          </w:p>
          <w:p w14:paraId="586C5C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0287C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82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C42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lang w:eastAsia="zh-CN"/>
              </w:rPr>
              <w:t>4 and 5</w:t>
            </w:r>
          </w:p>
        </w:tc>
      </w:tr>
      <w:tr w:rsidR="006B6562" w:rsidRPr="006B6562" w14:paraId="68E042FB" w14:textId="77777777" w:rsidTr="00393786">
        <w:trPr>
          <w:jc w:val="center"/>
        </w:trPr>
        <w:tc>
          <w:tcPr>
            <w:tcW w:w="1002" w:type="pct"/>
            <w:tcBorders>
              <w:top w:val="nil"/>
              <w:left w:val="single" w:sz="4" w:space="0" w:color="auto"/>
              <w:bottom w:val="nil"/>
              <w:right w:val="single" w:sz="4" w:space="0" w:color="auto"/>
            </w:tcBorders>
            <w:vAlign w:val="center"/>
          </w:tcPr>
          <w:p w14:paraId="28407B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4CCB6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B714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9886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rPr>
              <w:t>CA_n66(2A)_BCS 4 and 5</w:t>
            </w:r>
          </w:p>
        </w:tc>
        <w:tc>
          <w:tcPr>
            <w:tcW w:w="750" w:type="pct"/>
            <w:tcBorders>
              <w:top w:val="nil"/>
              <w:left w:val="single" w:sz="4" w:space="0" w:color="auto"/>
              <w:bottom w:val="nil"/>
              <w:right w:val="single" w:sz="4" w:space="0" w:color="auto"/>
            </w:tcBorders>
            <w:vAlign w:val="center"/>
          </w:tcPr>
          <w:p w14:paraId="115E47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53FF4E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768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3B7C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E23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C2E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BCEF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48A7C7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A330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14:paraId="4C8BC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CA_n41A-n66A</w:t>
            </w:r>
            <w:r w:rsidRPr="006B6562">
              <w:rPr>
                <w:rFonts w:ascii="Arial" w:eastAsia="游明朝" w:hAnsi="Arial"/>
                <w:sz w:val="18"/>
              </w:rPr>
              <w:br/>
              <w:t>CA_n41A-n85A</w:t>
            </w:r>
            <w:r w:rsidRPr="006B6562">
              <w:rPr>
                <w:rFonts w:ascii="Arial" w:eastAsia="游明朝"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988F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16E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292E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6B6562">
              <w:rPr>
                <w:rFonts w:ascii="Arial" w:eastAsia="游明朝" w:hAnsi="Arial"/>
                <w:sz w:val="18"/>
                <w:lang w:eastAsia="zh-CN"/>
              </w:rPr>
              <w:t>4 and 5</w:t>
            </w:r>
          </w:p>
        </w:tc>
      </w:tr>
      <w:tr w:rsidR="006B6562" w:rsidRPr="006B6562" w14:paraId="76E0EA96" w14:textId="77777777" w:rsidTr="00393786">
        <w:trPr>
          <w:jc w:val="center"/>
        </w:trPr>
        <w:tc>
          <w:tcPr>
            <w:tcW w:w="1002" w:type="pct"/>
            <w:tcBorders>
              <w:top w:val="nil"/>
              <w:left w:val="single" w:sz="4" w:space="0" w:color="auto"/>
              <w:bottom w:val="nil"/>
              <w:right w:val="single" w:sz="4" w:space="0" w:color="auto"/>
            </w:tcBorders>
            <w:vAlign w:val="center"/>
          </w:tcPr>
          <w:p w14:paraId="67A109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27E81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5E75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C41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6D57B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p>
        </w:tc>
      </w:tr>
      <w:tr w:rsidR="006B6562" w:rsidRPr="006B6562" w14:paraId="502CBA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948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5440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FEDF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C07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9FF3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p>
        </w:tc>
      </w:tr>
      <w:tr w:rsidR="006B6562" w:rsidRPr="006B6562" w14:paraId="0D9F249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072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CA_n41C-n66A-n85A</w:t>
            </w:r>
          </w:p>
        </w:tc>
        <w:tc>
          <w:tcPr>
            <w:tcW w:w="871" w:type="pct"/>
            <w:tcBorders>
              <w:top w:val="single" w:sz="4" w:space="0" w:color="auto"/>
              <w:left w:val="single" w:sz="4" w:space="0" w:color="auto"/>
              <w:bottom w:val="nil"/>
              <w:right w:val="single" w:sz="4" w:space="0" w:color="auto"/>
            </w:tcBorders>
            <w:vAlign w:val="center"/>
          </w:tcPr>
          <w:p w14:paraId="2FDAE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CA_n41A-n66A</w:t>
            </w:r>
            <w:r w:rsidRPr="006B6562">
              <w:rPr>
                <w:rFonts w:ascii="Arial" w:eastAsia="游明朝" w:hAnsi="Arial"/>
                <w:sz w:val="18"/>
              </w:rPr>
              <w:br/>
              <w:t>CA_n41A-n85A</w:t>
            </w:r>
            <w:r w:rsidRPr="006B6562">
              <w:rPr>
                <w:rFonts w:ascii="Arial" w:eastAsia="游明朝" w:hAnsi="Arial"/>
                <w:sz w:val="18"/>
              </w:rPr>
              <w:br/>
              <w:t>CA_n41C</w:t>
            </w:r>
            <w:r w:rsidRPr="006B6562">
              <w:rPr>
                <w:rFonts w:ascii="Arial" w:eastAsia="游明朝"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B888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A6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CB7AE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r w:rsidRPr="006B6562">
              <w:rPr>
                <w:rFonts w:ascii="Arial" w:eastAsia="游明朝" w:hAnsi="Arial"/>
                <w:sz w:val="18"/>
                <w:lang w:eastAsia="zh-CN"/>
              </w:rPr>
              <w:t>4 and 5</w:t>
            </w:r>
          </w:p>
        </w:tc>
      </w:tr>
      <w:tr w:rsidR="006B6562" w:rsidRPr="006B6562" w14:paraId="22B704D8" w14:textId="77777777" w:rsidTr="00393786">
        <w:trPr>
          <w:jc w:val="center"/>
        </w:trPr>
        <w:tc>
          <w:tcPr>
            <w:tcW w:w="1002" w:type="pct"/>
            <w:tcBorders>
              <w:top w:val="nil"/>
              <w:left w:val="single" w:sz="4" w:space="0" w:color="auto"/>
              <w:bottom w:val="nil"/>
              <w:right w:val="single" w:sz="4" w:space="0" w:color="auto"/>
            </w:tcBorders>
            <w:vAlign w:val="center"/>
          </w:tcPr>
          <w:p w14:paraId="2D4A91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20C00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2DB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DDC8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A538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p>
        </w:tc>
      </w:tr>
      <w:tr w:rsidR="006B6562" w:rsidRPr="006B6562" w14:paraId="481176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4186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06C50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8B9F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74D9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FD98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lang w:eastAsia="zh-CN"/>
              </w:rPr>
            </w:pPr>
          </w:p>
        </w:tc>
      </w:tr>
      <w:tr w:rsidR="006B6562" w:rsidRPr="006B6562" w14:paraId="670BC5AF" w14:textId="77777777" w:rsidTr="00393786">
        <w:trPr>
          <w:jc w:val="center"/>
        </w:trPr>
        <w:tc>
          <w:tcPr>
            <w:tcW w:w="1002" w:type="pct"/>
            <w:tcBorders>
              <w:top w:val="single" w:sz="4" w:space="0" w:color="auto"/>
              <w:left w:val="single" w:sz="4" w:space="0" w:color="auto"/>
              <w:bottom w:val="nil"/>
              <w:right w:val="single" w:sz="4" w:space="0" w:color="auto"/>
            </w:tcBorders>
          </w:tcPr>
          <w:p w14:paraId="6105F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14:paraId="3DD4D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kern w:val="2"/>
                <w:sz w:val="18"/>
                <w:szCs w:val="22"/>
                <w:lang w:eastAsia="zh-CN"/>
              </w:rPr>
            </w:pPr>
            <w:r w:rsidRPr="006B6562">
              <w:rPr>
                <w:rFonts w:ascii="Arial" w:eastAsia="游明朝" w:hAnsi="Arial"/>
                <w:color w:val="000000"/>
                <w:kern w:val="2"/>
                <w:sz w:val="18"/>
                <w:szCs w:val="22"/>
                <w:lang w:eastAsia="zh-CN"/>
              </w:rPr>
              <w:t>CA_n41A-n70A</w:t>
            </w:r>
          </w:p>
          <w:p w14:paraId="2A7CE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olor w:val="000000"/>
                <w:kern w:val="2"/>
                <w:sz w:val="18"/>
                <w:szCs w:val="22"/>
                <w:lang w:eastAsia="zh-CN"/>
              </w:rPr>
            </w:pPr>
            <w:r w:rsidRPr="006B6562">
              <w:rPr>
                <w:rFonts w:ascii="Arial" w:eastAsia="游明朝" w:hAnsi="Arial"/>
                <w:color w:val="000000"/>
                <w:kern w:val="2"/>
                <w:sz w:val="18"/>
                <w:szCs w:val="22"/>
                <w:lang w:eastAsia="zh-CN"/>
              </w:rPr>
              <w:t>CA_n41A-n78A</w:t>
            </w:r>
          </w:p>
          <w:p w14:paraId="141DD1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6F1F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61B94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C0DC3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0</w:t>
            </w:r>
          </w:p>
        </w:tc>
      </w:tr>
      <w:tr w:rsidR="006B6562" w:rsidRPr="006B6562" w14:paraId="5F3DB774" w14:textId="77777777" w:rsidTr="00393786">
        <w:trPr>
          <w:jc w:val="center"/>
        </w:trPr>
        <w:tc>
          <w:tcPr>
            <w:tcW w:w="1002" w:type="pct"/>
            <w:tcBorders>
              <w:top w:val="nil"/>
              <w:left w:val="single" w:sz="4" w:space="0" w:color="auto"/>
              <w:bottom w:val="nil"/>
              <w:right w:val="single" w:sz="4" w:space="0" w:color="auto"/>
            </w:tcBorders>
          </w:tcPr>
          <w:p w14:paraId="49ABA5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tcPr>
          <w:p w14:paraId="59030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64045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5B5E55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5, 10, 15, 20, 25</w:t>
            </w:r>
          </w:p>
        </w:tc>
        <w:tc>
          <w:tcPr>
            <w:tcW w:w="750" w:type="pct"/>
            <w:tcBorders>
              <w:top w:val="nil"/>
              <w:left w:val="single" w:sz="4" w:space="0" w:color="auto"/>
              <w:bottom w:val="nil"/>
              <w:right w:val="single" w:sz="4" w:space="0" w:color="auto"/>
            </w:tcBorders>
            <w:vAlign w:val="center"/>
          </w:tcPr>
          <w:p w14:paraId="7E2B5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D7F0C62" w14:textId="77777777" w:rsidTr="00393786">
        <w:trPr>
          <w:jc w:val="center"/>
        </w:trPr>
        <w:tc>
          <w:tcPr>
            <w:tcW w:w="1002" w:type="pct"/>
            <w:tcBorders>
              <w:top w:val="nil"/>
              <w:left w:val="single" w:sz="4" w:space="0" w:color="auto"/>
              <w:bottom w:val="single" w:sz="4" w:space="0" w:color="auto"/>
              <w:right w:val="single" w:sz="4" w:space="0" w:color="auto"/>
            </w:tcBorders>
          </w:tcPr>
          <w:p w14:paraId="5DB3B9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tcPr>
          <w:p w14:paraId="52DB8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4B18C3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0EEC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A69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5436C6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0AD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lastRenderedPageBreak/>
              <w:t>CA_n41A-n71A-n77A</w:t>
            </w:r>
          </w:p>
        </w:tc>
        <w:tc>
          <w:tcPr>
            <w:tcW w:w="871" w:type="pct"/>
            <w:tcBorders>
              <w:top w:val="single" w:sz="4" w:space="0" w:color="auto"/>
              <w:left w:val="single" w:sz="4" w:space="0" w:color="auto"/>
              <w:bottom w:val="nil"/>
              <w:right w:val="single" w:sz="4" w:space="0" w:color="auto"/>
            </w:tcBorders>
            <w:vAlign w:val="center"/>
          </w:tcPr>
          <w:p w14:paraId="119B4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C5459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1B064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5A7CB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CA_n41A-n71A</w:t>
            </w:r>
            <w:r w:rsidRPr="006B6562">
              <w:rPr>
                <w:rFonts w:ascii="Arial" w:eastAsia="游明朝" w:hAnsi="Arial"/>
                <w:sz w:val="18"/>
                <w:vertAlign w:val="superscript"/>
              </w:rPr>
              <w:t>7,13,14</w:t>
            </w:r>
          </w:p>
          <w:p w14:paraId="7DD16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CA_n41A-n77A</w:t>
            </w:r>
            <w:r w:rsidRPr="006B6562">
              <w:rPr>
                <w:rFonts w:ascii="Arial" w:eastAsia="游明朝" w:hAnsi="Arial"/>
                <w:sz w:val="18"/>
                <w:vertAlign w:val="superscript"/>
              </w:rPr>
              <w:t>7,9,13,14</w:t>
            </w:r>
          </w:p>
          <w:p w14:paraId="647AA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12D0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9B96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3EF0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19421E2F" w14:textId="77777777" w:rsidTr="00393786">
        <w:trPr>
          <w:jc w:val="center"/>
        </w:trPr>
        <w:tc>
          <w:tcPr>
            <w:tcW w:w="1002" w:type="pct"/>
            <w:tcBorders>
              <w:top w:val="nil"/>
              <w:left w:val="single" w:sz="4" w:space="0" w:color="auto"/>
              <w:bottom w:val="nil"/>
              <w:right w:val="single" w:sz="4" w:space="0" w:color="auto"/>
            </w:tcBorders>
            <w:vAlign w:val="center"/>
          </w:tcPr>
          <w:p w14:paraId="546D5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267D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60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8B743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DF5C9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EC49BAF" w14:textId="77777777" w:rsidTr="00393786">
        <w:trPr>
          <w:jc w:val="center"/>
        </w:trPr>
        <w:tc>
          <w:tcPr>
            <w:tcW w:w="1002" w:type="pct"/>
            <w:tcBorders>
              <w:top w:val="nil"/>
              <w:left w:val="single" w:sz="4" w:space="0" w:color="auto"/>
              <w:bottom w:val="nil"/>
              <w:right w:val="single" w:sz="4" w:space="0" w:color="auto"/>
            </w:tcBorders>
            <w:vAlign w:val="center"/>
          </w:tcPr>
          <w:p w14:paraId="188CC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B34B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9A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CEFE3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FC93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ED5C4A4" w14:textId="77777777" w:rsidTr="00393786">
        <w:trPr>
          <w:jc w:val="center"/>
        </w:trPr>
        <w:tc>
          <w:tcPr>
            <w:tcW w:w="1002" w:type="pct"/>
            <w:tcBorders>
              <w:top w:val="nil"/>
              <w:left w:val="single" w:sz="4" w:space="0" w:color="auto"/>
              <w:bottom w:val="nil"/>
              <w:right w:val="single" w:sz="4" w:space="0" w:color="auto"/>
            </w:tcBorders>
            <w:vAlign w:val="center"/>
          </w:tcPr>
          <w:p w14:paraId="47954A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54CE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7F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0C29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B6BF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1</w:t>
            </w:r>
          </w:p>
        </w:tc>
      </w:tr>
      <w:tr w:rsidR="006B6562" w:rsidRPr="006B6562" w14:paraId="18F2AE28" w14:textId="77777777" w:rsidTr="00393786">
        <w:trPr>
          <w:jc w:val="center"/>
        </w:trPr>
        <w:tc>
          <w:tcPr>
            <w:tcW w:w="1002" w:type="pct"/>
            <w:tcBorders>
              <w:top w:val="nil"/>
              <w:left w:val="single" w:sz="4" w:space="0" w:color="auto"/>
              <w:bottom w:val="nil"/>
              <w:right w:val="single" w:sz="4" w:space="0" w:color="auto"/>
            </w:tcBorders>
            <w:vAlign w:val="center"/>
          </w:tcPr>
          <w:p w14:paraId="29E58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6AB3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787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A0E8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5102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5B2084EC" w14:textId="77777777" w:rsidTr="00393786">
        <w:trPr>
          <w:jc w:val="center"/>
        </w:trPr>
        <w:tc>
          <w:tcPr>
            <w:tcW w:w="1002" w:type="pct"/>
            <w:tcBorders>
              <w:top w:val="nil"/>
              <w:left w:val="single" w:sz="4" w:space="0" w:color="auto"/>
              <w:bottom w:val="nil"/>
              <w:right w:val="single" w:sz="4" w:space="0" w:color="auto"/>
            </w:tcBorders>
            <w:vAlign w:val="center"/>
          </w:tcPr>
          <w:p w14:paraId="310FF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C4CA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20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9085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A1C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54F162F9" w14:textId="77777777" w:rsidTr="00393786">
        <w:trPr>
          <w:jc w:val="center"/>
        </w:trPr>
        <w:tc>
          <w:tcPr>
            <w:tcW w:w="1002" w:type="pct"/>
            <w:tcBorders>
              <w:top w:val="nil"/>
              <w:left w:val="single" w:sz="4" w:space="0" w:color="auto"/>
              <w:bottom w:val="nil"/>
              <w:right w:val="single" w:sz="4" w:space="0" w:color="auto"/>
            </w:tcBorders>
            <w:vAlign w:val="center"/>
          </w:tcPr>
          <w:p w14:paraId="09982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2DEEF6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44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DAF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821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游明朝" w:hAnsi="Arial"/>
                <w:sz w:val="18"/>
                <w:szCs w:val="22"/>
                <w:lang w:eastAsia="zh-CN"/>
              </w:rPr>
              <w:t>4 and 5</w:t>
            </w:r>
          </w:p>
        </w:tc>
      </w:tr>
      <w:tr w:rsidR="006B6562" w:rsidRPr="006B6562" w14:paraId="3306A26A" w14:textId="77777777" w:rsidTr="00393786">
        <w:trPr>
          <w:jc w:val="center"/>
        </w:trPr>
        <w:tc>
          <w:tcPr>
            <w:tcW w:w="1002" w:type="pct"/>
            <w:tcBorders>
              <w:top w:val="nil"/>
              <w:left w:val="single" w:sz="4" w:space="0" w:color="auto"/>
              <w:bottom w:val="nil"/>
              <w:right w:val="single" w:sz="4" w:space="0" w:color="auto"/>
            </w:tcBorders>
            <w:vAlign w:val="center"/>
          </w:tcPr>
          <w:p w14:paraId="4B6EBB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nil"/>
              <w:right w:val="single" w:sz="4" w:space="0" w:color="auto"/>
            </w:tcBorders>
            <w:vAlign w:val="center"/>
          </w:tcPr>
          <w:p w14:paraId="721A4F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A7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A7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CA3CD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6B59535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9187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19BE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AE2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98C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AC5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67189655" w14:textId="77777777" w:rsidTr="00393786">
        <w:trPr>
          <w:jc w:val="center"/>
        </w:trPr>
        <w:tc>
          <w:tcPr>
            <w:tcW w:w="1002" w:type="pct"/>
            <w:tcBorders>
              <w:top w:val="nil"/>
              <w:left w:val="single" w:sz="4" w:space="0" w:color="auto"/>
              <w:bottom w:val="nil"/>
              <w:right w:val="single" w:sz="4" w:space="0" w:color="auto"/>
            </w:tcBorders>
            <w:vAlign w:val="center"/>
          </w:tcPr>
          <w:p w14:paraId="5CDFE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CA_n41A-n71B-n77A</w:t>
            </w:r>
          </w:p>
        </w:tc>
        <w:tc>
          <w:tcPr>
            <w:tcW w:w="871" w:type="pct"/>
            <w:tcBorders>
              <w:top w:val="nil"/>
              <w:left w:val="single" w:sz="4" w:space="0" w:color="auto"/>
              <w:bottom w:val="nil"/>
              <w:right w:val="single" w:sz="4" w:space="0" w:color="auto"/>
            </w:tcBorders>
            <w:vAlign w:val="center"/>
          </w:tcPr>
          <w:p w14:paraId="150548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06BCF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1979A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6AB1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499E7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5EC83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2A4D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7CDC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B6E7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0</w:t>
            </w:r>
          </w:p>
        </w:tc>
      </w:tr>
      <w:tr w:rsidR="006B6562" w:rsidRPr="006B6562" w14:paraId="5F41C24C" w14:textId="77777777" w:rsidTr="00393786">
        <w:trPr>
          <w:jc w:val="center"/>
        </w:trPr>
        <w:tc>
          <w:tcPr>
            <w:tcW w:w="1002" w:type="pct"/>
            <w:tcBorders>
              <w:top w:val="nil"/>
              <w:left w:val="single" w:sz="4" w:space="0" w:color="auto"/>
              <w:bottom w:val="nil"/>
              <w:right w:val="single" w:sz="4" w:space="0" w:color="auto"/>
            </w:tcBorders>
            <w:vAlign w:val="center"/>
          </w:tcPr>
          <w:p w14:paraId="354C3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4735F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076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8D737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339467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664C394" w14:textId="77777777" w:rsidTr="00393786">
        <w:trPr>
          <w:jc w:val="center"/>
        </w:trPr>
        <w:tc>
          <w:tcPr>
            <w:tcW w:w="1002" w:type="pct"/>
            <w:tcBorders>
              <w:top w:val="nil"/>
              <w:left w:val="single" w:sz="4" w:space="0" w:color="auto"/>
              <w:bottom w:val="nil"/>
              <w:right w:val="single" w:sz="4" w:space="0" w:color="auto"/>
            </w:tcBorders>
            <w:vAlign w:val="center"/>
          </w:tcPr>
          <w:p w14:paraId="78C7C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3D22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A8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9FEC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302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3051659C" w14:textId="77777777" w:rsidTr="00393786">
        <w:trPr>
          <w:jc w:val="center"/>
        </w:trPr>
        <w:tc>
          <w:tcPr>
            <w:tcW w:w="1002" w:type="pct"/>
            <w:tcBorders>
              <w:top w:val="nil"/>
              <w:left w:val="single" w:sz="4" w:space="0" w:color="auto"/>
              <w:bottom w:val="nil"/>
              <w:right w:val="single" w:sz="4" w:space="0" w:color="auto"/>
            </w:tcBorders>
            <w:vAlign w:val="center"/>
          </w:tcPr>
          <w:p w14:paraId="12B00B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6B864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2D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91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99E7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4 and 5</w:t>
            </w:r>
          </w:p>
        </w:tc>
      </w:tr>
      <w:tr w:rsidR="006B6562" w:rsidRPr="006B6562" w14:paraId="32899B15" w14:textId="77777777" w:rsidTr="00393786">
        <w:trPr>
          <w:jc w:val="center"/>
        </w:trPr>
        <w:tc>
          <w:tcPr>
            <w:tcW w:w="1002" w:type="pct"/>
            <w:tcBorders>
              <w:top w:val="nil"/>
              <w:left w:val="single" w:sz="4" w:space="0" w:color="auto"/>
              <w:bottom w:val="nil"/>
              <w:right w:val="single" w:sz="4" w:space="0" w:color="auto"/>
            </w:tcBorders>
            <w:vAlign w:val="center"/>
          </w:tcPr>
          <w:p w14:paraId="3DB3C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35D58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611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99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68056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BAB12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40F39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7230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8C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22"/>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D06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BBC6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14AFF61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CE56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14:paraId="27A94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4032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747B0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0449F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25858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EA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F3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70E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kern w:val="2"/>
                <w:sz w:val="18"/>
                <w:szCs w:val="22"/>
                <w:lang w:eastAsia="zh-CN"/>
              </w:rPr>
              <w:t>4 and 5</w:t>
            </w:r>
          </w:p>
        </w:tc>
      </w:tr>
      <w:tr w:rsidR="006B6562" w:rsidRPr="006B6562" w14:paraId="3D6E8EC2" w14:textId="77777777" w:rsidTr="00393786">
        <w:trPr>
          <w:jc w:val="center"/>
        </w:trPr>
        <w:tc>
          <w:tcPr>
            <w:tcW w:w="1002" w:type="pct"/>
            <w:tcBorders>
              <w:top w:val="nil"/>
              <w:left w:val="single" w:sz="4" w:space="0" w:color="auto"/>
              <w:bottom w:val="nil"/>
              <w:right w:val="single" w:sz="4" w:space="0" w:color="auto"/>
            </w:tcBorders>
            <w:vAlign w:val="center"/>
          </w:tcPr>
          <w:p w14:paraId="3D7FB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6708D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556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08B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CA3A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287162B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6789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0218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67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0B3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595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2CD239B" w14:textId="77777777" w:rsidTr="00393786">
        <w:trPr>
          <w:jc w:val="center"/>
        </w:trPr>
        <w:tc>
          <w:tcPr>
            <w:tcW w:w="1002" w:type="pct"/>
            <w:tcBorders>
              <w:top w:val="nil"/>
              <w:left w:val="single" w:sz="4" w:space="0" w:color="auto"/>
              <w:bottom w:val="nil"/>
              <w:right w:val="single" w:sz="4" w:space="0" w:color="auto"/>
            </w:tcBorders>
            <w:vAlign w:val="center"/>
          </w:tcPr>
          <w:p w14:paraId="20E4CC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CA_n41A-n71(2A)-n77A</w:t>
            </w:r>
          </w:p>
        </w:tc>
        <w:tc>
          <w:tcPr>
            <w:tcW w:w="871" w:type="pct"/>
            <w:tcBorders>
              <w:top w:val="nil"/>
              <w:left w:val="single" w:sz="4" w:space="0" w:color="auto"/>
              <w:bottom w:val="nil"/>
              <w:right w:val="single" w:sz="4" w:space="0" w:color="auto"/>
            </w:tcBorders>
            <w:vAlign w:val="center"/>
          </w:tcPr>
          <w:p w14:paraId="04903D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2C894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28ADE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32B4D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5F75A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3EE1A7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F49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CBEC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6FF1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0</w:t>
            </w:r>
          </w:p>
        </w:tc>
      </w:tr>
      <w:tr w:rsidR="006B6562" w:rsidRPr="006B6562" w14:paraId="11EC9D0D" w14:textId="77777777" w:rsidTr="00393786">
        <w:trPr>
          <w:jc w:val="center"/>
        </w:trPr>
        <w:tc>
          <w:tcPr>
            <w:tcW w:w="1002" w:type="pct"/>
            <w:tcBorders>
              <w:top w:val="nil"/>
              <w:left w:val="single" w:sz="4" w:space="0" w:color="auto"/>
              <w:bottom w:val="nil"/>
              <w:right w:val="single" w:sz="4" w:space="0" w:color="auto"/>
            </w:tcBorders>
            <w:vAlign w:val="center"/>
          </w:tcPr>
          <w:p w14:paraId="42DBE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85A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C9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6A68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4C451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7227566C" w14:textId="77777777" w:rsidTr="00393786">
        <w:trPr>
          <w:jc w:val="center"/>
        </w:trPr>
        <w:tc>
          <w:tcPr>
            <w:tcW w:w="1002" w:type="pct"/>
            <w:tcBorders>
              <w:top w:val="nil"/>
              <w:left w:val="single" w:sz="4" w:space="0" w:color="auto"/>
              <w:bottom w:val="nil"/>
              <w:right w:val="single" w:sz="4" w:space="0" w:color="auto"/>
            </w:tcBorders>
            <w:vAlign w:val="center"/>
          </w:tcPr>
          <w:p w14:paraId="3D51AF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01BDE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32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FACFC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2C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5C1786CD" w14:textId="77777777" w:rsidTr="00393786">
        <w:trPr>
          <w:jc w:val="center"/>
        </w:trPr>
        <w:tc>
          <w:tcPr>
            <w:tcW w:w="1002" w:type="pct"/>
            <w:tcBorders>
              <w:top w:val="nil"/>
              <w:left w:val="single" w:sz="4" w:space="0" w:color="auto"/>
              <w:bottom w:val="nil"/>
              <w:right w:val="single" w:sz="4" w:space="0" w:color="auto"/>
            </w:tcBorders>
            <w:vAlign w:val="center"/>
          </w:tcPr>
          <w:p w14:paraId="6A2B5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AC824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A07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C9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1BA8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r w:rsidRPr="006B6562">
              <w:rPr>
                <w:rFonts w:ascii="Arial" w:eastAsia="游明朝" w:hAnsi="Arial"/>
                <w:sz w:val="18"/>
                <w:szCs w:val="22"/>
                <w:lang w:eastAsia="zh-CN"/>
              </w:rPr>
              <w:t>4 and 5</w:t>
            </w:r>
          </w:p>
        </w:tc>
      </w:tr>
      <w:tr w:rsidR="006B6562" w:rsidRPr="006B6562" w14:paraId="267E765A" w14:textId="77777777" w:rsidTr="00393786">
        <w:trPr>
          <w:jc w:val="center"/>
        </w:trPr>
        <w:tc>
          <w:tcPr>
            <w:tcW w:w="1002" w:type="pct"/>
            <w:tcBorders>
              <w:top w:val="nil"/>
              <w:left w:val="single" w:sz="4" w:space="0" w:color="auto"/>
              <w:bottom w:val="nil"/>
              <w:right w:val="single" w:sz="4" w:space="0" w:color="auto"/>
            </w:tcBorders>
            <w:vAlign w:val="center"/>
          </w:tcPr>
          <w:p w14:paraId="0D9B40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7F66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D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7F0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51117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49B35AF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8F0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7561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B0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F8D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9429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zh-CN"/>
              </w:rPr>
            </w:pPr>
          </w:p>
        </w:tc>
      </w:tr>
      <w:tr w:rsidR="006B6562" w:rsidRPr="006B6562" w14:paraId="3E1031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0B56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14:paraId="4B35C0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6828D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029698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rPr>
              <w:t>n77</w:t>
            </w:r>
            <w:r w:rsidRPr="006B6562">
              <w:rPr>
                <w:rFonts w:ascii="Arial" w:eastAsia="游明朝" w:hAnsi="Arial"/>
                <w:sz w:val="18"/>
                <w:vertAlign w:val="superscript"/>
              </w:rPr>
              <w:t>7,9</w:t>
            </w:r>
          </w:p>
          <w:p w14:paraId="666B4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szCs w:val="22"/>
                <w:lang w:eastAsia="zh-CN"/>
              </w:rPr>
              <w:t>CA_n41A-n71A</w:t>
            </w:r>
            <w:r w:rsidRPr="006B6562">
              <w:rPr>
                <w:rFonts w:ascii="Arial" w:eastAsia="游明朝" w:hAnsi="Arial"/>
                <w:sz w:val="18"/>
                <w:vertAlign w:val="superscript"/>
              </w:rPr>
              <w:t>7</w:t>
            </w:r>
          </w:p>
          <w:p w14:paraId="3C717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CA_n41A-n77A</w:t>
            </w:r>
            <w:r w:rsidRPr="006B6562">
              <w:rPr>
                <w:rFonts w:ascii="Arial" w:eastAsia="游明朝" w:hAnsi="Arial"/>
                <w:sz w:val="18"/>
                <w:vertAlign w:val="superscript"/>
              </w:rPr>
              <w:t>7</w:t>
            </w:r>
          </w:p>
          <w:p w14:paraId="67C92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BD9D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1CA5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70CB8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513A1D75" w14:textId="77777777" w:rsidTr="00393786">
        <w:trPr>
          <w:jc w:val="center"/>
        </w:trPr>
        <w:tc>
          <w:tcPr>
            <w:tcW w:w="1002" w:type="pct"/>
            <w:tcBorders>
              <w:top w:val="nil"/>
              <w:left w:val="single" w:sz="4" w:space="0" w:color="auto"/>
              <w:bottom w:val="nil"/>
              <w:right w:val="single" w:sz="4" w:space="0" w:color="auto"/>
            </w:tcBorders>
            <w:vAlign w:val="center"/>
          </w:tcPr>
          <w:p w14:paraId="0E459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E889E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2E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5E083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A6F0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D62A3C6" w14:textId="77777777" w:rsidTr="00393786">
        <w:trPr>
          <w:jc w:val="center"/>
        </w:trPr>
        <w:tc>
          <w:tcPr>
            <w:tcW w:w="1002" w:type="pct"/>
            <w:tcBorders>
              <w:top w:val="nil"/>
              <w:left w:val="single" w:sz="4" w:space="0" w:color="auto"/>
              <w:bottom w:val="nil"/>
              <w:right w:val="single" w:sz="4" w:space="0" w:color="auto"/>
            </w:tcBorders>
            <w:vAlign w:val="center"/>
          </w:tcPr>
          <w:p w14:paraId="3D88E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8A821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6D1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74B31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07C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1C5A862" w14:textId="77777777" w:rsidTr="00393786">
        <w:trPr>
          <w:jc w:val="center"/>
        </w:trPr>
        <w:tc>
          <w:tcPr>
            <w:tcW w:w="1002" w:type="pct"/>
            <w:tcBorders>
              <w:top w:val="nil"/>
              <w:left w:val="single" w:sz="4" w:space="0" w:color="auto"/>
              <w:bottom w:val="nil"/>
              <w:right w:val="single" w:sz="4" w:space="0" w:color="auto"/>
            </w:tcBorders>
            <w:vAlign w:val="center"/>
          </w:tcPr>
          <w:p w14:paraId="4C31D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F063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83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9A3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B21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1852B9C" w14:textId="77777777" w:rsidTr="00393786">
        <w:trPr>
          <w:jc w:val="center"/>
        </w:trPr>
        <w:tc>
          <w:tcPr>
            <w:tcW w:w="1002" w:type="pct"/>
            <w:tcBorders>
              <w:top w:val="nil"/>
              <w:left w:val="single" w:sz="4" w:space="0" w:color="auto"/>
              <w:bottom w:val="nil"/>
              <w:right w:val="single" w:sz="4" w:space="0" w:color="auto"/>
            </w:tcBorders>
            <w:vAlign w:val="center"/>
          </w:tcPr>
          <w:p w14:paraId="36D97F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109E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3F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2B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72C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00355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CE6A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7C73D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AD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94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859D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7D089C9" w14:textId="77777777" w:rsidTr="00393786">
        <w:trPr>
          <w:jc w:val="center"/>
        </w:trPr>
        <w:tc>
          <w:tcPr>
            <w:tcW w:w="1002" w:type="pct"/>
            <w:tcBorders>
              <w:top w:val="nil"/>
              <w:left w:val="single" w:sz="4" w:space="0" w:color="auto"/>
              <w:bottom w:val="nil"/>
              <w:right w:val="single" w:sz="4" w:space="0" w:color="auto"/>
            </w:tcBorders>
            <w:vAlign w:val="center"/>
          </w:tcPr>
          <w:p w14:paraId="7AF5F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CA_n41(2A)-n71A-n77A</w:t>
            </w:r>
          </w:p>
        </w:tc>
        <w:tc>
          <w:tcPr>
            <w:tcW w:w="871" w:type="pct"/>
            <w:tcBorders>
              <w:top w:val="nil"/>
              <w:left w:val="single" w:sz="4" w:space="0" w:color="auto"/>
              <w:bottom w:val="nil"/>
              <w:right w:val="single" w:sz="4" w:space="0" w:color="auto"/>
            </w:tcBorders>
            <w:vAlign w:val="center"/>
          </w:tcPr>
          <w:p w14:paraId="48F07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4BFE1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n71</w:t>
            </w:r>
            <w:r w:rsidRPr="006B6562">
              <w:rPr>
                <w:rFonts w:ascii="Arial" w:eastAsia="游明朝" w:hAnsi="Arial"/>
                <w:sz w:val="18"/>
                <w:vertAlign w:val="superscript"/>
              </w:rPr>
              <w:t>7</w:t>
            </w:r>
          </w:p>
          <w:p w14:paraId="6DD9C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57C8FF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551003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626C4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62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A5DC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F0E6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4A16C5BB" w14:textId="77777777" w:rsidTr="00393786">
        <w:trPr>
          <w:jc w:val="center"/>
        </w:trPr>
        <w:tc>
          <w:tcPr>
            <w:tcW w:w="1002" w:type="pct"/>
            <w:tcBorders>
              <w:top w:val="nil"/>
              <w:left w:val="single" w:sz="4" w:space="0" w:color="auto"/>
              <w:bottom w:val="nil"/>
              <w:right w:val="single" w:sz="4" w:space="0" w:color="auto"/>
            </w:tcBorders>
            <w:vAlign w:val="center"/>
          </w:tcPr>
          <w:p w14:paraId="66428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218D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B0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ADA1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22E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D8D800D" w14:textId="77777777" w:rsidTr="00393786">
        <w:trPr>
          <w:jc w:val="center"/>
        </w:trPr>
        <w:tc>
          <w:tcPr>
            <w:tcW w:w="1002" w:type="pct"/>
            <w:tcBorders>
              <w:top w:val="nil"/>
              <w:left w:val="single" w:sz="4" w:space="0" w:color="auto"/>
              <w:bottom w:val="nil"/>
              <w:right w:val="single" w:sz="4" w:space="0" w:color="auto"/>
            </w:tcBorders>
            <w:vAlign w:val="center"/>
          </w:tcPr>
          <w:p w14:paraId="66AC6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7EC5C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00E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B9C18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4267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11AA54F7" w14:textId="77777777" w:rsidTr="00393786">
        <w:trPr>
          <w:jc w:val="center"/>
        </w:trPr>
        <w:tc>
          <w:tcPr>
            <w:tcW w:w="1002" w:type="pct"/>
            <w:tcBorders>
              <w:top w:val="nil"/>
              <w:left w:val="single" w:sz="4" w:space="0" w:color="auto"/>
              <w:bottom w:val="nil"/>
              <w:right w:val="single" w:sz="4" w:space="0" w:color="auto"/>
            </w:tcBorders>
            <w:vAlign w:val="center"/>
          </w:tcPr>
          <w:p w14:paraId="08762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7736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C29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B7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959B6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7E9CBA3" w14:textId="77777777" w:rsidTr="00393786">
        <w:trPr>
          <w:jc w:val="center"/>
        </w:trPr>
        <w:tc>
          <w:tcPr>
            <w:tcW w:w="1002" w:type="pct"/>
            <w:tcBorders>
              <w:top w:val="nil"/>
              <w:left w:val="single" w:sz="4" w:space="0" w:color="auto"/>
              <w:bottom w:val="nil"/>
              <w:right w:val="single" w:sz="4" w:space="0" w:color="auto"/>
            </w:tcBorders>
            <w:vAlign w:val="center"/>
          </w:tcPr>
          <w:p w14:paraId="4E8A3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66D64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C3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975E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506F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ACE02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360A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72B71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D9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4FC4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31E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ACBA7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379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14:paraId="3CE20E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474EB6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31C29B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11D96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BD2B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3F0FB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F9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E21A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D1286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2C77359A" w14:textId="77777777" w:rsidTr="00393786">
        <w:trPr>
          <w:jc w:val="center"/>
        </w:trPr>
        <w:tc>
          <w:tcPr>
            <w:tcW w:w="1002" w:type="pct"/>
            <w:tcBorders>
              <w:top w:val="nil"/>
              <w:left w:val="single" w:sz="4" w:space="0" w:color="auto"/>
              <w:bottom w:val="nil"/>
              <w:right w:val="single" w:sz="4" w:space="0" w:color="auto"/>
            </w:tcBorders>
            <w:vAlign w:val="center"/>
          </w:tcPr>
          <w:p w14:paraId="31F7A1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40D8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EC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192B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9AB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33C858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4503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3B24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1C6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2D0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8EB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84A999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DB0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14:paraId="74F9C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C6950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5F48EE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BE1C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6FA61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5264AC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2DF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58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3192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6C45CAFE" w14:textId="77777777" w:rsidTr="00393786">
        <w:trPr>
          <w:jc w:val="center"/>
        </w:trPr>
        <w:tc>
          <w:tcPr>
            <w:tcW w:w="1002" w:type="pct"/>
            <w:tcBorders>
              <w:top w:val="nil"/>
              <w:left w:val="single" w:sz="4" w:space="0" w:color="auto"/>
              <w:bottom w:val="nil"/>
              <w:right w:val="single" w:sz="4" w:space="0" w:color="auto"/>
            </w:tcBorders>
            <w:vAlign w:val="center"/>
          </w:tcPr>
          <w:p w14:paraId="50F32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C373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F65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42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7289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6A5DF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896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F7B0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22D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26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5812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93109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799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14:paraId="66ED3E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3694E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08876B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4E258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11A22C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FF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2D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1E214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020E7F1" w14:textId="77777777" w:rsidTr="00393786">
        <w:trPr>
          <w:jc w:val="center"/>
        </w:trPr>
        <w:tc>
          <w:tcPr>
            <w:tcW w:w="1002" w:type="pct"/>
            <w:tcBorders>
              <w:top w:val="nil"/>
              <w:left w:val="single" w:sz="4" w:space="0" w:color="auto"/>
              <w:bottom w:val="nil"/>
              <w:right w:val="single" w:sz="4" w:space="0" w:color="auto"/>
            </w:tcBorders>
            <w:vAlign w:val="center"/>
          </w:tcPr>
          <w:p w14:paraId="3942F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9725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81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CD5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11D67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4C829D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6EE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F1ADA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F2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2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C8D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3E660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FA7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14:paraId="4C43D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24FC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88BBA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38B8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6B5498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E8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CE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1D001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16568FB8" w14:textId="77777777" w:rsidTr="00393786">
        <w:trPr>
          <w:jc w:val="center"/>
        </w:trPr>
        <w:tc>
          <w:tcPr>
            <w:tcW w:w="1002" w:type="pct"/>
            <w:tcBorders>
              <w:top w:val="nil"/>
              <w:left w:val="single" w:sz="4" w:space="0" w:color="auto"/>
              <w:bottom w:val="nil"/>
              <w:right w:val="single" w:sz="4" w:space="0" w:color="auto"/>
            </w:tcBorders>
            <w:vAlign w:val="center"/>
          </w:tcPr>
          <w:p w14:paraId="08197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3E67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12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749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6C99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A8A25D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D44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8681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86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92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D536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BE5566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0DB9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14:paraId="7255F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67EAC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48DF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45037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30393B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B5E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94D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E4EB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6E83A681" w14:textId="77777777" w:rsidTr="00393786">
        <w:trPr>
          <w:jc w:val="center"/>
        </w:trPr>
        <w:tc>
          <w:tcPr>
            <w:tcW w:w="1002" w:type="pct"/>
            <w:tcBorders>
              <w:top w:val="nil"/>
              <w:left w:val="single" w:sz="4" w:space="0" w:color="auto"/>
              <w:bottom w:val="nil"/>
              <w:right w:val="single" w:sz="4" w:space="0" w:color="auto"/>
            </w:tcBorders>
            <w:vAlign w:val="center"/>
          </w:tcPr>
          <w:p w14:paraId="382F6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E7B4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52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9E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41ED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4CC055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B9797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1AB4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040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ADD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578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45B613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F6B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14:paraId="51CF61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p>
          <w:p w14:paraId="1BE26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p w14:paraId="5848EF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1061D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622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05B2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8BD32AC" w14:textId="77777777" w:rsidTr="00393786">
        <w:trPr>
          <w:jc w:val="center"/>
        </w:trPr>
        <w:tc>
          <w:tcPr>
            <w:tcW w:w="1002" w:type="pct"/>
            <w:tcBorders>
              <w:top w:val="nil"/>
              <w:left w:val="single" w:sz="4" w:space="0" w:color="auto"/>
              <w:bottom w:val="nil"/>
              <w:right w:val="single" w:sz="4" w:space="0" w:color="auto"/>
            </w:tcBorders>
            <w:vAlign w:val="center"/>
          </w:tcPr>
          <w:p w14:paraId="00AE3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68A9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71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42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7D95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72BBDA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4DCA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4C5D63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182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4A7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5F9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F4536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17B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14:paraId="4D60B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p>
          <w:p w14:paraId="1341D6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p w14:paraId="5FC9BF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D39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1C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CD12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58AAE713" w14:textId="77777777" w:rsidTr="00393786">
        <w:trPr>
          <w:jc w:val="center"/>
        </w:trPr>
        <w:tc>
          <w:tcPr>
            <w:tcW w:w="1002" w:type="pct"/>
            <w:tcBorders>
              <w:top w:val="nil"/>
              <w:left w:val="single" w:sz="4" w:space="0" w:color="auto"/>
              <w:bottom w:val="nil"/>
              <w:right w:val="single" w:sz="4" w:space="0" w:color="auto"/>
            </w:tcBorders>
            <w:vAlign w:val="center"/>
          </w:tcPr>
          <w:p w14:paraId="3D464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CB2F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EF6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5E32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9B966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4B211A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F6F9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7905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E21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53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89E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A16FC3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5BC9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14:paraId="4252BB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7ADF6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669937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EF06F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08F8E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0C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70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6035D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31B623E1" w14:textId="77777777" w:rsidTr="00393786">
        <w:trPr>
          <w:jc w:val="center"/>
        </w:trPr>
        <w:tc>
          <w:tcPr>
            <w:tcW w:w="1002" w:type="pct"/>
            <w:tcBorders>
              <w:top w:val="nil"/>
              <w:left w:val="single" w:sz="4" w:space="0" w:color="auto"/>
              <w:bottom w:val="nil"/>
              <w:right w:val="single" w:sz="4" w:space="0" w:color="auto"/>
            </w:tcBorders>
            <w:vAlign w:val="center"/>
          </w:tcPr>
          <w:p w14:paraId="5ED7BC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5561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115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9A9E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D04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89A4E4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8B2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D307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FD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332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E0F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E9FCD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2BA6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lastRenderedPageBreak/>
              <w:t>CA_n41(3A)-n71(2A)-n77A</w:t>
            </w:r>
          </w:p>
        </w:tc>
        <w:tc>
          <w:tcPr>
            <w:tcW w:w="871" w:type="pct"/>
            <w:tcBorders>
              <w:top w:val="single" w:sz="4" w:space="0" w:color="auto"/>
              <w:left w:val="single" w:sz="4" w:space="0" w:color="auto"/>
              <w:bottom w:val="nil"/>
              <w:right w:val="single" w:sz="4" w:space="0" w:color="auto"/>
            </w:tcBorders>
            <w:vAlign w:val="center"/>
          </w:tcPr>
          <w:p w14:paraId="03AD2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2485D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3EE485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FEA7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41130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53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A3C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63EB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73FE15AF" w14:textId="77777777" w:rsidTr="00393786">
        <w:trPr>
          <w:jc w:val="center"/>
        </w:trPr>
        <w:tc>
          <w:tcPr>
            <w:tcW w:w="1002" w:type="pct"/>
            <w:tcBorders>
              <w:top w:val="nil"/>
              <w:left w:val="single" w:sz="4" w:space="0" w:color="auto"/>
              <w:bottom w:val="nil"/>
              <w:right w:val="single" w:sz="4" w:space="0" w:color="auto"/>
            </w:tcBorders>
            <w:vAlign w:val="center"/>
          </w:tcPr>
          <w:p w14:paraId="13A4E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397792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A98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86E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BF0E7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4B7BCF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92C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B4214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9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16AD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1A0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193D9D3" w14:textId="77777777" w:rsidTr="00393786">
        <w:trPr>
          <w:jc w:val="center"/>
        </w:trPr>
        <w:tc>
          <w:tcPr>
            <w:tcW w:w="1002" w:type="pct"/>
            <w:tcBorders>
              <w:top w:val="nil"/>
              <w:left w:val="single" w:sz="4" w:space="0" w:color="auto"/>
              <w:bottom w:val="nil"/>
              <w:right w:val="single" w:sz="4" w:space="0" w:color="auto"/>
            </w:tcBorders>
            <w:vAlign w:val="center"/>
          </w:tcPr>
          <w:p w14:paraId="47D98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r w:rsidRPr="006B6562">
              <w:rPr>
                <w:rFonts w:ascii="Arial" w:eastAsia="游明朝" w:hAnsi="Arial"/>
                <w:sz w:val="18"/>
              </w:rPr>
              <w:t>CA_n41C-n71A-n77A</w:t>
            </w:r>
          </w:p>
        </w:tc>
        <w:tc>
          <w:tcPr>
            <w:tcW w:w="871" w:type="pct"/>
            <w:tcBorders>
              <w:top w:val="nil"/>
              <w:left w:val="single" w:sz="4" w:space="0" w:color="auto"/>
              <w:bottom w:val="nil"/>
              <w:right w:val="single" w:sz="4" w:space="0" w:color="auto"/>
            </w:tcBorders>
            <w:vAlign w:val="center"/>
          </w:tcPr>
          <w:p w14:paraId="004AE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n41</w:t>
            </w:r>
            <w:r w:rsidRPr="006B6562">
              <w:rPr>
                <w:rFonts w:ascii="Arial" w:eastAsia="游明朝" w:hAnsi="Arial"/>
                <w:sz w:val="18"/>
                <w:vertAlign w:val="superscript"/>
              </w:rPr>
              <w:t>7,9</w:t>
            </w:r>
          </w:p>
          <w:p w14:paraId="54D71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lang w:eastAsia="zh-CN"/>
              </w:rPr>
              <w:t>n</w:t>
            </w:r>
            <w:r w:rsidRPr="006B6562">
              <w:rPr>
                <w:rFonts w:ascii="Arial" w:eastAsia="游明朝" w:hAnsi="Arial"/>
                <w:sz w:val="18"/>
              </w:rPr>
              <w:t>71</w:t>
            </w:r>
            <w:r w:rsidRPr="006B6562">
              <w:rPr>
                <w:rFonts w:ascii="Arial" w:eastAsia="游明朝" w:hAnsi="Arial"/>
                <w:sz w:val="18"/>
                <w:vertAlign w:val="superscript"/>
              </w:rPr>
              <w:t>7</w:t>
            </w:r>
          </w:p>
          <w:p w14:paraId="5A891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n77</w:t>
            </w:r>
            <w:r w:rsidRPr="006B6562">
              <w:rPr>
                <w:rFonts w:ascii="Arial" w:eastAsia="游明朝" w:hAnsi="Arial"/>
                <w:sz w:val="18"/>
                <w:vertAlign w:val="superscript"/>
              </w:rPr>
              <w:t>7,9</w:t>
            </w:r>
          </w:p>
          <w:p w14:paraId="5856C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1404C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7,9</w:t>
            </w:r>
          </w:p>
          <w:p w14:paraId="15753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rPr>
              <w:t>7,9</w:t>
            </w:r>
          </w:p>
          <w:p w14:paraId="4CAEC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CA_n71A-n77A</w:t>
            </w:r>
            <w:r w:rsidRPr="006B6562">
              <w:rPr>
                <w:rFonts w:ascii="Arial" w:eastAsia="游明朝" w:hAnsi="Arial"/>
                <w:sz w:val="18"/>
                <w:vertAlign w:val="superscript"/>
              </w:rPr>
              <w:t>7</w:t>
            </w:r>
          </w:p>
          <w:p w14:paraId="68C1EB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727B4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E74E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FB0AC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AD9D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kern w:val="2"/>
                <w:sz w:val="18"/>
                <w:szCs w:val="18"/>
                <w:lang w:eastAsia="zh-CN"/>
              </w:rPr>
              <w:t>0</w:t>
            </w:r>
          </w:p>
        </w:tc>
      </w:tr>
      <w:tr w:rsidR="006B6562" w:rsidRPr="006B6562" w14:paraId="29AAF522" w14:textId="77777777" w:rsidTr="00393786">
        <w:trPr>
          <w:jc w:val="center"/>
        </w:trPr>
        <w:tc>
          <w:tcPr>
            <w:tcW w:w="1002" w:type="pct"/>
            <w:tcBorders>
              <w:top w:val="nil"/>
              <w:left w:val="single" w:sz="4" w:space="0" w:color="auto"/>
              <w:bottom w:val="nil"/>
              <w:right w:val="single" w:sz="4" w:space="0" w:color="auto"/>
            </w:tcBorders>
            <w:vAlign w:val="center"/>
          </w:tcPr>
          <w:p w14:paraId="60184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1E1FBA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31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A8185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3BB0B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092ED08" w14:textId="77777777" w:rsidTr="00393786">
        <w:trPr>
          <w:jc w:val="center"/>
        </w:trPr>
        <w:tc>
          <w:tcPr>
            <w:tcW w:w="1002" w:type="pct"/>
            <w:tcBorders>
              <w:top w:val="nil"/>
              <w:left w:val="single" w:sz="4" w:space="0" w:color="auto"/>
              <w:bottom w:val="nil"/>
              <w:right w:val="single" w:sz="4" w:space="0" w:color="auto"/>
            </w:tcBorders>
            <w:vAlign w:val="center"/>
          </w:tcPr>
          <w:p w14:paraId="1E8AE8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18"/>
              </w:rPr>
            </w:pPr>
          </w:p>
        </w:tc>
        <w:tc>
          <w:tcPr>
            <w:tcW w:w="871" w:type="pct"/>
            <w:tcBorders>
              <w:top w:val="nil"/>
              <w:left w:val="single" w:sz="4" w:space="0" w:color="auto"/>
              <w:bottom w:val="nil"/>
              <w:right w:val="single" w:sz="4" w:space="0" w:color="auto"/>
            </w:tcBorders>
            <w:vAlign w:val="center"/>
          </w:tcPr>
          <w:p w14:paraId="51FCC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F47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F85F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82BC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21EAC1D" w14:textId="77777777" w:rsidTr="00393786">
        <w:trPr>
          <w:jc w:val="center"/>
        </w:trPr>
        <w:tc>
          <w:tcPr>
            <w:tcW w:w="1002" w:type="pct"/>
            <w:tcBorders>
              <w:top w:val="nil"/>
              <w:left w:val="single" w:sz="4" w:space="0" w:color="auto"/>
              <w:bottom w:val="nil"/>
              <w:right w:val="single" w:sz="4" w:space="0" w:color="auto"/>
            </w:tcBorders>
            <w:vAlign w:val="center"/>
          </w:tcPr>
          <w:p w14:paraId="3F9C0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EF1A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CF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C8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47CA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4B64C766" w14:textId="77777777" w:rsidTr="00393786">
        <w:trPr>
          <w:jc w:val="center"/>
        </w:trPr>
        <w:tc>
          <w:tcPr>
            <w:tcW w:w="1002" w:type="pct"/>
            <w:tcBorders>
              <w:top w:val="nil"/>
              <w:left w:val="single" w:sz="4" w:space="0" w:color="auto"/>
              <w:bottom w:val="nil"/>
              <w:right w:val="single" w:sz="4" w:space="0" w:color="auto"/>
            </w:tcBorders>
            <w:vAlign w:val="center"/>
          </w:tcPr>
          <w:p w14:paraId="5DBD9D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4E424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C33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C94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D6C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E0C9FE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4426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339C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7C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3ED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B55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B2EF5D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5FA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CA_n41C-n71B-n77A</w:t>
            </w:r>
          </w:p>
        </w:tc>
        <w:tc>
          <w:tcPr>
            <w:tcW w:w="871" w:type="pct"/>
            <w:tcBorders>
              <w:top w:val="single" w:sz="4" w:space="0" w:color="auto"/>
              <w:left w:val="single" w:sz="4" w:space="0" w:color="auto"/>
              <w:bottom w:val="nil"/>
              <w:right w:val="single" w:sz="4" w:space="0" w:color="auto"/>
            </w:tcBorders>
            <w:vAlign w:val="center"/>
          </w:tcPr>
          <w:p w14:paraId="5121C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16E5A7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035EC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67147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185EC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06753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5ADA3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0170B4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5BCCA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4AF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B9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4A7F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595D070D" w14:textId="77777777" w:rsidTr="00393786">
        <w:trPr>
          <w:jc w:val="center"/>
        </w:trPr>
        <w:tc>
          <w:tcPr>
            <w:tcW w:w="1002" w:type="pct"/>
            <w:tcBorders>
              <w:top w:val="nil"/>
              <w:left w:val="single" w:sz="4" w:space="0" w:color="auto"/>
              <w:bottom w:val="nil"/>
              <w:right w:val="single" w:sz="4" w:space="0" w:color="auto"/>
            </w:tcBorders>
            <w:vAlign w:val="center"/>
          </w:tcPr>
          <w:p w14:paraId="039B29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283B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A6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440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35820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60E24F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E46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349B0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7C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5C3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D30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B50E8B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ABEB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14:paraId="09726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47BB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n71</w:t>
            </w:r>
            <w:r w:rsidRPr="006B6562">
              <w:rPr>
                <w:rFonts w:ascii="Arial" w:eastAsia="游明朝" w:hAnsi="Arial"/>
                <w:sz w:val="18"/>
                <w:vertAlign w:val="superscript"/>
                <w:lang w:eastAsia="zh-CN"/>
              </w:rPr>
              <w:t>7</w:t>
            </w:r>
          </w:p>
          <w:p w14:paraId="1891C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C979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4F665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2438E3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356B8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79AB0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135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E6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742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17062B1A" w14:textId="77777777" w:rsidTr="00393786">
        <w:trPr>
          <w:jc w:val="center"/>
        </w:trPr>
        <w:tc>
          <w:tcPr>
            <w:tcW w:w="1002" w:type="pct"/>
            <w:tcBorders>
              <w:top w:val="nil"/>
              <w:left w:val="single" w:sz="4" w:space="0" w:color="auto"/>
              <w:bottom w:val="nil"/>
              <w:right w:val="single" w:sz="4" w:space="0" w:color="auto"/>
            </w:tcBorders>
            <w:vAlign w:val="center"/>
          </w:tcPr>
          <w:p w14:paraId="39FC0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14240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13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A2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B1245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01A0A4F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B03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1C3BD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5EA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70E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BCF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5F79D9E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AE46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14:paraId="78775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n41</w:t>
            </w:r>
            <w:r w:rsidRPr="006B6562">
              <w:rPr>
                <w:rFonts w:ascii="Arial" w:eastAsia="游明朝" w:hAnsi="Arial"/>
                <w:sz w:val="18"/>
                <w:vertAlign w:val="superscript"/>
              </w:rPr>
              <w:t>7,9</w:t>
            </w:r>
          </w:p>
          <w:p w14:paraId="16727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rPr>
            </w:pPr>
            <w:r w:rsidRPr="006B6562">
              <w:rPr>
                <w:rFonts w:ascii="Arial" w:eastAsia="游明朝" w:hAnsi="Arial"/>
                <w:sz w:val="18"/>
              </w:rPr>
              <w:t>n77</w:t>
            </w:r>
            <w:r w:rsidRPr="006B6562">
              <w:rPr>
                <w:rFonts w:ascii="Arial" w:eastAsia="游明朝" w:hAnsi="Arial"/>
                <w:sz w:val="18"/>
                <w:vertAlign w:val="superscript"/>
              </w:rPr>
              <w:t>7,9</w:t>
            </w:r>
          </w:p>
          <w:p w14:paraId="3F835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CA_n41A-n71A</w:t>
            </w:r>
            <w:r w:rsidRPr="006B6562">
              <w:rPr>
                <w:rFonts w:ascii="Arial" w:eastAsia="游明朝" w:hAnsi="Arial"/>
                <w:sz w:val="18"/>
                <w:vertAlign w:val="superscript"/>
              </w:rPr>
              <w:t>7</w:t>
            </w:r>
          </w:p>
          <w:p w14:paraId="2C170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rPr>
              <w:t>7</w:t>
            </w:r>
          </w:p>
          <w:p w14:paraId="0BADA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w:t>
            </w:r>
            <w:r w:rsidRPr="006B6562">
              <w:rPr>
                <w:rFonts w:ascii="Arial" w:eastAsia="游明朝" w:hAnsi="Arial"/>
                <w:sz w:val="18"/>
                <w:vertAlign w:val="superscript"/>
              </w:rPr>
              <w:t>7</w:t>
            </w:r>
          </w:p>
          <w:p w14:paraId="1F65B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rPr>
              <w:t>CA_n71A-n77A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E14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F5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5F6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0190CC3C" w14:textId="77777777" w:rsidTr="00393786">
        <w:trPr>
          <w:jc w:val="center"/>
        </w:trPr>
        <w:tc>
          <w:tcPr>
            <w:tcW w:w="1002" w:type="pct"/>
            <w:tcBorders>
              <w:top w:val="nil"/>
              <w:left w:val="single" w:sz="4" w:space="0" w:color="auto"/>
              <w:bottom w:val="nil"/>
              <w:right w:val="single" w:sz="4" w:space="0" w:color="auto"/>
            </w:tcBorders>
            <w:vAlign w:val="center"/>
          </w:tcPr>
          <w:p w14:paraId="60AA4A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7FEC0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5F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84D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8E2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5C6AA9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F7C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DC77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C8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0F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8FE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720EED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8A67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14:paraId="15A11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p>
          <w:p w14:paraId="60975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p w14:paraId="292548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166DF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3F6B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E9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D844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361586D4" w14:textId="77777777" w:rsidTr="00393786">
        <w:trPr>
          <w:jc w:val="center"/>
        </w:trPr>
        <w:tc>
          <w:tcPr>
            <w:tcW w:w="1002" w:type="pct"/>
            <w:tcBorders>
              <w:top w:val="nil"/>
              <w:left w:val="single" w:sz="4" w:space="0" w:color="auto"/>
              <w:bottom w:val="nil"/>
              <w:right w:val="single" w:sz="4" w:space="0" w:color="auto"/>
            </w:tcBorders>
            <w:vAlign w:val="center"/>
          </w:tcPr>
          <w:p w14:paraId="657758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E7A53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A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B1C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2A6314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7224F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E24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E916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DA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78E1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B82E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60CF945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A57DF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14:paraId="483216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p>
          <w:p w14:paraId="448FD1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p>
          <w:p w14:paraId="5C532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p>
          <w:p w14:paraId="7C0F2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BCB1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27F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E2306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2339A364" w14:textId="77777777" w:rsidTr="00393786">
        <w:trPr>
          <w:jc w:val="center"/>
        </w:trPr>
        <w:tc>
          <w:tcPr>
            <w:tcW w:w="1002" w:type="pct"/>
            <w:tcBorders>
              <w:top w:val="nil"/>
              <w:left w:val="single" w:sz="4" w:space="0" w:color="auto"/>
              <w:bottom w:val="nil"/>
              <w:right w:val="single" w:sz="4" w:space="0" w:color="auto"/>
            </w:tcBorders>
            <w:vAlign w:val="center"/>
          </w:tcPr>
          <w:p w14:paraId="1679A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3D64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047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E3D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19C7DB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271EA9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3DE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64087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85A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482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972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5EA4B3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568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lastRenderedPageBreak/>
              <w:t>CA_n41(A-C)-n71A-n77A</w:t>
            </w:r>
          </w:p>
        </w:tc>
        <w:tc>
          <w:tcPr>
            <w:tcW w:w="871" w:type="pct"/>
            <w:tcBorders>
              <w:top w:val="single" w:sz="4" w:space="0" w:color="auto"/>
              <w:left w:val="single" w:sz="4" w:space="0" w:color="auto"/>
              <w:bottom w:val="nil"/>
              <w:right w:val="single" w:sz="4" w:space="0" w:color="auto"/>
            </w:tcBorders>
            <w:vAlign w:val="center"/>
          </w:tcPr>
          <w:p w14:paraId="37F9FB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C3F79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7A2E3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vertAlign w:val="superscript"/>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97CB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21920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7A9A4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0B295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4B3C4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8E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DE4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4A73B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269DCA74" w14:textId="77777777" w:rsidTr="00393786">
        <w:trPr>
          <w:jc w:val="center"/>
        </w:trPr>
        <w:tc>
          <w:tcPr>
            <w:tcW w:w="1002" w:type="pct"/>
            <w:tcBorders>
              <w:top w:val="nil"/>
              <w:left w:val="single" w:sz="4" w:space="0" w:color="auto"/>
              <w:bottom w:val="nil"/>
              <w:right w:val="single" w:sz="4" w:space="0" w:color="auto"/>
            </w:tcBorders>
            <w:vAlign w:val="center"/>
          </w:tcPr>
          <w:p w14:paraId="6F757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091084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8F3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319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3AEDE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C4951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6C9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76578A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85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C4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FB0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70D608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D19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14:paraId="0BE92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0B0DE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2F6F3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595AF3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1148C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2F3D5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5E955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21FEC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5D9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59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868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3B6F5940" w14:textId="77777777" w:rsidTr="00393786">
        <w:trPr>
          <w:jc w:val="center"/>
        </w:trPr>
        <w:tc>
          <w:tcPr>
            <w:tcW w:w="1002" w:type="pct"/>
            <w:tcBorders>
              <w:top w:val="nil"/>
              <w:left w:val="single" w:sz="4" w:space="0" w:color="auto"/>
              <w:bottom w:val="nil"/>
              <w:right w:val="single" w:sz="4" w:space="0" w:color="auto"/>
            </w:tcBorders>
            <w:vAlign w:val="center"/>
          </w:tcPr>
          <w:p w14:paraId="5E115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59490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4E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FDA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9EB8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4A1290F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BFB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0BB7E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D5B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FE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6F1F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3766212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5513D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14:paraId="58A51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r w:rsidRPr="006B6562">
              <w:rPr>
                <w:rFonts w:ascii="Arial" w:eastAsia="游明朝" w:hAnsi="Arial"/>
                <w:sz w:val="18"/>
                <w:vertAlign w:val="superscript"/>
                <w:lang w:eastAsia="zh-CN"/>
              </w:rPr>
              <w:t>7,9</w:t>
            </w:r>
          </w:p>
          <w:p w14:paraId="506C8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r w:rsidRPr="006B6562">
              <w:rPr>
                <w:rFonts w:ascii="Arial" w:eastAsia="游明朝" w:hAnsi="Arial"/>
                <w:sz w:val="18"/>
                <w:vertAlign w:val="superscript"/>
                <w:lang w:eastAsia="zh-CN"/>
              </w:rPr>
              <w:t>7,9</w:t>
            </w:r>
          </w:p>
          <w:p w14:paraId="6F49DE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CA_n41A-n71A</w:t>
            </w:r>
            <w:r w:rsidRPr="006B6562">
              <w:rPr>
                <w:rFonts w:ascii="Arial" w:eastAsia="游明朝" w:hAnsi="Arial"/>
                <w:sz w:val="18"/>
                <w:vertAlign w:val="superscript"/>
                <w:lang w:eastAsia="zh-CN"/>
              </w:rPr>
              <w:t>7</w:t>
            </w:r>
          </w:p>
          <w:p w14:paraId="7FE8E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CA_n41C-n71A</w:t>
            </w:r>
          </w:p>
          <w:p w14:paraId="2552C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CA_n41A-n77A</w:t>
            </w:r>
            <w:r w:rsidRPr="006B6562">
              <w:rPr>
                <w:rFonts w:ascii="Arial" w:eastAsia="游明朝" w:hAnsi="Arial"/>
                <w:sz w:val="18"/>
                <w:vertAlign w:val="superscript"/>
                <w:lang w:eastAsia="zh-CN"/>
              </w:rPr>
              <w:t>7</w:t>
            </w:r>
          </w:p>
          <w:p w14:paraId="735D0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CA_n41C-n77A</w:t>
            </w:r>
          </w:p>
          <w:p w14:paraId="538E7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CA_n41C</w:t>
            </w:r>
            <w:r w:rsidRPr="006B6562">
              <w:rPr>
                <w:rFonts w:ascii="Arial" w:eastAsia="游明朝" w:hAnsi="Arial"/>
                <w:sz w:val="18"/>
                <w:vertAlign w:val="superscript"/>
                <w:lang w:eastAsia="zh-CN"/>
              </w:rPr>
              <w:t>7</w:t>
            </w:r>
          </w:p>
          <w:p w14:paraId="1B650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CA_n71A-n77A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DBC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BC94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C8BB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r w:rsidRPr="006B6562">
              <w:rPr>
                <w:rFonts w:ascii="Arial" w:eastAsia="游明朝" w:hAnsi="Arial"/>
                <w:sz w:val="18"/>
                <w:szCs w:val="22"/>
                <w:lang w:eastAsia="zh-CN"/>
              </w:rPr>
              <w:t>4 and 5</w:t>
            </w:r>
          </w:p>
        </w:tc>
      </w:tr>
      <w:tr w:rsidR="006B6562" w:rsidRPr="006B6562" w14:paraId="1E1F57A9" w14:textId="77777777" w:rsidTr="00393786">
        <w:trPr>
          <w:jc w:val="center"/>
        </w:trPr>
        <w:tc>
          <w:tcPr>
            <w:tcW w:w="1002" w:type="pct"/>
            <w:tcBorders>
              <w:top w:val="nil"/>
              <w:left w:val="single" w:sz="4" w:space="0" w:color="auto"/>
              <w:bottom w:val="nil"/>
              <w:right w:val="single" w:sz="4" w:space="0" w:color="auto"/>
            </w:tcBorders>
            <w:vAlign w:val="center"/>
          </w:tcPr>
          <w:p w14:paraId="64120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nil"/>
              <w:right w:val="single" w:sz="4" w:space="0" w:color="auto"/>
            </w:tcBorders>
            <w:vAlign w:val="center"/>
          </w:tcPr>
          <w:p w14:paraId="233C6C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AFC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606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BED6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70B912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72A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p>
        </w:tc>
        <w:tc>
          <w:tcPr>
            <w:tcW w:w="871" w:type="pct"/>
            <w:tcBorders>
              <w:top w:val="nil"/>
              <w:left w:val="single" w:sz="4" w:space="0" w:color="auto"/>
              <w:bottom w:val="single" w:sz="4" w:space="0" w:color="auto"/>
              <w:right w:val="single" w:sz="4" w:space="0" w:color="auto"/>
            </w:tcBorders>
            <w:vAlign w:val="center"/>
          </w:tcPr>
          <w:p w14:paraId="51708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D91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rPr>
            </w:pPr>
            <w:r w:rsidRPr="006B6562">
              <w:rPr>
                <w:rFonts w:ascii="Arial" w:eastAsia="游明朝"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98B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8BE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szCs w:val="22"/>
                <w:lang w:eastAsia="zh-CN"/>
              </w:rPr>
            </w:pPr>
          </w:p>
        </w:tc>
      </w:tr>
      <w:tr w:rsidR="006B6562" w:rsidRPr="006B6562" w14:paraId="10217D4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CBD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14:paraId="75299E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CA_n41A-n71A</w:t>
            </w:r>
          </w:p>
          <w:p w14:paraId="58C31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4E65FB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9668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BAF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42A2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1AEEAE8E" w14:textId="77777777" w:rsidTr="00393786">
        <w:trPr>
          <w:jc w:val="center"/>
        </w:trPr>
        <w:tc>
          <w:tcPr>
            <w:tcW w:w="1002" w:type="pct"/>
            <w:tcBorders>
              <w:top w:val="nil"/>
              <w:left w:val="single" w:sz="4" w:space="0" w:color="auto"/>
              <w:bottom w:val="nil"/>
              <w:right w:val="single" w:sz="4" w:space="0" w:color="auto"/>
            </w:tcBorders>
            <w:vAlign w:val="center"/>
          </w:tcPr>
          <w:p w14:paraId="6FD08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2E278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84F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3E441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C78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CFD4FA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AB2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EB70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991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93225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983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F87FB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E4A7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rPr>
              <w:t>CA_n41A-n71A-n78</w:t>
            </w:r>
            <w:r w:rsidRPr="006B6562">
              <w:rPr>
                <w:rFonts w:ascii="Arial" w:eastAsia="游明朝"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4AFFC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CA_n41A-n71A</w:t>
            </w:r>
          </w:p>
          <w:p w14:paraId="521C3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CA_n41A-n78A</w:t>
            </w:r>
          </w:p>
          <w:p w14:paraId="1FA26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582A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63EE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D7729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1B484300" w14:textId="77777777" w:rsidTr="00393786">
        <w:trPr>
          <w:jc w:val="center"/>
        </w:trPr>
        <w:tc>
          <w:tcPr>
            <w:tcW w:w="1002" w:type="pct"/>
            <w:tcBorders>
              <w:top w:val="nil"/>
              <w:left w:val="single" w:sz="4" w:space="0" w:color="auto"/>
              <w:bottom w:val="nil"/>
              <w:right w:val="single" w:sz="4" w:space="0" w:color="auto"/>
            </w:tcBorders>
            <w:vAlign w:val="center"/>
          </w:tcPr>
          <w:p w14:paraId="7EBD4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3F556C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296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1DDFF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8255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18939C5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3F2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6D49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804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27C0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游明朝" w:hAnsi="Calibri"/>
                <w:kern w:val="2"/>
                <w:sz w:val="21"/>
                <w:szCs w:val="22"/>
                <w:lang w:eastAsia="zh-CN"/>
              </w:rPr>
            </w:pPr>
            <w:r w:rsidRPr="006B6562">
              <w:rPr>
                <w:rFonts w:ascii="Arial" w:eastAsia="游明朝"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3BF7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A8ECC22" w14:textId="77777777" w:rsidTr="00393786">
        <w:trPr>
          <w:jc w:val="center"/>
        </w:trPr>
        <w:tc>
          <w:tcPr>
            <w:tcW w:w="1002" w:type="pct"/>
            <w:tcBorders>
              <w:top w:val="single" w:sz="4" w:space="0" w:color="auto"/>
              <w:left w:val="single" w:sz="4" w:space="0" w:color="auto"/>
              <w:bottom w:val="nil"/>
              <w:right w:val="single" w:sz="4" w:space="0" w:color="auto"/>
            </w:tcBorders>
          </w:tcPr>
          <w:p w14:paraId="71E13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sz w:val="18"/>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68C0E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CA_n78C</w:t>
            </w:r>
          </w:p>
          <w:p w14:paraId="4BEDB9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CA_n41A-n71A</w:t>
            </w:r>
          </w:p>
          <w:p w14:paraId="79F43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CA_n41A-n78A</w:t>
            </w:r>
          </w:p>
          <w:p w14:paraId="28D33C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CA_n41A-n78C</w:t>
            </w:r>
          </w:p>
          <w:p w14:paraId="4ACE6E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cs="Arial"/>
                <w:sz w:val="18"/>
                <w:szCs w:val="18"/>
                <w:lang w:eastAsia="zh-CN"/>
              </w:rPr>
              <w:t>CA_n71A-n78A</w:t>
            </w:r>
          </w:p>
          <w:p w14:paraId="6C6F8C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sz w:val="18"/>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E723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C35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266B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bidi="ar"/>
              </w:rPr>
              <w:t>4 and 5</w:t>
            </w:r>
          </w:p>
        </w:tc>
      </w:tr>
      <w:tr w:rsidR="006B6562" w:rsidRPr="006B6562" w14:paraId="14D19D09" w14:textId="77777777" w:rsidTr="00393786">
        <w:trPr>
          <w:jc w:val="center"/>
        </w:trPr>
        <w:tc>
          <w:tcPr>
            <w:tcW w:w="1002" w:type="pct"/>
            <w:tcBorders>
              <w:top w:val="nil"/>
              <w:left w:val="single" w:sz="4" w:space="0" w:color="auto"/>
              <w:bottom w:val="nil"/>
              <w:right w:val="single" w:sz="4" w:space="0" w:color="auto"/>
            </w:tcBorders>
          </w:tcPr>
          <w:p w14:paraId="333A10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55871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5335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3C9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5,10,15,20</w:t>
            </w:r>
          </w:p>
        </w:tc>
        <w:tc>
          <w:tcPr>
            <w:tcW w:w="750" w:type="pct"/>
            <w:tcBorders>
              <w:top w:val="nil"/>
              <w:left w:val="single" w:sz="4" w:space="0" w:color="auto"/>
              <w:bottom w:val="nil"/>
              <w:right w:val="single" w:sz="4" w:space="0" w:color="auto"/>
            </w:tcBorders>
            <w:vAlign w:val="center"/>
          </w:tcPr>
          <w:p w14:paraId="6AC4A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D60E0A4" w14:textId="77777777" w:rsidTr="00393786">
        <w:trPr>
          <w:jc w:val="center"/>
        </w:trPr>
        <w:tc>
          <w:tcPr>
            <w:tcW w:w="1002" w:type="pct"/>
            <w:tcBorders>
              <w:top w:val="nil"/>
              <w:left w:val="single" w:sz="4" w:space="0" w:color="auto"/>
              <w:bottom w:val="single" w:sz="4" w:space="0" w:color="auto"/>
              <w:right w:val="single" w:sz="4" w:space="0" w:color="auto"/>
            </w:tcBorders>
          </w:tcPr>
          <w:p w14:paraId="48821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18ED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137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BA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5E99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FA5287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96D8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DF14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n71</w:t>
            </w:r>
            <w:r w:rsidRPr="006B6562">
              <w:rPr>
                <w:rFonts w:ascii="Arial" w:eastAsia="游明朝" w:hAnsi="Arial"/>
                <w:sz w:val="18"/>
              </w:rPr>
              <w:t>A</w:t>
            </w:r>
          </w:p>
          <w:p w14:paraId="2B5465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5FB8F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41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58C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5036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096898E" w14:textId="77777777" w:rsidTr="00393786">
        <w:trPr>
          <w:jc w:val="center"/>
        </w:trPr>
        <w:tc>
          <w:tcPr>
            <w:tcW w:w="1002" w:type="pct"/>
            <w:tcBorders>
              <w:top w:val="nil"/>
              <w:left w:val="single" w:sz="4" w:space="0" w:color="auto"/>
              <w:bottom w:val="nil"/>
              <w:right w:val="single" w:sz="4" w:space="0" w:color="auto"/>
            </w:tcBorders>
            <w:vAlign w:val="center"/>
          </w:tcPr>
          <w:p w14:paraId="4E0EC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748E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3DA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368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5C952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7F6642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27E8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0D51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71C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DD5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B3F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D61AD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108C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8C54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CA_n41A-n71A</w:t>
            </w:r>
          </w:p>
          <w:p w14:paraId="62E39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0B4C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DB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CB3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6D570FBB" w14:textId="77777777" w:rsidTr="00393786">
        <w:trPr>
          <w:jc w:val="center"/>
        </w:trPr>
        <w:tc>
          <w:tcPr>
            <w:tcW w:w="1002" w:type="pct"/>
            <w:tcBorders>
              <w:top w:val="nil"/>
              <w:left w:val="single" w:sz="4" w:space="0" w:color="auto"/>
              <w:bottom w:val="nil"/>
              <w:right w:val="single" w:sz="4" w:space="0" w:color="auto"/>
            </w:tcBorders>
            <w:vAlign w:val="center"/>
          </w:tcPr>
          <w:p w14:paraId="0753F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4B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B6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2A1A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14:paraId="133ED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A8888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037B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0ACC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770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240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B703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62EADB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ED1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C44A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CA_n41A-n71A</w:t>
            </w:r>
          </w:p>
          <w:p w14:paraId="0000AD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50C5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1D1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5D71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4 and 5</w:t>
            </w:r>
          </w:p>
        </w:tc>
      </w:tr>
      <w:tr w:rsidR="006B6562" w:rsidRPr="006B6562" w14:paraId="772E465A" w14:textId="77777777" w:rsidTr="00393786">
        <w:trPr>
          <w:jc w:val="center"/>
        </w:trPr>
        <w:tc>
          <w:tcPr>
            <w:tcW w:w="1002" w:type="pct"/>
            <w:tcBorders>
              <w:top w:val="nil"/>
              <w:left w:val="single" w:sz="4" w:space="0" w:color="auto"/>
              <w:bottom w:val="nil"/>
              <w:right w:val="single" w:sz="4" w:space="0" w:color="auto"/>
            </w:tcBorders>
            <w:vAlign w:val="center"/>
          </w:tcPr>
          <w:p w14:paraId="66E6B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BD17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5A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F38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61543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0BF6EF3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4DD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57096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C24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8DFC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color w:val="000000"/>
                <w:sz w:val="18"/>
                <w:szCs w:val="18"/>
              </w:rPr>
            </w:pPr>
            <w:r w:rsidRPr="006B6562">
              <w:rPr>
                <w:rFonts w:ascii="Arial" w:eastAsia="游明朝"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B10BB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p>
        </w:tc>
      </w:tr>
      <w:tr w:rsidR="006B6562" w:rsidRPr="006B6562" w14:paraId="531525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436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lastRenderedPageBreak/>
              <w:t>CA_n41A-n74A-n77A</w:t>
            </w:r>
          </w:p>
        </w:tc>
        <w:tc>
          <w:tcPr>
            <w:tcW w:w="871" w:type="pct"/>
            <w:tcBorders>
              <w:top w:val="single" w:sz="4" w:space="0" w:color="auto"/>
              <w:left w:val="single" w:sz="4" w:space="0" w:color="auto"/>
              <w:bottom w:val="nil"/>
              <w:right w:val="single" w:sz="4" w:space="0" w:color="auto"/>
            </w:tcBorders>
            <w:vAlign w:val="center"/>
          </w:tcPr>
          <w:p w14:paraId="04584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CA_n41A-n74A</w:t>
            </w:r>
            <w:r w:rsidRPr="006B6562">
              <w:rPr>
                <w:rFonts w:ascii="Arial" w:eastAsia="游明朝" w:hAnsi="Arial"/>
                <w:sz w:val="18"/>
                <w:vertAlign w:val="superscript"/>
                <w:lang w:eastAsia="zh-CN"/>
              </w:rPr>
              <w:t>7</w:t>
            </w:r>
          </w:p>
          <w:p w14:paraId="4A086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CA_n41A-n77A</w:t>
            </w:r>
            <w:r w:rsidRPr="006B6562">
              <w:rPr>
                <w:rFonts w:ascii="Arial" w:eastAsia="游明朝" w:hAnsi="Arial"/>
                <w:sz w:val="18"/>
                <w:vertAlign w:val="superscript"/>
                <w:lang w:eastAsia="zh-CN"/>
              </w:rPr>
              <w:t>7</w:t>
            </w:r>
          </w:p>
          <w:p w14:paraId="3F663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rPr>
              <w:t>CA_n74A-n77A</w:t>
            </w:r>
            <w:r w:rsidRPr="006B6562">
              <w:rPr>
                <w:rFonts w:ascii="Arial" w:eastAsia="游明朝"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4063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24D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57FCE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0</w:t>
            </w:r>
          </w:p>
        </w:tc>
      </w:tr>
      <w:tr w:rsidR="006B6562" w:rsidRPr="006B6562" w14:paraId="61E48500" w14:textId="77777777" w:rsidTr="00393786">
        <w:trPr>
          <w:jc w:val="center"/>
        </w:trPr>
        <w:tc>
          <w:tcPr>
            <w:tcW w:w="1002" w:type="pct"/>
            <w:tcBorders>
              <w:top w:val="nil"/>
              <w:left w:val="single" w:sz="4" w:space="0" w:color="auto"/>
              <w:bottom w:val="nil"/>
              <w:right w:val="single" w:sz="4" w:space="0" w:color="auto"/>
            </w:tcBorders>
            <w:vAlign w:val="center"/>
          </w:tcPr>
          <w:p w14:paraId="6D46F6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6777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D5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779B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5, 10, 15, 20</w:t>
            </w:r>
          </w:p>
        </w:tc>
        <w:tc>
          <w:tcPr>
            <w:tcW w:w="750" w:type="pct"/>
            <w:tcBorders>
              <w:top w:val="nil"/>
              <w:left w:val="single" w:sz="4" w:space="0" w:color="auto"/>
              <w:bottom w:val="nil"/>
              <w:right w:val="single" w:sz="4" w:space="0" w:color="auto"/>
            </w:tcBorders>
            <w:vAlign w:val="center"/>
          </w:tcPr>
          <w:p w14:paraId="23BE9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C4B40E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CF4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9DB5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A04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9EC7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E577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11AEF4A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058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63A6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756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145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D3267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kern w:val="2"/>
                <w:sz w:val="18"/>
                <w:szCs w:val="18"/>
                <w:lang w:eastAsia="zh-CN"/>
              </w:rPr>
              <w:t>0</w:t>
            </w:r>
          </w:p>
        </w:tc>
      </w:tr>
      <w:tr w:rsidR="006B6562" w:rsidRPr="006B6562" w14:paraId="66C7BF97" w14:textId="77777777" w:rsidTr="00393786">
        <w:trPr>
          <w:jc w:val="center"/>
        </w:trPr>
        <w:tc>
          <w:tcPr>
            <w:tcW w:w="1002" w:type="pct"/>
            <w:tcBorders>
              <w:top w:val="nil"/>
              <w:left w:val="single" w:sz="4" w:space="0" w:color="auto"/>
              <w:bottom w:val="nil"/>
              <w:right w:val="single" w:sz="4" w:space="0" w:color="auto"/>
            </w:tcBorders>
            <w:vAlign w:val="center"/>
          </w:tcPr>
          <w:p w14:paraId="7FEBD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16F05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C91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ABE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5,10, 15, 20, 25,30,40,50</w:t>
            </w:r>
          </w:p>
        </w:tc>
        <w:tc>
          <w:tcPr>
            <w:tcW w:w="750" w:type="pct"/>
            <w:tcBorders>
              <w:top w:val="nil"/>
              <w:left w:val="single" w:sz="4" w:space="0" w:color="auto"/>
              <w:bottom w:val="nil"/>
              <w:right w:val="single" w:sz="4" w:space="0" w:color="auto"/>
            </w:tcBorders>
            <w:vAlign w:val="center"/>
          </w:tcPr>
          <w:p w14:paraId="214ECA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83A47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0DF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51A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C7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985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4111F0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406182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C67C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F9D3C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n41</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0E1D1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n77</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0CCFB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n79</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16D21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CA_n41A-n77A</w:t>
            </w:r>
            <w:r w:rsidRPr="006B6562">
              <w:rPr>
                <w:rFonts w:ascii="Arial" w:eastAsia="游明朝" w:hAnsi="Arial"/>
                <w:sz w:val="18"/>
                <w:vertAlign w:val="superscript"/>
              </w:rPr>
              <w:t>7</w:t>
            </w:r>
          </w:p>
          <w:p w14:paraId="1508F9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18"/>
                <w:lang w:eastAsia="zh-CN"/>
              </w:rPr>
            </w:pPr>
            <w:r w:rsidRPr="006B6562">
              <w:rPr>
                <w:rFonts w:ascii="Arial" w:eastAsia="游明朝" w:hAnsi="Arial"/>
                <w:kern w:val="2"/>
                <w:sz w:val="18"/>
                <w:szCs w:val="18"/>
                <w:lang w:eastAsia="zh-CN"/>
              </w:rPr>
              <w:t>CA_n41A-n79A</w:t>
            </w:r>
            <w:r w:rsidRPr="006B6562">
              <w:rPr>
                <w:rFonts w:ascii="Arial" w:eastAsia="游明朝" w:hAnsi="Arial"/>
                <w:sz w:val="18"/>
                <w:vertAlign w:val="superscript"/>
              </w:rPr>
              <w:t>7</w:t>
            </w:r>
          </w:p>
          <w:p w14:paraId="146B3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kern w:val="2"/>
                <w:sz w:val="18"/>
                <w:szCs w:val="18"/>
                <w:lang w:eastAsia="zh-CN"/>
              </w:rPr>
              <w:t>CA_n77A-n79A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26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75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25BA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0</w:t>
            </w:r>
          </w:p>
        </w:tc>
      </w:tr>
      <w:tr w:rsidR="006B6562" w:rsidRPr="006B6562" w14:paraId="3D924A3D" w14:textId="77777777" w:rsidTr="00393786">
        <w:trPr>
          <w:jc w:val="center"/>
        </w:trPr>
        <w:tc>
          <w:tcPr>
            <w:tcW w:w="1002" w:type="pct"/>
            <w:tcBorders>
              <w:top w:val="nil"/>
              <w:left w:val="single" w:sz="4" w:space="0" w:color="auto"/>
              <w:bottom w:val="nil"/>
              <w:right w:val="single" w:sz="4" w:space="0" w:color="auto"/>
            </w:tcBorders>
            <w:vAlign w:val="center"/>
          </w:tcPr>
          <w:p w14:paraId="77D87F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47AAE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0F0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662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rPr>
              <w:t>10, 15, 20, 40, 50, 60, 80, 90, 100</w:t>
            </w:r>
          </w:p>
        </w:tc>
        <w:tc>
          <w:tcPr>
            <w:tcW w:w="750" w:type="pct"/>
            <w:tcBorders>
              <w:top w:val="nil"/>
              <w:left w:val="single" w:sz="4" w:space="0" w:color="auto"/>
              <w:bottom w:val="nil"/>
              <w:right w:val="single" w:sz="4" w:space="0" w:color="auto"/>
            </w:tcBorders>
            <w:vAlign w:val="center"/>
          </w:tcPr>
          <w:p w14:paraId="30B22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C50EF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36D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319D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82A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23F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sz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3CC3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2D4FEC4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804D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n77(2</w:t>
            </w:r>
            <w:r w:rsidRPr="006B6562">
              <w:rPr>
                <w:rFonts w:ascii="Arial" w:eastAsia="游明朝" w:hAnsi="Arial" w:cs="Arial"/>
                <w:sz w:val="18"/>
                <w:szCs w:val="18"/>
              </w:rPr>
              <w:t>A)</w:t>
            </w:r>
            <w:r w:rsidRPr="006B6562">
              <w:rPr>
                <w:rFonts w:ascii="Arial" w:eastAsia="游明朝"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CF10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n41</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45C8E5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n77</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47067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lang w:eastAsia="ja-JP"/>
              </w:rPr>
            </w:pPr>
            <w:r w:rsidRPr="006B6562">
              <w:rPr>
                <w:rFonts w:ascii="Arial" w:eastAsia="游明朝" w:hAnsi="Arial" w:cs="Arial"/>
                <w:sz w:val="18"/>
                <w:lang w:eastAsia="ja-JP"/>
              </w:rPr>
              <w:t>n79</w:t>
            </w:r>
            <w:r w:rsidRPr="006B6562">
              <w:rPr>
                <w:rFonts w:ascii="Arial" w:eastAsia="游明朝" w:hAnsi="Arial"/>
                <w:sz w:val="18"/>
                <w:vertAlign w:val="superscript"/>
              </w:rPr>
              <w:t>7</w:t>
            </w:r>
            <w:r w:rsidRPr="006B6562">
              <w:rPr>
                <w:rFonts w:ascii="Arial" w:eastAsia="游明朝" w:hAnsi="Arial"/>
                <w:sz w:val="18"/>
                <w:vertAlign w:val="superscript"/>
                <w:lang w:eastAsia="ja-JP"/>
              </w:rPr>
              <w:t>,9</w:t>
            </w:r>
          </w:p>
          <w:p w14:paraId="5D427A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n77</w:t>
            </w:r>
            <w:r w:rsidRPr="006B6562">
              <w:rPr>
                <w:rFonts w:ascii="Arial" w:eastAsia="游明朝" w:hAnsi="Arial" w:cs="Arial"/>
                <w:sz w:val="18"/>
                <w:szCs w:val="18"/>
              </w:rPr>
              <w:t>A</w:t>
            </w:r>
            <w:r w:rsidRPr="006B6562">
              <w:rPr>
                <w:rFonts w:ascii="Arial" w:eastAsia="游明朝" w:hAnsi="Arial"/>
                <w:sz w:val="18"/>
                <w:vertAlign w:val="superscript"/>
              </w:rPr>
              <w:t>7</w:t>
            </w:r>
          </w:p>
          <w:p w14:paraId="5A5C4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n79</w:t>
            </w:r>
            <w:r w:rsidRPr="006B6562">
              <w:rPr>
                <w:rFonts w:ascii="Arial" w:eastAsia="游明朝" w:hAnsi="Arial" w:cs="Arial"/>
                <w:sz w:val="18"/>
                <w:szCs w:val="18"/>
              </w:rPr>
              <w:t>A</w:t>
            </w:r>
            <w:r w:rsidRPr="006B6562">
              <w:rPr>
                <w:rFonts w:ascii="Arial" w:eastAsia="游明朝" w:hAnsi="Arial"/>
                <w:sz w:val="18"/>
                <w:vertAlign w:val="superscript"/>
              </w:rPr>
              <w:t>7</w:t>
            </w:r>
          </w:p>
          <w:p w14:paraId="21F63F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n77</w:t>
            </w:r>
            <w:r w:rsidRPr="006B6562">
              <w:rPr>
                <w:rFonts w:ascii="Arial" w:eastAsia="游明朝" w:hAnsi="Arial" w:cs="Arial"/>
                <w:sz w:val="18"/>
                <w:szCs w:val="18"/>
              </w:rPr>
              <w:t>A-</w:t>
            </w:r>
            <w:r w:rsidRPr="006B6562">
              <w:rPr>
                <w:rFonts w:ascii="Arial" w:eastAsia="游明朝" w:hAnsi="Arial" w:cs="Arial"/>
                <w:sz w:val="18"/>
                <w:szCs w:val="18"/>
                <w:lang w:eastAsia="zh-CN"/>
              </w:rPr>
              <w:t>n79</w:t>
            </w:r>
            <w:r w:rsidRPr="006B6562">
              <w:rPr>
                <w:rFonts w:ascii="Arial" w:eastAsia="游明朝" w:hAnsi="Arial" w:cs="Arial"/>
                <w:sz w:val="18"/>
                <w:szCs w:val="18"/>
              </w:rPr>
              <w:t>A</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01E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A7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D219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0</w:t>
            </w:r>
          </w:p>
        </w:tc>
      </w:tr>
      <w:tr w:rsidR="006B6562" w:rsidRPr="006B6562" w14:paraId="4325F4C5" w14:textId="77777777" w:rsidTr="00393786">
        <w:trPr>
          <w:jc w:val="center"/>
        </w:trPr>
        <w:tc>
          <w:tcPr>
            <w:tcW w:w="1002" w:type="pct"/>
            <w:tcBorders>
              <w:top w:val="nil"/>
              <w:left w:val="single" w:sz="4" w:space="0" w:color="auto"/>
              <w:bottom w:val="nil"/>
              <w:right w:val="single" w:sz="4" w:space="0" w:color="auto"/>
            </w:tcBorders>
            <w:vAlign w:val="center"/>
          </w:tcPr>
          <w:p w14:paraId="6E286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1E92C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sz w:val="18"/>
              </w:rPr>
              <w:t>CA_n</w:t>
            </w:r>
            <w:r w:rsidRPr="006B6562">
              <w:rPr>
                <w:rFonts w:ascii="Arial" w:eastAsia="游明朝" w:hAnsi="Arial"/>
                <w:sz w:val="18"/>
                <w:lang w:eastAsia="ja-JP"/>
              </w:rPr>
              <w:t>77(2</w:t>
            </w:r>
            <w:r w:rsidRPr="006B6562">
              <w:rPr>
                <w:rFonts w:ascii="Arial" w:eastAsia="游明朝" w:hAnsi="Arial"/>
                <w:sz w:val="18"/>
              </w:rPr>
              <w:t>A</w:t>
            </w:r>
            <w:r w:rsidRPr="006B6562">
              <w:rPr>
                <w:rFonts w:ascii="Arial" w:eastAsia="游明朝" w:hAnsi="Arial"/>
                <w:sz w:val="18"/>
                <w:lang w:eastAsia="ja-JP"/>
              </w:rPr>
              <w:t>)</w:t>
            </w:r>
            <w:r w:rsidRPr="006B6562">
              <w:rPr>
                <w:rFonts w:ascii="Arial" w:eastAsia="游明朝"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28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3C3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sz w:val="18"/>
                <w:szCs w:val="18"/>
              </w:rPr>
              <w:t>CA_n77(2A)_BCS0</w:t>
            </w:r>
          </w:p>
        </w:tc>
        <w:tc>
          <w:tcPr>
            <w:tcW w:w="750" w:type="pct"/>
            <w:tcBorders>
              <w:top w:val="nil"/>
              <w:left w:val="single" w:sz="4" w:space="0" w:color="auto"/>
              <w:bottom w:val="nil"/>
              <w:right w:val="single" w:sz="4" w:space="0" w:color="auto"/>
            </w:tcBorders>
            <w:vAlign w:val="center"/>
          </w:tcPr>
          <w:p w14:paraId="1B37B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A9AB14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2BF4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46D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F73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334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1B7F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kern w:val="2"/>
                <w:sz w:val="18"/>
                <w:szCs w:val="18"/>
                <w:lang w:eastAsia="zh-CN"/>
              </w:rPr>
            </w:pPr>
          </w:p>
        </w:tc>
      </w:tr>
      <w:tr w:rsidR="006B6562" w:rsidRPr="006B6562" w14:paraId="6D3F28E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8F1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n77(3</w:t>
            </w:r>
            <w:r w:rsidRPr="006B6562">
              <w:rPr>
                <w:rFonts w:ascii="Arial" w:eastAsia="游明朝" w:hAnsi="Arial" w:cs="Arial"/>
                <w:sz w:val="18"/>
                <w:szCs w:val="18"/>
              </w:rPr>
              <w:t>A)</w:t>
            </w:r>
            <w:r w:rsidRPr="006B6562">
              <w:rPr>
                <w:rFonts w:ascii="Arial" w:eastAsia="游明朝"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C818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n77</w:t>
            </w:r>
            <w:r w:rsidRPr="006B6562">
              <w:rPr>
                <w:rFonts w:ascii="Arial" w:eastAsia="游明朝" w:hAnsi="Arial" w:cs="Arial"/>
                <w:sz w:val="18"/>
                <w:szCs w:val="18"/>
              </w:rPr>
              <w:t>A</w:t>
            </w:r>
          </w:p>
          <w:p w14:paraId="1FBFA5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n41</w:t>
            </w:r>
            <w:r w:rsidRPr="006B6562">
              <w:rPr>
                <w:rFonts w:ascii="Arial" w:eastAsia="游明朝" w:hAnsi="Arial" w:cs="Arial"/>
                <w:sz w:val="18"/>
                <w:szCs w:val="18"/>
              </w:rPr>
              <w:t>A-</w:t>
            </w:r>
            <w:r w:rsidRPr="006B6562">
              <w:rPr>
                <w:rFonts w:ascii="Arial" w:eastAsia="游明朝" w:hAnsi="Arial" w:cs="Arial"/>
                <w:sz w:val="18"/>
                <w:szCs w:val="18"/>
                <w:lang w:eastAsia="zh-CN"/>
              </w:rPr>
              <w:t>n79</w:t>
            </w:r>
            <w:r w:rsidRPr="006B6562">
              <w:rPr>
                <w:rFonts w:ascii="Arial" w:eastAsia="游明朝" w:hAnsi="Arial" w:cs="Arial"/>
                <w:sz w:val="18"/>
                <w:szCs w:val="18"/>
              </w:rPr>
              <w:t>A</w:t>
            </w:r>
          </w:p>
          <w:p w14:paraId="164B3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cs="Arial"/>
                <w:sz w:val="18"/>
                <w:szCs w:val="18"/>
                <w:lang w:eastAsia="zh-CN"/>
              </w:rPr>
              <w:t>CA</w:t>
            </w:r>
            <w:r w:rsidRPr="006B6562">
              <w:rPr>
                <w:rFonts w:ascii="Arial" w:eastAsia="游明朝" w:hAnsi="Arial" w:cs="Arial"/>
                <w:sz w:val="18"/>
                <w:szCs w:val="18"/>
              </w:rPr>
              <w:t>_</w:t>
            </w:r>
            <w:r w:rsidRPr="006B6562">
              <w:rPr>
                <w:rFonts w:ascii="Arial" w:eastAsia="游明朝" w:hAnsi="Arial" w:cs="Arial"/>
                <w:sz w:val="18"/>
                <w:szCs w:val="18"/>
                <w:lang w:eastAsia="zh-CN"/>
              </w:rPr>
              <w:t>n77</w:t>
            </w:r>
            <w:r w:rsidRPr="006B6562">
              <w:rPr>
                <w:rFonts w:ascii="Arial" w:eastAsia="游明朝" w:hAnsi="Arial" w:cs="Arial"/>
                <w:sz w:val="18"/>
                <w:szCs w:val="18"/>
              </w:rPr>
              <w:t>A-</w:t>
            </w:r>
            <w:r w:rsidRPr="006B6562">
              <w:rPr>
                <w:rFonts w:ascii="Arial" w:eastAsia="游明朝" w:hAnsi="Arial" w:cs="Arial"/>
                <w:sz w:val="18"/>
                <w:szCs w:val="18"/>
                <w:lang w:eastAsia="zh-CN"/>
              </w:rPr>
              <w:t>n79</w:t>
            </w:r>
            <w:r w:rsidRPr="006B6562">
              <w:rPr>
                <w:rFonts w:ascii="Arial" w:eastAsia="游明朝"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F8E7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19F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FFEC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0</w:t>
            </w:r>
          </w:p>
        </w:tc>
      </w:tr>
      <w:tr w:rsidR="006B6562" w:rsidRPr="006B6562" w14:paraId="120A9845" w14:textId="77777777" w:rsidTr="00393786">
        <w:trPr>
          <w:jc w:val="center"/>
        </w:trPr>
        <w:tc>
          <w:tcPr>
            <w:tcW w:w="1002" w:type="pct"/>
            <w:tcBorders>
              <w:top w:val="nil"/>
              <w:left w:val="single" w:sz="4" w:space="0" w:color="auto"/>
              <w:bottom w:val="nil"/>
              <w:right w:val="single" w:sz="4" w:space="0" w:color="auto"/>
            </w:tcBorders>
            <w:vAlign w:val="center"/>
          </w:tcPr>
          <w:p w14:paraId="2B125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7A55A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1962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DD22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rPr>
              <w:t>CA_n77(3A)_BCS0</w:t>
            </w:r>
          </w:p>
        </w:tc>
        <w:tc>
          <w:tcPr>
            <w:tcW w:w="750" w:type="pct"/>
            <w:tcBorders>
              <w:top w:val="nil"/>
              <w:left w:val="single" w:sz="4" w:space="0" w:color="auto"/>
              <w:bottom w:val="nil"/>
              <w:right w:val="single" w:sz="4" w:space="0" w:color="auto"/>
            </w:tcBorders>
            <w:vAlign w:val="center"/>
          </w:tcPr>
          <w:p w14:paraId="6A712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8205A6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805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4F564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0E2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EC1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bidi="ar"/>
              </w:rPr>
            </w:pPr>
            <w:r w:rsidRPr="006B6562">
              <w:rPr>
                <w:rFonts w:ascii="Arial" w:eastAsia="游明朝"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0C071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06044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3859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78C81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n77</w:t>
            </w:r>
            <w:r w:rsidRPr="006B6562">
              <w:rPr>
                <w:rFonts w:ascii="Arial" w:eastAsia="游明朝" w:hAnsi="Arial"/>
                <w:sz w:val="18"/>
              </w:rPr>
              <w:t>A</w:t>
            </w:r>
          </w:p>
          <w:p w14:paraId="2FEBA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n41</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p w14:paraId="7FCAAD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lang w:eastAsia="zh-CN"/>
              </w:rPr>
              <w:t>CA</w:t>
            </w:r>
            <w:r w:rsidRPr="006B6562">
              <w:rPr>
                <w:rFonts w:ascii="Arial" w:eastAsia="游明朝" w:hAnsi="Arial"/>
                <w:sz w:val="18"/>
              </w:rPr>
              <w:t>_</w:t>
            </w:r>
            <w:r w:rsidRPr="006B6562">
              <w:rPr>
                <w:rFonts w:ascii="Arial" w:eastAsia="游明朝" w:hAnsi="Arial"/>
                <w:sz w:val="18"/>
                <w:lang w:eastAsia="zh-CN"/>
              </w:rPr>
              <w:t>n77</w:t>
            </w:r>
            <w:r w:rsidRPr="006B6562">
              <w:rPr>
                <w:rFonts w:ascii="Arial" w:eastAsia="游明朝" w:hAnsi="Arial"/>
                <w:sz w:val="18"/>
              </w:rPr>
              <w:t>A-</w:t>
            </w:r>
            <w:r w:rsidRPr="006B6562">
              <w:rPr>
                <w:rFonts w:ascii="Arial" w:eastAsia="游明朝" w:hAnsi="Arial"/>
                <w:sz w:val="18"/>
                <w:lang w:eastAsia="zh-CN"/>
              </w:rPr>
              <w:t>n85</w:t>
            </w:r>
            <w:r w:rsidRPr="006B6562">
              <w:rPr>
                <w:rFonts w:ascii="Arial" w:eastAsia="游明朝"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D76F9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4240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0AEE3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4 and 5</w:t>
            </w:r>
          </w:p>
        </w:tc>
      </w:tr>
      <w:tr w:rsidR="006B6562" w:rsidRPr="006B6562" w14:paraId="4C06BC60" w14:textId="77777777" w:rsidTr="00393786">
        <w:trPr>
          <w:jc w:val="center"/>
        </w:trPr>
        <w:tc>
          <w:tcPr>
            <w:tcW w:w="1002" w:type="pct"/>
            <w:tcBorders>
              <w:top w:val="nil"/>
              <w:left w:val="single" w:sz="4" w:space="0" w:color="auto"/>
              <w:bottom w:val="nil"/>
              <w:right w:val="single" w:sz="4" w:space="0" w:color="auto"/>
            </w:tcBorders>
            <w:vAlign w:val="center"/>
          </w:tcPr>
          <w:p w14:paraId="384107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31DBA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AA8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D3E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06B43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0C454D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757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AD45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6583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1632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cs="Arial"/>
                <w:sz w:val="18"/>
                <w:szCs w:val="18"/>
                <w:lang w:bidi="ar"/>
              </w:rPr>
            </w:pPr>
            <w:r w:rsidRPr="006B6562">
              <w:rPr>
                <w:rFonts w:ascii="Arial" w:eastAsia="游明朝"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53E4D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40FC90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9C3A9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CA_n41(2A)-n77A-n85A</w:t>
            </w:r>
          </w:p>
        </w:tc>
        <w:tc>
          <w:tcPr>
            <w:tcW w:w="871" w:type="pct"/>
            <w:tcBorders>
              <w:top w:val="single" w:sz="4" w:space="0" w:color="auto"/>
              <w:left w:val="single" w:sz="4" w:space="0" w:color="auto"/>
              <w:bottom w:val="nil"/>
              <w:right w:val="single" w:sz="4" w:space="0" w:color="auto"/>
            </w:tcBorders>
            <w:vAlign w:val="center"/>
          </w:tcPr>
          <w:p w14:paraId="4238E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CA_n41A-n77A</w:t>
            </w:r>
            <w:r w:rsidRPr="006B6562">
              <w:rPr>
                <w:rFonts w:ascii="Arial" w:eastAsia="游明朝" w:hAnsi="Arial"/>
                <w:sz w:val="18"/>
              </w:rPr>
              <w:br/>
              <w:t>CA_n41A-n85A</w:t>
            </w:r>
            <w:r w:rsidRPr="006B6562">
              <w:rPr>
                <w:rFonts w:ascii="Arial" w:eastAsia="游明朝"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1C287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996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2F80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4 and 5</w:t>
            </w:r>
          </w:p>
        </w:tc>
      </w:tr>
      <w:tr w:rsidR="006B6562" w:rsidRPr="006B6562" w14:paraId="2B39B6A7" w14:textId="77777777" w:rsidTr="00393786">
        <w:trPr>
          <w:jc w:val="center"/>
        </w:trPr>
        <w:tc>
          <w:tcPr>
            <w:tcW w:w="1002" w:type="pct"/>
            <w:tcBorders>
              <w:top w:val="nil"/>
              <w:left w:val="single" w:sz="4" w:space="0" w:color="auto"/>
              <w:bottom w:val="nil"/>
              <w:right w:val="single" w:sz="4" w:space="0" w:color="auto"/>
            </w:tcBorders>
            <w:vAlign w:val="center"/>
          </w:tcPr>
          <w:p w14:paraId="344FF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79E4C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CB5B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8AF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98C6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A96AC6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20E0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83EA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AE0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7A4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33F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11D8B6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620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CA_n41A-n77(2A)-n85A</w:t>
            </w:r>
          </w:p>
        </w:tc>
        <w:tc>
          <w:tcPr>
            <w:tcW w:w="871" w:type="pct"/>
            <w:tcBorders>
              <w:top w:val="single" w:sz="4" w:space="0" w:color="auto"/>
              <w:left w:val="single" w:sz="4" w:space="0" w:color="auto"/>
              <w:bottom w:val="nil"/>
              <w:right w:val="single" w:sz="4" w:space="0" w:color="auto"/>
            </w:tcBorders>
            <w:vAlign w:val="center"/>
          </w:tcPr>
          <w:p w14:paraId="28434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CA_n41A-n77A</w:t>
            </w:r>
            <w:r w:rsidRPr="006B6562">
              <w:rPr>
                <w:rFonts w:ascii="Arial" w:eastAsia="游明朝" w:hAnsi="Arial"/>
                <w:sz w:val="18"/>
              </w:rPr>
              <w:br/>
              <w:t>CA_n41A-n85A</w:t>
            </w:r>
            <w:r w:rsidRPr="006B6562">
              <w:rPr>
                <w:rFonts w:ascii="Arial" w:eastAsia="游明朝"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70EE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89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CA06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4 and 5</w:t>
            </w:r>
          </w:p>
        </w:tc>
      </w:tr>
      <w:tr w:rsidR="006B6562" w:rsidRPr="006B6562" w14:paraId="1F02A32E" w14:textId="77777777" w:rsidTr="00393786">
        <w:trPr>
          <w:jc w:val="center"/>
        </w:trPr>
        <w:tc>
          <w:tcPr>
            <w:tcW w:w="1002" w:type="pct"/>
            <w:tcBorders>
              <w:top w:val="nil"/>
              <w:left w:val="single" w:sz="4" w:space="0" w:color="auto"/>
              <w:bottom w:val="nil"/>
              <w:right w:val="single" w:sz="4" w:space="0" w:color="auto"/>
            </w:tcBorders>
            <w:vAlign w:val="center"/>
          </w:tcPr>
          <w:p w14:paraId="41ED8E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518BB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18E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FD95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14:paraId="6B5E6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5BD5269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3AE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5449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B1D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073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01BF6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35AEC0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376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CA_n41C-n77A-n85A</w:t>
            </w:r>
          </w:p>
        </w:tc>
        <w:tc>
          <w:tcPr>
            <w:tcW w:w="871" w:type="pct"/>
            <w:tcBorders>
              <w:top w:val="single" w:sz="4" w:space="0" w:color="auto"/>
              <w:left w:val="single" w:sz="4" w:space="0" w:color="auto"/>
              <w:bottom w:val="nil"/>
              <w:right w:val="single" w:sz="4" w:space="0" w:color="auto"/>
            </w:tcBorders>
            <w:vAlign w:val="center"/>
          </w:tcPr>
          <w:p w14:paraId="38996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r w:rsidRPr="006B6562">
              <w:rPr>
                <w:rFonts w:ascii="Arial" w:eastAsia="游明朝" w:hAnsi="Arial"/>
                <w:sz w:val="18"/>
              </w:rPr>
              <w:t>CA_n41A-n77A</w:t>
            </w:r>
            <w:r w:rsidRPr="006B6562">
              <w:rPr>
                <w:rFonts w:ascii="Arial" w:eastAsia="游明朝" w:hAnsi="Arial"/>
                <w:sz w:val="18"/>
              </w:rPr>
              <w:br/>
              <w:t>CA_n41A-n85A</w:t>
            </w:r>
            <w:r w:rsidRPr="006B6562">
              <w:rPr>
                <w:rFonts w:ascii="Arial" w:eastAsia="游明朝" w:hAnsi="Arial"/>
                <w:sz w:val="18"/>
              </w:rPr>
              <w:br/>
              <w:t>CA_n41C</w:t>
            </w:r>
            <w:r w:rsidRPr="006B6562">
              <w:rPr>
                <w:rFonts w:ascii="Arial" w:eastAsia="游明朝"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70AF51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27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A48C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r w:rsidRPr="006B6562">
              <w:rPr>
                <w:rFonts w:ascii="Arial" w:eastAsia="游明朝" w:hAnsi="Arial"/>
                <w:sz w:val="18"/>
                <w:lang w:eastAsia="zh-CN"/>
              </w:rPr>
              <w:t>4 and 5</w:t>
            </w:r>
          </w:p>
        </w:tc>
      </w:tr>
      <w:tr w:rsidR="006B6562" w:rsidRPr="006B6562" w14:paraId="5992D2FD" w14:textId="77777777" w:rsidTr="00393786">
        <w:trPr>
          <w:jc w:val="center"/>
        </w:trPr>
        <w:tc>
          <w:tcPr>
            <w:tcW w:w="1002" w:type="pct"/>
            <w:tcBorders>
              <w:top w:val="nil"/>
              <w:left w:val="single" w:sz="4" w:space="0" w:color="auto"/>
              <w:bottom w:val="nil"/>
              <w:right w:val="single" w:sz="4" w:space="0" w:color="auto"/>
            </w:tcBorders>
            <w:vAlign w:val="center"/>
          </w:tcPr>
          <w:p w14:paraId="0C1F73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nil"/>
              <w:right w:val="single" w:sz="4" w:space="0" w:color="auto"/>
            </w:tcBorders>
            <w:vAlign w:val="center"/>
          </w:tcPr>
          <w:p w14:paraId="2D92E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E0E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EA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B6B2C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r w:rsidR="006B6562" w:rsidRPr="006B6562" w14:paraId="79D3504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B52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1669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823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lang w:eastAsia="zh-CN"/>
              </w:rPr>
            </w:pPr>
            <w:r w:rsidRPr="006B6562">
              <w:rPr>
                <w:rFonts w:ascii="Arial" w:eastAsia="游明朝"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628D2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sz w:val="18"/>
              </w:rPr>
            </w:pPr>
            <w:r w:rsidRPr="006B6562">
              <w:rPr>
                <w:rFonts w:ascii="Arial" w:eastAsia="游明朝"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105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游明朝" w:hAnsi="Arial"/>
                <w:kern w:val="2"/>
                <w:sz w:val="18"/>
                <w:szCs w:val="22"/>
                <w:lang w:eastAsia="zh-CN"/>
              </w:rPr>
            </w:pPr>
          </w:p>
        </w:tc>
      </w:tr>
    </w:tbl>
    <w:p w14:paraId="3ABA9D56" w14:textId="77777777" w:rsidR="006B6562" w:rsidRPr="006B6562" w:rsidRDefault="006B6562" w:rsidP="006B6562">
      <w:pPr>
        <w:overflowPunct w:val="0"/>
        <w:autoSpaceDE w:val="0"/>
        <w:autoSpaceDN w:val="0"/>
        <w:adjustRightInd w:val="0"/>
        <w:textAlignment w:val="baseline"/>
        <w:rPr>
          <w:rFonts w:eastAsia="DengXian"/>
        </w:rPr>
      </w:pPr>
    </w:p>
    <w:p w14:paraId="1557EA72" w14:textId="77777777" w:rsidR="006B6562" w:rsidRDefault="006B6562">
      <w:pPr>
        <w:rPr>
          <w:noProof/>
          <w:lang w:eastAsia="ja-JP"/>
        </w:rPr>
        <w:sectPr w:rsidR="006B656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ACF69" w14:textId="77777777" w:rsidR="00647606" w:rsidRDefault="00647606">
      <w:r>
        <w:separator/>
      </w:r>
    </w:p>
  </w:endnote>
  <w:endnote w:type="continuationSeparator" w:id="0">
    <w:p w14:paraId="5306E378" w14:textId="77777777" w:rsidR="00647606" w:rsidRDefault="0064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altName w:val="BIZ UDPゴシック"/>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ＭＳ 明朝"/>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65767" w14:textId="77777777" w:rsidR="00647606" w:rsidRDefault="00647606">
      <w:r>
        <w:separator/>
      </w:r>
    </w:p>
  </w:footnote>
  <w:footnote w:type="continuationSeparator" w:id="0">
    <w:p w14:paraId="7B0ED211" w14:textId="77777777" w:rsidR="00647606" w:rsidRDefault="00647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003"/>
    <w:multiLevelType w:val="hybridMultilevel"/>
    <w:tmpl w:val="73F26EF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4"/>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5"/>
  </w:num>
  <w:num w:numId="8" w16cid:durableId="1492409735">
    <w:abstractNumId w:val="29"/>
  </w:num>
  <w:num w:numId="9" w16cid:durableId="1416705468">
    <w:abstractNumId w:val="46"/>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404524602">
    <w:abstractNumId w:val="31"/>
  </w:num>
  <w:num w:numId="42" w16cid:durableId="1221020473">
    <w:abstractNumId w:val="10"/>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作成者">
    <w15:presenceInfo w15:providerId="None" w15:userId="作成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B4"/>
    <w:rsid w:val="00070E09"/>
    <w:rsid w:val="000A6394"/>
    <w:rsid w:val="000A694C"/>
    <w:rsid w:val="000B7FED"/>
    <w:rsid w:val="000C038A"/>
    <w:rsid w:val="000C6598"/>
    <w:rsid w:val="000D44B3"/>
    <w:rsid w:val="000D51BA"/>
    <w:rsid w:val="000F6D2A"/>
    <w:rsid w:val="001159A8"/>
    <w:rsid w:val="00125C99"/>
    <w:rsid w:val="00145D43"/>
    <w:rsid w:val="0019198A"/>
    <w:rsid w:val="00192C46"/>
    <w:rsid w:val="001970EB"/>
    <w:rsid w:val="001A08B3"/>
    <w:rsid w:val="001A7B60"/>
    <w:rsid w:val="001B52F0"/>
    <w:rsid w:val="001B7A65"/>
    <w:rsid w:val="001C463C"/>
    <w:rsid w:val="001D40A2"/>
    <w:rsid w:val="001E41F3"/>
    <w:rsid w:val="001E7B3B"/>
    <w:rsid w:val="0021115E"/>
    <w:rsid w:val="00212A86"/>
    <w:rsid w:val="00227DE9"/>
    <w:rsid w:val="0026004D"/>
    <w:rsid w:val="002640DD"/>
    <w:rsid w:val="00275D12"/>
    <w:rsid w:val="002800DC"/>
    <w:rsid w:val="00284FEB"/>
    <w:rsid w:val="002860C4"/>
    <w:rsid w:val="002B5741"/>
    <w:rsid w:val="002B5FA9"/>
    <w:rsid w:val="002E25CA"/>
    <w:rsid w:val="002E472E"/>
    <w:rsid w:val="00305409"/>
    <w:rsid w:val="00330B64"/>
    <w:rsid w:val="003455E0"/>
    <w:rsid w:val="003538B3"/>
    <w:rsid w:val="003577A5"/>
    <w:rsid w:val="00360842"/>
    <w:rsid w:val="003609EF"/>
    <w:rsid w:val="0036231A"/>
    <w:rsid w:val="00374DD4"/>
    <w:rsid w:val="00380179"/>
    <w:rsid w:val="00386DAA"/>
    <w:rsid w:val="003C53D6"/>
    <w:rsid w:val="003C7514"/>
    <w:rsid w:val="003E1A36"/>
    <w:rsid w:val="003F77FA"/>
    <w:rsid w:val="00410371"/>
    <w:rsid w:val="00415182"/>
    <w:rsid w:val="004242F1"/>
    <w:rsid w:val="0045324E"/>
    <w:rsid w:val="00456FF4"/>
    <w:rsid w:val="004733A5"/>
    <w:rsid w:val="00491185"/>
    <w:rsid w:val="004A0302"/>
    <w:rsid w:val="004B75B7"/>
    <w:rsid w:val="005141D9"/>
    <w:rsid w:val="0051580D"/>
    <w:rsid w:val="00516A94"/>
    <w:rsid w:val="00547111"/>
    <w:rsid w:val="00547333"/>
    <w:rsid w:val="00585767"/>
    <w:rsid w:val="00592D74"/>
    <w:rsid w:val="005E2398"/>
    <w:rsid w:val="005E2C44"/>
    <w:rsid w:val="00617366"/>
    <w:rsid w:val="00621188"/>
    <w:rsid w:val="006257ED"/>
    <w:rsid w:val="00646656"/>
    <w:rsid w:val="0064701B"/>
    <w:rsid w:val="00647606"/>
    <w:rsid w:val="00653DE4"/>
    <w:rsid w:val="00657B5A"/>
    <w:rsid w:val="00665810"/>
    <w:rsid w:val="00665C47"/>
    <w:rsid w:val="006932B7"/>
    <w:rsid w:val="00695808"/>
    <w:rsid w:val="006B46FB"/>
    <w:rsid w:val="006B6562"/>
    <w:rsid w:val="006D6D93"/>
    <w:rsid w:val="006E21FB"/>
    <w:rsid w:val="006F6E5A"/>
    <w:rsid w:val="007129D7"/>
    <w:rsid w:val="00770E9F"/>
    <w:rsid w:val="00772F1B"/>
    <w:rsid w:val="00792342"/>
    <w:rsid w:val="007977A8"/>
    <w:rsid w:val="007B512A"/>
    <w:rsid w:val="007C2097"/>
    <w:rsid w:val="007D127A"/>
    <w:rsid w:val="007D28E9"/>
    <w:rsid w:val="007D6A07"/>
    <w:rsid w:val="007F7259"/>
    <w:rsid w:val="008040A8"/>
    <w:rsid w:val="008279FA"/>
    <w:rsid w:val="008547F4"/>
    <w:rsid w:val="008626E7"/>
    <w:rsid w:val="00870EE7"/>
    <w:rsid w:val="008863B9"/>
    <w:rsid w:val="008A45A6"/>
    <w:rsid w:val="008A46E4"/>
    <w:rsid w:val="008D3CCC"/>
    <w:rsid w:val="008D7707"/>
    <w:rsid w:val="008F3789"/>
    <w:rsid w:val="008F686C"/>
    <w:rsid w:val="0090023E"/>
    <w:rsid w:val="00904815"/>
    <w:rsid w:val="009148DE"/>
    <w:rsid w:val="00941E30"/>
    <w:rsid w:val="00947D6E"/>
    <w:rsid w:val="009531B0"/>
    <w:rsid w:val="00963B05"/>
    <w:rsid w:val="009741B3"/>
    <w:rsid w:val="009777D9"/>
    <w:rsid w:val="00984A21"/>
    <w:rsid w:val="009866F6"/>
    <w:rsid w:val="00991B88"/>
    <w:rsid w:val="009A5753"/>
    <w:rsid w:val="009A579D"/>
    <w:rsid w:val="009E3297"/>
    <w:rsid w:val="009F734F"/>
    <w:rsid w:val="00A13172"/>
    <w:rsid w:val="00A13637"/>
    <w:rsid w:val="00A145DB"/>
    <w:rsid w:val="00A246B6"/>
    <w:rsid w:val="00A27815"/>
    <w:rsid w:val="00A47E70"/>
    <w:rsid w:val="00A50CF0"/>
    <w:rsid w:val="00A71B71"/>
    <w:rsid w:val="00A74780"/>
    <w:rsid w:val="00A74BE1"/>
    <w:rsid w:val="00A7671C"/>
    <w:rsid w:val="00AA2CBC"/>
    <w:rsid w:val="00AB41B4"/>
    <w:rsid w:val="00AC5820"/>
    <w:rsid w:val="00AD1CD8"/>
    <w:rsid w:val="00AE5777"/>
    <w:rsid w:val="00B078DB"/>
    <w:rsid w:val="00B13530"/>
    <w:rsid w:val="00B258BB"/>
    <w:rsid w:val="00B6610A"/>
    <w:rsid w:val="00B669CD"/>
    <w:rsid w:val="00B67B97"/>
    <w:rsid w:val="00B968C8"/>
    <w:rsid w:val="00BA3EC5"/>
    <w:rsid w:val="00BA51D9"/>
    <w:rsid w:val="00BB5DFC"/>
    <w:rsid w:val="00BD279D"/>
    <w:rsid w:val="00BD6BB8"/>
    <w:rsid w:val="00C41F4D"/>
    <w:rsid w:val="00C66BA2"/>
    <w:rsid w:val="00C870F6"/>
    <w:rsid w:val="00C95985"/>
    <w:rsid w:val="00CB2730"/>
    <w:rsid w:val="00CC5026"/>
    <w:rsid w:val="00CC68D0"/>
    <w:rsid w:val="00D03F9A"/>
    <w:rsid w:val="00D05036"/>
    <w:rsid w:val="00D06D51"/>
    <w:rsid w:val="00D2007E"/>
    <w:rsid w:val="00D24991"/>
    <w:rsid w:val="00D254EE"/>
    <w:rsid w:val="00D50255"/>
    <w:rsid w:val="00D62703"/>
    <w:rsid w:val="00D66520"/>
    <w:rsid w:val="00D670A4"/>
    <w:rsid w:val="00D77A57"/>
    <w:rsid w:val="00D82A40"/>
    <w:rsid w:val="00D84AE9"/>
    <w:rsid w:val="00D9050F"/>
    <w:rsid w:val="00D9124E"/>
    <w:rsid w:val="00DB39D7"/>
    <w:rsid w:val="00DE03AA"/>
    <w:rsid w:val="00DE34CF"/>
    <w:rsid w:val="00DF27A4"/>
    <w:rsid w:val="00E02D3A"/>
    <w:rsid w:val="00E13F3D"/>
    <w:rsid w:val="00E34898"/>
    <w:rsid w:val="00E55138"/>
    <w:rsid w:val="00E7308E"/>
    <w:rsid w:val="00EB09B7"/>
    <w:rsid w:val="00EB37DB"/>
    <w:rsid w:val="00EB6E0E"/>
    <w:rsid w:val="00ED3D4E"/>
    <w:rsid w:val="00EE7D7C"/>
    <w:rsid w:val="00F259BB"/>
    <w:rsid w:val="00F25D98"/>
    <w:rsid w:val="00F300FB"/>
    <w:rsid w:val="00F305CB"/>
    <w:rsid w:val="00F35AA1"/>
    <w:rsid w:val="00F468CD"/>
    <w:rsid w:val="00F631E1"/>
    <w:rsid w:val="00F81B59"/>
    <w:rsid w:val="00FA0327"/>
    <w:rsid w:val="00FB6386"/>
    <w:rsid w:val="00FC2E6E"/>
    <w:rsid w:val="00FD1176"/>
    <w:rsid w:val="00FE60BA"/>
    <w:rsid w:val="00FF04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BE1"/>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0"/>
    <w:link w:val="1"/>
    <w:qFormat/>
    <w:rsid w:val="00E02D3A"/>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E02D3A"/>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0"/>
    <w:qFormat/>
    <w:rsid w:val="00E02D3A"/>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E02D3A"/>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u12u12 81 (文字),5 (文字),Level_2 (文字)"/>
    <w:basedOn w:val="a0"/>
    <w:link w:val="5"/>
    <w:qFormat/>
    <w:rsid w:val="00E02D3A"/>
    <w:rPr>
      <w:rFonts w:ascii="Arial" w:hAnsi="Arial"/>
      <w:sz w:val="22"/>
      <w:lang w:val="en-GB" w:eastAsia="en-US"/>
    </w:rPr>
  </w:style>
  <w:style w:type="character" w:customStyle="1" w:styleId="60">
    <w:name w:val="見出し 6 (文字)"/>
    <w:aliases w:val="T1 (文字),Header 6 (文字)"/>
    <w:basedOn w:val="a0"/>
    <w:link w:val="6"/>
    <w:qFormat/>
    <w:rsid w:val="00E02D3A"/>
    <w:rPr>
      <w:rFonts w:ascii="Arial" w:hAnsi="Arial"/>
      <w:lang w:val="en-GB" w:eastAsia="en-US"/>
    </w:rPr>
  </w:style>
  <w:style w:type="character" w:customStyle="1" w:styleId="70">
    <w:name w:val="見出し 7 (文字)"/>
    <w:aliases w:val="L7 (文字)"/>
    <w:basedOn w:val="a0"/>
    <w:link w:val="7"/>
    <w:qFormat/>
    <w:rsid w:val="00E02D3A"/>
    <w:rPr>
      <w:rFonts w:ascii="Arial" w:hAnsi="Arial"/>
      <w:lang w:val="en-GB" w:eastAsia="en-US"/>
    </w:rPr>
  </w:style>
  <w:style w:type="character" w:customStyle="1" w:styleId="80">
    <w:name w:val="見出し 8 (文字)"/>
    <w:basedOn w:val="a0"/>
    <w:link w:val="8"/>
    <w:qFormat/>
    <w:rsid w:val="00E02D3A"/>
    <w:rPr>
      <w:rFonts w:ascii="Arial" w:hAnsi="Arial"/>
      <w:sz w:val="36"/>
      <w:lang w:val="en-GB" w:eastAsia="en-US"/>
    </w:rPr>
  </w:style>
  <w:style w:type="character" w:customStyle="1" w:styleId="90">
    <w:name w:val="見出し 9 (文字)"/>
    <w:aliases w:val="Figure Heading (文字),FH (文字)"/>
    <w:basedOn w:val="a0"/>
    <w:link w:val="9"/>
    <w:qFormat/>
    <w:rsid w:val="00E02D3A"/>
    <w:rPr>
      <w:rFonts w:ascii="Arial" w:hAnsi="Arial"/>
      <w:sz w:val="36"/>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E02D3A"/>
    <w:rPr>
      <w:rFonts w:ascii="Arial" w:hAnsi="Arial"/>
      <w:b/>
      <w:noProof/>
      <w:sz w:val="18"/>
      <w:lang w:val="en-GB" w:eastAsia="en-US"/>
    </w:rPr>
  </w:style>
  <w:style w:type="character" w:customStyle="1" w:styleId="af5">
    <w:name w:val="吹き出し (文字)"/>
    <w:basedOn w:val="a0"/>
    <w:link w:val="af4"/>
    <w:qFormat/>
    <w:rsid w:val="00E02D3A"/>
    <w:rPr>
      <w:rFonts w:ascii="Tahoma" w:hAnsi="Tahoma" w:cs="Tahoma"/>
      <w:sz w:val="16"/>
      <w:szCs w:val="16"/>
      <w:lang w:val="en-GB" w:eastAsia="en-US"/>
    </w:rPr>
  </w:style>
  <w:style w:type="character" w:customStyle="1" w:styleId="ae">
    <w:name w:val="フッター (文字)"/>
    <w:aliases w:val="footer odd (文字),footer (文字),fo (文字),pie de página (文字)"/>
    <w:basedOn w:val="a0"/>
    <w:link w:val="ad"/>
    <w:qFormat/>
    <w:rsid w:val="00E02D3A"/>
    <w:rPr>
      <w:rFonts w:ascii="Arial" w:hAnsi="Arial"/>
      <w:b/>
      <w:i/>
      <w:noProof/>
      <w:sz w:val="18"/>
      <w:lang w:val="en-GB" w:eastAsia="en-US"/>
    </w:rPr>
  </w:style>
  <w:style w:type="character" w:customStyle="1" w:styleId="af2">
    <w:name w:val="コメント文字列 (文字)"/>
    <w:basedOn w:val="a0"/>
    <w:link w:val="af1"/>
    <w:qFormat/>
    <w:rsid w:val="00E02D3A"/>
    <w:rPr>
      <w:rFonts w:ascii="Times New Roman" w:hAnsi="Times New Roman"/>
      <w:lang w:val="en-GB" w:eastAsia="en-US"/>
    </w:rPr>
  </w:style>
  <w:style w:type="character" w:customStyle="1" w:styleId="af7">
    <w:name w:val="コメント内容 (文字)"/>
    <w:basedOn w:val="af2"/>
    <w:link w:val="af6"/>
    <w:qFormat/>
    <w:rsid w:val="00E02D3A"/>
    <w:rPr>
      <w:rFonts w:ascii="Times New Roman" w:hAnsi="Times New Roman"/>
      <w:b/>
      <w:bCs/>
      <w:lang w:val="en-GB" w:eastAsia="en-US"/>
    </w:rPr>
  </w:style>
  <w:style w:type="character" w:customStyle="1" w:styleId="af9">
    <w:name w:val="見出しマップ (文字)"/>
    <w:basedOn w:val="a0"/>
    <w:link w:val="af8"/>
    <w:qFormat/>
    <w:rsid w:val="00E02D3A"/>
    <w:rPr>
      <w:rFonts w:ascii="Tahoma" w:hAnsi="Tahoma" w:cs="Tahoma"/>
      <w:shd w:val="clear" w:color="auto" w:fill="000080"/>
      <w:lang w:val="en-GB" w:eastAsia="en-US"/>
    </w:rPr>
  </w:style>
  <w:style w:type="character" w:customStyle="1" w:styleId="TACChar">
    <w:name w:val="TAC Char"/>
    <w:link w:val="TAC"/>
    <w:qFormat/>
    <w:rsid w:val="00E02D3A"/>
    <w:rPr>
      <w:rFonts w:ascii="Arial" w:hAnsi="Arial"/>
      <w:sz w:val="18"/>
      <w:lang w:val="en-GB" w:eastAsia="en-US"/>
    </w:rPr>
  </w:style>
  <w:style w:type="character" w:customStyle="1" w:styleId="THChar">
    <w:name w:val="TH Char"/>
    <w:link w:val="TH"/>
    <w:qFormat/>
    <w:rsid w:val="00E02D3A"/>
    <w:rPr>
      <w:rFonts w:ascii="Arial" w:hAnsi="Arial"/>
      <w:b/>
      <w:lang w:val="en-GB" w:eastAsia="en-US"/>
    </w:rPr>
  </w:style>
  <w:style w:type="character" w:customStyle="1" w:styleId="TAHCar">
    <w:name w:val="TAH Car"/>
    <w:link w:val="TAH"/>
    <w:qFormat/>
    <w:rsid w:val="00E02D3A"/>
    <w:rPr>
      <w:rFonts w:ascii="Arial" w:hAnsi="Arial"/>
      <w:b/>
      <w:sz w:val="18"/>
      <w:lang w:val="en-GB" w:eastAsia="en-US"/>
    </w:rPr>
  </w:style>
  <w:style w:type="character" w:customStyle="1" w:styleId="NOChar">
    <w:name w:val="NO Char"/>
    <w:link w:val="NO"/>
    <w:qFormat/>
    <w:rsid w:val="00E02D3A"/>
    <w:rPr>
      <w:rFonts w:ascii="Times New Roman" w:hAnsi="Times New Roman"/>
      <w:lang w:val="en-GB" w:eastAsia="en-US"/>
    </w:rPr>
  </w:style>
  <w:style w:type="character" w:customStyle="1" w:styleId="TANChar">
    <w:name w:val="TAN Char"/>
    <w:link w:val="TAN"/>
    <w:qFormat/>
    <w:rsid w:val="00E02D3A"/>
    <w:rPr>
      <w:rFonts w:ascii="Arial" w:hAnsi="Arial"/>
      <w:sz w:val="18"/>
      <w:lang w:val="en-GB" w:eastAsia="en-US"/>
    </w:rPr>
  </w:style>
  <w:style w:type="character" w:customStyle="1" w:styleId="B1Char">
    <w:name w:val="B1 Char"/>
    <w:link w:val="B1"/>
    <w:qFormat/>
    <w:locked/>
    <w:rsid w:val="00E02D3A"/>
    <w:rPr>
      <w:rFonts w:ascii="Times New Roman" w:hAnsi="Times New Roman"/>
      <w:lang w:val="en-GB" w:eastAsia="en-US"/>
    </w:rPr>
  </w:style>
  <w:style w:type="character" w:customStyle="1" w:styleId="B2Char">
    <w:name w:val="B2 Char"/>
    <w:link w:val="B2"/>
    <w:qFormat/>
    <w:locked/>
    <w:rsid w:val="00E02D3A"/>
    <w:rPr>
      <w:rFonts w:ascii="Times New Roman" w:hAnsi="Times New Roman"/>
      <w:lang w:val="en-GB" w:eastAsia="en-US"/>
    </w:rPr>
  </w:style>
  <w:style w:type="character" w:customStyle="1" w:styleId="TALCar">
    <w:name w:val="TAL Car"/>
    <w:link w:val="TAL"/>
    <w:qFormat/>
    <w:rsid w:val="00E02D3A"/>
    <w:rPr>
      <w:rFonts w:ascii="Arial" w:hAnsi="Arial"/>
      <w:sz w:val="18"/>
      <w:lang w:val="en-GB" w:eastAsia="en-US"/>
    </w:rPr>
  </w:style>
  <w:style w:type="character" w:styleId="afa">
    <w:name w:val="Subtle Reference"/>
    <w:uiPriority w:val="31"/>
    <w:qFormat/>
    <w:rsid w:val="00E02D3A"/>
    <w:rPr>
      <w:smallCaps/>
      <w:color w:val="5A5A5A"/>
    </w:rPr>
  </w:style>
  <w:style w:type="character" w:customStyle="1" w:styleId="TFChar">
    <w:name w:val="TF Char"/>
    <w:link w:val="TF"/>
    <w:qFormat/>
    <w:rsid w:val="00E02D3A"/>
    <w:rPr>
      <w:rFonts w:ascii="Arial" w:hAnsi="Arial"/>
      <w:b/>
      <w:lang w:val="en-GB" w:eastAsia="en-US"/>
    </w:rPr>
  </w:style>
  <w:style w:type="character" w:customStyle="1" w:styleId="TALChar">
    <w:name w:val="TAL Char"/>
    <w:qFormat/>
    <w:locked/>
    <w:rsid w:val="00E02D3A"/>
    <w:rPr>
      <w:rFonts w:ascii="Arial" w:hAnsi="Arial" w:cs="Arial"/>
      <w:sz w:val="18"/>
      <w:lang w:val="en-GB"/>
    </w:rPr>
  </w:style>
  <w:style w:type="paragraph" w:styleId="afb">
    <w:name w:val="Body Text Indent"/>
    <w:basedOn w:val="a"/>
    <w:link w:val="afc"/>
    <w:qFormat/>
    <w:rsid w:val="00E02D3A"/>
    <w:pPr>
      <w:overflowPunct w:val="0"/>
      <w:autoSpaceDE w:val="0"/>
      <w:autoSpaceDN w:val="0"/>
      <w:adjustRightInd w:val="0"/>
      <w:spacing w:after="120"/>
      <w:ind w:left="360"/>
      <w:textAlignment w:val="baseline"/>
    </w:pPr>
    <w:rPr>
      <w:rFonts w:eastAsia="SimSun"/>
    </w:rPr>
  </w:style>
  <w:style w:type="character" w:customStyle="1" w:styleId="afc">
    <w:name w:val="本文インデント (文字)"/>
    <w:basedOn w:val="a0"/>
    <w:link w:val="afb"/>
    <w:qFormat/>
    <w:rsid w:val="00E02D3A"/>
    <w:rPr>
      <w:rFonts w:ascii="Times New Roman" w:eastAsia="SimSun" w:hAnsi="Times New Roman"/>
      <w:lang w:val="en-GB" w:eastAsia="en-US"/>
    </w:rPr>
  </w:style>
  <w:style w:type="character" w:customStyle="1" w:styleId="EXChar">
    <w:name w:val="EX Char"/>
    <w:link w:val="EX"/>
    <w:qFormat/>
    <w:locked/>
    <w:rsid w:val="00E02D3A"/>
    <w:rPr>
      <w:rFonts w:ascii="Times New Roman" w:hAnsi="Times New Roman"/>
      <w:lang w:val="en-GB" w:eastAsia="en-US"/>
    </w:rPr>
  </w:style>
  <w:style w:type="paragraph" w:customStyle="1" w:styleId="FL">
    <w:name w:val="FL"/>
    <w:basedOn w:val="a"/>
    <w:qFormat/>
    <w:rsid w:val="00E02D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E02D3A"/>
    <w:rPr>
      <w:rFonts w:ascii="Times New Roman" w:eastAsia="SimSun" w:hAnsi="Times New Roman"/>
      <w:lang w:val="en-GB" w:eastAsia="en-US"/>
    </w:rPr>
  </w:style>
  <w:style w:type="paragraph" w:styleId="afe">
    <w:name w:val="TOC Heading"/>
    <w:basedOn w:val="1"/>
    <w:next w:val="a"/>
    <w:uiPriority w:val="39"/>
    <w:unhideWhenUsed/>
    <w:qFormat/>
    <w:rsid w:val="00E02D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EQChar">
    <w:name w:val="EQ Char"/>
    <w:link w:val="EQ"/>
    <w:qFormat/>
    <w:rsid w:val="00E02D3A"/>
    <w:rPr>
      <w:rFonts w:ascii="Times New Roman" w:hAnsi="Times New Roman"/>
      <w:noProof/>
      <w:lang w:val="en-GB" w:eastAsia="en-US"/>
    </w:rPr>
  </w:style>
  <w:style w:type="character" w:customStyle="1" w:styleId="H6Char">
    <w:name w:val="H6 Char"/>
    <w:link w:val="H6"/>
    <w:qFormat/>
    <w:rsid w:val="00E02D3A"/>
    <w:rPr>
      <w:rFonts w:ascii="Arial" w:hAnsi="Arial"/>
      <w:lang w:val="en-GB" w:eastAsia="en-US"/>
    </w:rPr>
  </w:style>
  <w:style w:type="paragraph" w:styleId="Web">
    <w:name w:val="Normal (Web)"/>
    <w:basedOn w:val="a"/>
    <w:unhideWhenUsed/>
    <w:qFormat/>
    <w:rsid w:val="00E02D3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E02D3A"/>
    <w:rPr>
      <w:rFonts w:ascii="Times New Roman" w:hAnsi="Times New Roman"/>
      <w:sz w:val="16"/>
      <w:lang w:val="en-GB" w:eastAsia="en-US"/>
    </w:rPr>
  </w:style>
  <w:style w:type="character" w:styleId="aff">
    <w:name w:val="Emphasis"/>
    <w:uiPriority w:val="20"/>
    <w:qFormat/>
    <w:rsid w:val="00E02D3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2D3A"/>
    <w:rPr>
      <w:rFonts w:ascii="Arial" w:hAnsi="Arial"/>
      <w:sz w:val="36"/>
      <w:lang w:val="en-GB" w:eastAsia="en-US"/>
    </w:rPr>
  </w:style>
  <w:style w:type="paragraph" w:styleId="aff0">
    <w:name w:val="index heading"/>
    <w:basedOn w:val="a"/>
    <w:next w:val="a"/>
    <w:qFormat/>
    <w:rsid w:val="00E02D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E02D3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書式なし (文字)"/>
    <w:basedOn w:val="a0"/>
    <w:link w:val="aff1"/>
    <w:qFormat/>
    <w:rsid w:val="00E02D3A"/>
    <w:rPr>
      <w:rFonts w:ascii="Courier New" w:eastAsia="Malgun Gothic" w:hAnsi="Courier New"/>
      <w:lang w:val="nb-NO" w:eastAsia="ja-JP"/>
    </w:rPr>
  </w:style>
  <w:style w:type="paragraph" w:styleId="28">
    <w:name w:val="Body Text 2"/>
    <w:basedOn w:val="a"/>
    <w:link w:val="29"/>
    <w:uiPriority w:val="99"/>
    <w:qFormat/>
    <w:rsid w:val="00E02D3A"/>
    <w:pPr>
      <w:overflowPunct w:val="0"/>
      <w:autoSpaceDE w:val="0"/>
      <w:autoSpaceDN w:val="0"/>
      <w:adjustRightInd w:val="0"/>
      <w:textAlignment w:val="baseline"/>
    </w:pPr>
    <w:rPr>
      <w:rFonts w:eastAsia="Malgun Gothic"/>
      <w:i/>
      <w:lang w:eastAsia="x-none"/>
    </w:rPr>
  </w:style>
  <w:style w:type="character" w:customStyle="1" w:styleId="29">
    <w:name w:val="本文 2 (文字)"/>
    <w:basedOn w:val="a0"/>
    <w:link w:val="28"/>
    <w:uiPriority w:val="99"/>
    <w:qFormat/>
    <w:rsid w:val="00E02D3A"/>
    <w:rPr>
      <w:rFonts w:ascii="Times New Roman" w:eastAsia="Malgun Gothic" w:hAnsi="Times New Roman"/>
      <w:i/>
      <w:lang w:val="en-GB" w:eastAsia="x-none"/>
    </w:rPr>
  </w:style>
  <w:style w:type="paragraph" w:styleId="36">
    <w:name w:val="Body Text 3"/>
    <w:basedOn w:val="a"/>
    <w:link w:val="37"/>
    <w:uiPriority w:val="99"/>
    <w:qFormat/>
    <w:rsid w:val="00E02D3A"/>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uiPriority w:val="99"/>
    <w:qFormat/>
    <w:rsid w:val="00E02D3A"/>
    <w:rPr>
      <w:rFonts w:ascii="Times New Roman" w:eastAsia="Osaka" w:hAnsi="Times New Roman"/>
      <w:color w:val="000000"/>
      <w:lang w:val="en-GB" w:eastAsia="x-none"/>
    </w:rPr>
  </w:style>
  <w:style w:type="character" w:styleId="aff3">
    <w:name w:val="page number"/>
    <w:qFormat/>
    <w:rsid w:val="00E02D3A"/>
  </w:style>
  <w:style w:type="character" w:customStyle="1" w:styleId="AndreaLeonardi">
    <w:name w:val="Andrea Leonardi"/>
    <w:semiHidden/>
    <w:qFormat/>
    <w:rsid w:val="00E02D3A"/>
    <w:rPr>
      <w:rFonts w:ascii="Arial" w:hAnsi="Arial" w:cs="Arial"/>
      <w:color w:val="auto"/>
      <w:sz w:val="20"/>
      <w:szCs w:val="20"/>
    </w:rPr>
  </w:style>
  <w:style w:type="character" w:customStyle="1" w:styleId="NOCharChar">
    <w:name w:val="NO Char Char"/>
    <w:qFormat/>
    <w:rsid w:val="00E02D3A"/>
    <w:rPr>
      <w:lang w:val="en-GB" w:eastAsia="en-US" w:bidi="ar-SA"/>
    </w:rPr>
  </w:style>
  <w:style w:type="character" w:customStyle="1" w:styleId="NOZchn">
    <w:name w:val="NO Zchn"/>
    <w:qFormat/>
    <w:rsid w:val="00E02D3A"/>
    <w:rPr>
      <w:lang w:val="en-GB" w:eastAsia="en-US" w:bidi="ar-SA"/>
    </w:rPr>
  </w:style>
  <w:style w:type="character" w:customStyle="1" w:styleId="TACCar">
    <w:name w:val="TAC Car"/>
    <w:qFormat/>
    <w:rsid w:val="00E02D3A"/>
    <w:rPr>
      <w:rFonts w:ascii="Arial" w:hAnsi="Arial"/>
      <w:sz w:val="18"/>
      <w:lang w:val="en-GB" w:eastAsia="ja-JP" w:bidi="ar-SA"/>
    </w:rPr>
  </w:style>
  <w:style w:type="character" w:customStyle="1" w:styleId="TAL0">
    <w:name w:val="TAL (文字)"/>
    <w:qFormat/>
    <w:rsid w:val="00E02D3A"/>
    <w:rPr>
      <w:rFonts w:ascii="Arial" w:hAnsi="Arial"/>
      <w:sz w:val="18"/>
      <w:lang w:val="en-GB" w:eastAsia="ja-JP" w:bidi="ar-SA"/>
    </w:rPr>
  </w:style>
  <w:style w:type="paragraph" w:styleId="2a">
    <w:name w:val="Body Text Indent 2"/>
    <w:basedOn w:val="a"/>
    <w:link w:val="2b"/>
    <w:uiPriority w:val="99"/>
    <w:qFormat/>
    <w:rsid w:val="00E02D3A"/>
    <w:pPr>
      <w:overflowPunct w:val="0"/>
      <w:autoSpaceDE w:val="0"/>
      <w:autoSpaceDN w:val="0"/>
      <w:adjustRightInd w:val="0"/>
      <w:ind w:leftChars="100" w:left="400" w:hangingChars="100" w:hanging="200"/>
      <w:textAlignment w:val="baseline"/>
    </w:pPr>
  </w:style>
  <w:style w:type="character" w:customStyle="1" w:styleId="2b">
    <w:name w:val="本文インデント 2 (文字)"/>
    <w:basedOn w:val="a0"/>
    <w:link w:val="2a"/>
    <w:uiPriority w:val="99"/>
    <w:qFormat/>
    <w:rsid w:val="00E02D3A"/>
    <w:rPr>
      <w:rFonts w:ascii="Times New Roman" w:hAnsi="Times New Roman"/>
      <w:lang w:val="en-GB" w:eastAsia="en-US"/>
    </w:rPr>
  </w:style>
  <w:style w:type="paragraph" w:styleId="54">
    <w:name w:val="List Number 5"/>
    <w:basedOn w:val="a"/>
    <w:uiPriority w:val="99"/>
    <w:qFormat/>
    <w:rsid w:val="00E02D3A"/>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E02D3A"/>
    <w:pPr>
      <w:numPr>
        <w:numId w:val="11"/>
      </w:numPr>
      <w:tabs>
        <w:tab w:val="clear" w:pos="720"/>
        <w:tab w:val="num" w:pos="926"/>
      </w:tabs>
      <w:overflowPunct w:val="0"/>
      <w:autoSpaceDE w:val="0"/>
      <w:autoSpaceDN w:val="0"/>
      <w:adjustRightInd w:val="0"/>
      <w:ind w:left="0" w:firstLine="0"/>
      <w:textAlignment w:val="baseline"/>
    </w:pPr>
  </w:style>
  <w:style w:type="paragraph" w:styleId="4">
    <w:name w:val="List Number 4"/>
    <w:basedOn w:val="a"/>
    <w:uiPriority w:val="99"/>
    <w:qFormat/>
    <w:rsid w:val="00E02D3A"/>
    <w:pPr>
      <w:numPr>
        <w:numId w:val="10"/>
      </w:numPr>
      <w:tabs>
        <w:tab w:val="clear" w:pos="720"/>
        <w:tab w:val="num" w:pos="1209"/>
        <w:tab w:val="num" w:pos="1492"/>
      </w:tabs>
      <w:overflowPunct w:val="0"/>
      <w:autoSpaceDE w:val="0"/>
      <w:autoSpaceDN w:val="0"/>
      <w:adjustRightInd w:val="0"/>
      <w:ind w:left="0" w:firstLine="0"/>
      <w:textAlignment w:val="baseline"/>
    </w:pPr>
  </w:style>
  <w:style w:type="character" w:styleId="aff4">
    <w:name w:val="Strong"/>
    <w:aliases w:val="Level 2"/>
    <w:qFormat/>
    <w:rsid w:val="00E02D3A"/>
    <w:rPr>
      <w:b/>
      <w:bCs/>
    </w:rPr>
  </w:style>
  <w:style w:type="paragraph" w:customStyle="1" w:styleId="aff5">
    <w:name w:val="修订"/>
    <w:hidden/>
    <w:semiHidden/>
    <w:qFormat/>
    <w:rsid w:val="00E02D3A"/>
    <w:rPr>
      <w:rFonts w:ascii="Times New Roman" w:eastAsia="Batang" w:hAnsi="Times New Roman"/>
      <w:lang w:val="en-GB" w:eastAsia="en-US"/>
    </w:rPr>
  </w:style>
  <w:style w:type="paragraph" w:styleId="aff6">
    <w:name w:val="endnote text"/>
    <w:basedOn w:val="a"/>
    <w:link w:val="aff7"/>
    <w:uiPriority w:val="99"/>
    <w:qFormat/>
    <w:rsid w:val="00E02D3A"/>
    <w:pPr>
      <w:overflowPunct w:val="0"/>
      <w:autoSpaceDE w:val="0"/>
      <w:autoSpaceDN w:val="0"/>
      <w:adjustRightInd w:val="0"/>
      <w:snapToGrid w:val="0"/>
      <w:textAlignment w:val="baseline"/>
    </w:pPr>
    <w:rPr>
      <w:rFonts w:eastAsia="SimSun"/>
      <w:lang w:eastAsia="x-none"/>
    </w:rPr>
  </w:style>
  <w:style w:type="character" w:customStyle="1" w:styleId="aff7">
    <w:name w:val="文末脚注文字列 (文字)"/>
    <w:basedOn w:val="a0"/>
    <w:link w:val="aff6"/>
    <w:uiPriority w:val="99"/>
    <w:qFormat/>
    <w:rsid w:val="00E02D3A"/>
    <w:rPr>
      <w:rFonts w:ascii="Times New Roman" w:eastAsia="SimSun" w:hAnsi="Times New Roman"/>
      <w:lang w:val="en-GB" w:eastAsia="x-none"/>
    </w:rPr>
  </w:style>
  <w:style w:type="character" w:styleId="aff8">
    <w:name w:val="endnote reference"/>
    <w:qFormat/>
    <w:rsid w:val="00E02D3A"/>
    <w:rPr>
      <w:vertAlign w:val="superscript"/>
    </w:rPr>
  </w:style>
  <w:style w:type="paragraph" w:styleId="aff9">
    <w:name w:val="Title"/>
    <w:aliases w:val="Section Header"/>
    <w:basedOn w:val="a"/>
    <w:next w:val="a"/>
    <w:link w:val="affa"/>
    <w:uiPriority w:val="99"/>
    <w:qFormat/>
    <w:rsid w:val="00E02D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a">
    <w:name w:val="表題 (文字)"/>
    <w:aliases w:val="Section Header (文字)"/>
    <w:basedOn w:val="a0"/>
    <w:link w:val="aff9"/>
    <w:uiPriority w:val="99"/>
    <w:qFormat/>
    <w:rsid w:val="00E02D3A"/>
    <w:rPr>
      <w:rFonts w:ascii="Courier New" w:eastAsia="Malgun Gothic" w:hAnsi="Courier New"/>
      <w:lang w:val="nb-NO" w:eastAsia="x-none"/>
    </w:rPr>
  </w:style>
  <w:style w:type="paragraph" w:styleId="affb">
    <w:name w:val="Date"/>
    <w:basedOn w:val="a"/>
    <w:next w:val="a"/>
    <w:link w:val="affc"/>
    <w:uiPriority w:val="99"/>
    <w:qFormat/>
    <w:rsid w:val="00E02D3A"/>
    <w:pPr>
      <w:overflowPunct w:val="0"/>
      <w:autoSpaceDE w:val="0"/>
      <w:autoSpaceDN w:val="0"/>
      <w:adjustRightInd w:val="0"/>
      <w:textAlignment w:val="baseline"/>
    </w:pPr>
    <w:rPr>
      <w:rFonts w:eastAsia="Malgun Gothic"/>
      <w:lang w:eastAsia="x-none"/>
    </w:rPr>
  </w:style>
  <w:style w:type="character" w:customStyle="1" w:styleId="affc">
    <w:name w:val="日付 (文字)"/>
    <w:basedOn w:val="a0"/>
    <w:link w:val="affb"/>
    <w:uiPriority w:val="99"/>
    <w:qFormat/>
    <w:rsid w:val="00E02D3A"/>
    <w:rPr>
      <w:rFonts w:ascii="Times New Roman" w:eastAsia="Malgun Gothic" w:hAnsi="Times New Roman"/>
      <w:lang w:val="en-GB" w:eastAsia="x-none"/>
    </w:rPr>
  </w:style>
  <w:style w:type="paragraph" w:customStyle="1" w:styleId="13">
    <w:name w:val="修订1"/>
    <w:hidden/>
    <w:qFormat/>
    <w:rsid w:val="00E02D3A"/>
    <w:rPr>
      <w:rFonts w:ascii="Times New Roman" w:eastAsia="Batang" w:hAnsi="Times New Roman"/>
      <w:lang w:val="en-GB" w:eastAsia="en-US"/>
    </w:rPr>
  </w:style>
  <w:style w:type="character" w:customStyle="1" w:styleId="B3Char">
    <w:name w:val="B3 Char"/>
    <w:link w:val="B3"/>
    <w:qFormat/>
    <w:rsid w:val="00E02D3A"/>
    <w:rPr>
      <w:rFonts w:ascii="Times New Roman" w:hAnsi="Times New Roman"/>
      <w:lang w:val="en-GB" w:eastAsia="en-US"/>
    </w:rPr>
  </w:style>
  <w:style w:type="paragraph" w:styleId="38">
    <w:name w:val="Body Text Indent 3"/>
    <w:basedOn w:val="a"/>
    <w:link w:val="39"/>
    <w:uiPriority w:val="99"/>
    <w:qFormat/>
    <w:rsid w:val="00E02D3A"/>
    <w:pPr>
      <w:overflowPunct w:val="0"/>
      <w:autoSpaceDE w:val="0"/>
      <w:autoSpaceDN w:val="0"/>
      <w:adjustRightInd w:val="0"/>
      <w:ind w:left="1080"/>
      <w:textAlignment w:val="baseline"/>
    </w:pPr>
    <w:rPr>
      <w:rFonts w:eastAsia="游明朝"/>
    </w:rPr>
  </w:style>
  <w:style w:type="character" w:customStyle="1" w:styleId="39">
    <w:name w:val="本文インデント 3 (文字)"/>
    <w:basedOn w:val="a0"/>
    <w:link w:val="38"/>
    <w:uiPriority w:val="99"/>
    <w:qFormat/>
    <w:rsid w:val="00E02D3A"/>
    <w:rPr>
      <w:rFonts w:ascii="Times New Roman" w:eastAsia="游明朝" w:hAnsi="Times New Roman"/>
      <w:lang w:val="en-GB" w:eastAsia="en-US"/>
    </w:rPr>
  </w:style>
  <w:style w:type="character" w:customStyle="1" w:styleId="textbodybold1">
    <w:name w:val="textbodybold1"/>
    <w:qFormat/>
    <w:rsid w:val="00E02D3A"/>
    <w:rPr>
      <w:rFonts w:ascii="Arial" w:hAnsi="Arial" w:cs="Arial" w:hint="default"/>
      <w:b/>
      <w:bCs/>
      <w:color w:val="902630"/>
      <w:sz w:val="18"/>
      <w:szCs w:val="18"/>
      <w:bdr w:val="none" w:sz="0" w:space="0" w:color="auto" w:frame="1"/>
    </w:rPr>
  </w:style>
  <w:style w:type="character" w:customStyle="1" w:styleId="ab">
    <w:name w:val="一覧 (文字)"/>
    <w:link w:val="aa"/>
    <w:qFormat/>
    <w:rsid w:val="00E02D3A"/>
    <w:rPr>
      <w:rFonts w:ascii="Times New Roman" w:hAnsi="Times New Roman"/>
      <w:lang w:val="en-GB" w:eastAsia="en-US"/>
    </w:rPr>
  </w:style>
  <w:style w:type="character" w:customStyle="1" w:styleId="27">
    <w:name w:val="一覧 2 (文字)"/>
    <w:link w:val="26"/>
    <w:qFormat/>
    <w:rsid w:val="00E02D3A"/>
    <w:rPr>
      <w:rFonts w:ascii="Times New Roman" w:hAnsi="Times New Roman"/>
      <w:lang w:val="en-GB" w:eastAsia="en-US"/>
    </w:rPr>
  </w:style>
  <w:style w:type="character" w:customStyle="1" w:styleId="34">
    <w:name w:val="箇条書き 3 (文字)"/>
    <w:link w:val="33"/>
    <w:qFormat/>
    <w:rsid w:val="00E02D3A"/>
    <w:rPr>
      <w:rFonts w:ascii="Times New Roman" w:hAnsi="Times New Roman"/>
      <w:lang w:val="en-GB" w:eastAsia="en-US"/>
    </w:rPr>
  </w:style>
  <w:style w:type="character" w:customStyle="1" w:styleId="25">
    <w:name w:val="箇条書き 2 (文字)"/>
    <w:aliases w:val="lb2 (文字)"/>
    <w:link w:val="24"/>
    <w:qFormat/>
    <w:rsid w:val="00E02D3A"/>
    <w:rPr>
      <w:rFonts w:ascii="Times New Roman" w:hAnsi="Times New Roman"/>
      <w:lang w:val="en-GB" w:eastAsia="en-US"/>
    </w:rPr>
  </w:style>
  <w:style w:type="character" w:customStyle="1" w:styleId="ac">
    <w:name w:val="箇条書き (文字)"/>
    <w:aliases w:val="UL (文字)"/>
    <w:link w:val="a9"/>
    <w:qFormat/>
    <w:rsid w:val="00E02D3A"/>
    <w:rPr>
      <w:rFonts w:ascii="Times New Roman" w:hAnsi="Times New Roman"/>
      <w:lang w:val="en-GB" w:eastAsia="en-US"/>
    </w:rPr>
  </w:style>
  <w:style w:type="character" w:customStyle="1" w:styleId="superscript">
    <w:name w:val="superscript"/>
    <w:aliases w:val="+"/>
    <w:qFormat/>
    <w:rsid w:val="00E02D3A"/>
    <w:rPr>
      <w:rFonts w:ascii="Bookman" w:hAnsi="Bookman"/>
      <w:position w:val="6"/>
      <w:sz w:val="18"/>
    </w:rPr>
  </w:style>
  <w:style w:type="character" w:customStyle="1" w:styleId="NOChar1">
    <w:name w:val="NO Char1"/>
    <w:qFormat/>
    <w:rsid w:val="00E02D3A"/>
    <w:rPr>
      <w:rFonts w:eastAsia="ＭＳ 明朝"/>
      <w:lang w:val="en-GB" w:eastAsia="en-US" w:bidi="ar-SA"/>
    </w:rPr>
  </w:style>
  <w:style w:type="character" w:customStyle="1" w:styleId="EndnoteTextChar1">
    <w:name w:val="Endnote Text Char1"/>
    <w:qFormat/>
    <w:rsid w:val="00E02D3A"/>
    <w:rPr>
      <w:lang w:val="en-GB"/>
    </w:rPr>
  </w:style>
  <w:style w:type="character" w:customStyle="1" w:styleId="TitleChar1">
    <w:name w:val="Title Char1"/>
    <w:aliases w:val="Section Header Char1,标题 Char1"/>
    <w:qFormat/>
    <w:rsid w:val="00E02D3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02D3A"/>
    <w:rPr>
      <w:lang w:val="en-GB"/>
    </w:rPr>
  </w:style>
  <w:style w:type="character" w:customStyle="1" w:styleId="BodyTextIndentChar1">
    <w:name w:val="Body Text Indent Char1"/>
    <w:qFormat/>
    <w:rsid w:val="00E02D3A"/>
    <w:rPr>
      <w:lang w:val="en-GB"/>
    </w:rPr>
  </w:style>
  <w:style w:type="paragraph" w:customStyle="1" w:styleId="121">
    <w:name w:val="表 (青) 121"/>
    <w:hidden/>
    <w:uiPriority w:val="71"/>
    <w:qFormat/>
    <w:rsid w:val="00E02D3A"/>
    <w:rPr>
      <w:rFonts w:ascii="Times New Roman" w:eastAsia="SimSun" w:hAnsi="Times New Roman"/>
      <w:lang w:val="en-GB" w:eastAsia="en-US"/>
    </w:rPr>
  </w:style>
  <w:style w:type="character" w:styleId="affd">
    <w:name w:val="Placeholder Text"/>
    <w:uiPriority w:val="99"/>
    <w:unhideWhenUsed/>
    <w:qFormat/>
    <w:rsid w:val="00E02D3A"/>
    <w:rPr>
      <w:color w:val="808080"/>
    </w:rPr>
  </w:style>
  <w:style w:type="character" w:customStyle="1" w:styleId="nowrap1">
    <w:name w:val="nowrap1"/>
    <w:qFormat/>
    <w:rsid w:val="00E02D3A"/>
  </w:style>
  <w:style w:type="character" w:customStyle="1" w:styleId="im-content1">
    <w:name w:val="im-content1"/>
    <w:qFormat/>
    <w:rsid w:val="00E02D3A"/>
    <w:rPr>
      <w:vanish w:val="0"/>
      <w:webHidden w:val="0"/>
      <w:color w:val="000000"/>
      <w:specVanish w:val="0"/>
    </w:rPr>
  </w:style>
  <w:style w:type="character" w:customStyle="1" w:styleId="apple-converted-space">
    <w:name w:val="apple-converted-space"/>
    <w:qFormat/>
    <w:rsid w:val="00E02D3A"/>
  </w:style>
  <w:style w:type="character" w:customStyle="1" w:styleId="shorttext">
    <w:name w:val="short_text"/>
    <w:qFormat/>
    <w:rsid w:val="00E02D3A"/>
  </w:style>
  <w:style w:type="paragraph" w:customStyle="1" w:styleId="2c">
    <w:name w:val="修订2"/>
    <w:hidden/>
    <w:uiPriority w:val="99"/>
    <w:qFormat/>
    <w:rsid w:val="00E02D3A"/>
    <w:rPr>
      <w:rFonts w:ascii="Times New Roman" w:eastAsia="Batang" w:hAnsi="Times New Roman"/>
      <w:lang w:val="en-GB" w:eastAsia="en-US"/>
    </w:rPr>
  </w:style>
  <w:style w:type="character" w:styleId="HTML">
    <w:name w:val="HTML Sample"/>
    <w:qFormat/>
    <w:rsid w:val="00E02D3A"/>
    <w:rPr>
      <w:rFonts w:ascii="Courier New" w:eastAsia="SimSun" w:hAnsi="Courier New" w:cs="Courier New"/>
      <w:color w:val="0000FF"/>
      <w:kern w:val="2"/>
      <w:lang w:val="en-US" w:eastAsia="zh-CN" w:bidi="ar-SA"/>
    </w:rPr>
  </w:style>
  <w:style w:type="character" w:styleId="affe">
    <w:name w:val="line number"/>
    <w:qFormat/>
    <w:rsid w:val="00E02D3A"/>
    <w:rPr>
      <w:rFonts w:ascii="Arial" w:eastAsia="SimSun" w:hAnsi="Arial" w:cs="Arial"/>
      <w:color w:val="0000FF"/>
      <w:kern w:val="2"/>
      <w:lang w:val="en-US" w:eastAsia="zh-CN" w:bidi="ar-SA"/>
    </w:rPr>
  </w:style>
  <w:style w:type="paragraph" w:styleId="afff">
    <w:name w:val="Block Text"/>
    <w:basedOn w:val="a"/>
    <w:qFormat/>
    <w:rsid w:val="00E02D3A"/>
    <w:pPr>
      <w:overflowPunct w:val="0"/>
      <w:autoSpaceDE w:val="0"/>
      <w:autoSpaceDN w:val="0"/>
      <w:adjustRightInd w:val="0"/>
      <w:spacing w:after="120"/>
      <w:ind w:left="1440" w:right="1440"/>
      <w:textAlignment w:val="baseline"/>
    </w:pPr>
  </w:style>
  <w:style w:type="paragraph" w:styleId="afff0">
    <w:name w:val="No Spacing"/>
    <w:aliases w:val="Copy"/>
    <w:uiPriority w:val="1"/>
    <w:qFormat/>
    <w:rsid w:val="00E02D3A"/>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E02D3A"/>
    <w:rPr>
      <w:rFonts w:ascii="Courier New" w:hAnsi="Courier New"/>
      <w:noProof/>
      <w:sz w:val="16"/>
      <w:lang w:val="en-GB" w:eastAsia="en-US"/>
    </w:rPr>
  </w:style>
  <w:style w:type="paragraph" w:customStyle="1" w:styleId="ColorfulShading-Accent11">
    <w:name w:val="Colorful Shading - Accent 11"/>
    <w:hidden/>
    <w:qFormat/>
    <w:rsid w:val="00E02D3A"/>
    <w:rPr>
      <w:rFonts w:ascii="Times New Roman" w:eastAsia="Batang" w:hAnsi="Times New Roman"/>
      <w:lang w:val="en-GB" w:eastAsia="en-US"/>
    </w:rPr>
  </w:style>
  <w:style w:type="paragraph" w:styleId="afff1">
    <w:name w:val="Note Heading"/>
    <w:basedOn w:val="a"/>
    <w:next w:val="a"/>
    <w:link w:val="afff2"/>
    <w:qFormat/>
    <w:rsid w:val="00E02D3A"/>
    <w:pPr>
      <w:overflowPunct w:val="0"/>
      <w:autoSpaceDE w:val="0"/>
      <w:autoSpaceDN w:val="0"/>
      <w:adjustRightInd w:val="0"/>
      <w:textAlignment w:val="baseline"/>
    </w:pPr>
    <w:rPr>
      <w:lang w:eastAsia="zh-CN"/>
    </w:rPr>
  </w:style>
  <w:style w:type="character" w:customStyle="1" w:styleId="afff2">
    <w:name w:val="記 (文字)"/>
    <w:basedOn w:val="a0"/>
    <w:link w:val="afff1"/>
    <w:qFormat/>
    <w:rsid w:val="00E02D3A"/>
    <w:rPr>
      <w:rFonts w:ascii="Times New Roman" w:hAnsi="Times New Roman"/>
      <w:lang w:val="en-GB" w:eastAsia="zh-CN"/>
    </w:rPr>
  </w:style>
  <w:style w:type="paragraph" w:customStyle="1" w:styleId="110">
    <w:name w:val="修订11"/>
    <w:hidden/>
    <w:semiHidden/>
    <w:qFormat/>
    <w:rsid w:val="00E02D3A"/>
    <w:rPr>
      <w:rFonts w:ascii="Times New Roman" w:eastAsia="Batang" w:hAnsi="Times New Roman"/>
      <w:lang w:val="en-GB" w:eastAsia="en-US"/>
    </w:rPr>
  </w:style>
  <w:style w:type="character" w:customStyle="1" w:styleId="B3Char2">
    <w:name w:val="B3 Char2"/>
    <w:qFormat/>
    <w:rsid w:val="00E02D3A"/>
    <w:rPr>
      <w:rFonts w:ascii="Times New Roman" w:hAnsi="Times New Roman"/>
      <w:lang w:val="en-GB"/>
    </w:rPr>
  </w:style>
  <w:style w:type="character" w:customStyle="1" w:styleId="EXCar">
    <w:name w:val="EX Car"/>
    <w:qFormat/>
    <w:rsid w:val="00E02D3A"/>
    <w:rPr>
      <w:lang w:val="en-GB" w:eastAsia="en-US"/>
    </w:rPr>
  </w:style>
  <w:style w:type="character" w:customStyle="1" w:styleId="B4Char">
    <w:name w:val="B4 Char"/>
    <w:link w:val="B4"/>
    <w:qFormat/>
    <w:rsid w:val="00E02D3A"/>
    <w:rPr>
      <w:rFonts w:ascii="Times New Roman" w:hAnsi="Times New Roman"/>
      <w:lang w:val="en-GB" w:eastAsia="en-US"/>
    </w:rPr>
  </w:style>
  <w:style w:type="character" w:customStyle="1" w:styleId="EditorsNoteChar2">
    <w:name w:val="Editor's Note Char2"/>
    <w:link w:val="EditorsNote"/>
    <w:qFormat/>
    <w:rsid w:val="00E02D3A"/>
    <w:rPr>
      <w:rFonts w:ascii="Times New Roman" w:hAnsi="Times New Roman"/>
      <w:color w:val="FF0000"/>
      <w:lang w:val="en-GB" w:eastAsia="en-US"/>
    </w:rPr>
  </w:style>
  <w:style w:type="character" w:customStyle="1" w:styleId="B5Char">
    <w:name w:val="B5 Char"/>
    <w:link w:val="B5"/>
    <w:qFormat/>
    <w:rsid w:val="00E02D3A"/>
    <w:rPr>
      <w:rFonts w:ascii="Times New Roman" w:hAnsi="Times New Roman"/>
      <w:lang w:val="en-GB" w:eastAsia="en-US"/>
    </w:rPr>
  </w:style>
  <w:style w:type="paragraph" w:customStyle="1" w:styleId="afff3">
    <w:name w:val="수정"/>
    <w:hidden/>
    <w:semiHidden/>
    <w:qFormat/>
    <w:rsid w:val="00E02D3A"/>
    <w:rPr>
      <w:rFonts w:ascii="Times New Roman" w:eastAsia="Batang" w:hAnsi="Times New Roman"/>
      <w:lang w:val="en-GB" w:eastAsia="en-US"/>
    </w:rPr>
  </w:style>
  <w:style w:type="paragraph" w:customStyle="1" w:styleId="14">
    <w:name w:val="変更箇所1"/>
    <w:hidden/>
    <w:semiHidden/>
    <w:qFormat/>
    <w:rsid w:val="00E02D3A"/>
    <w:rPr>
      <w:rFonts w:ascii="Times New Roman" w:hAnsi="Times New Roman"/>
      <w:lang w:val="en-GB" w:eastAsia="en-US"/>
    </w:rPr>
  </w:style>
  <w:style w:type="character" w:customStyle="1" w:styleId="EditorsNoteChar">
    <w:name w:val="Editor's Note Char"/>
    <w:uiPriority w:val="99"/>
    <w:qFormat/>
    <w:rsid w:val="00E02D3A"/>
    <w:rPr>
      <w:rFonts w:ascii="Times New Roman" w:hAnsi="Times New Roman"/>
      <w:color w:val="FF0000"/>
      <w:lang w:val="en-GB" w:eastAsia="en-US"/>
    </w:rPr>
  </w:style>
  <w:style w:type="character" w:styleId="2d">
    <w:name w:val="Intense Emphasis"/>
    <w:uiPriority w:val="21"/>
    <w:qFormat/>
    <w:rsid w:val="00E02D3A"/>
    <w:rPr>
      <w:b/>
      <w:bCs/>
      <w:i/>
      <w:iCs/>
      <w:color w:val="4F81BD"/>
    </w:rPr>
  </w:style>
  <w:style w:type="character" w:styleId="HTML0">
    <w:name w:val="HTML Typewriter"/>
    <w:qFormat/>
    <w:rsid w:val="00E02D3A"/>
    <w:rPr>
      <w:rFonts w:ascii="Courier New" w:eastAsia="Times New Roman" w:hAnsi="Courier New" w:cs="Courier New"/>
      <w:sz w:val="20"/>
      <w:szCs w:val="20"/>
    </w:rPr>
  </w:style>
  <w:style w:type="paragraph" w:styleId="HTML1">
    <w:name w:val="HTML Preformatted"/>
    <w:basedOn w:val="a"/>
    <w:link w:val="HTML2"/>
    <w:qFormat/>
    <w:rsid w:val="00E02D3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qFormat/>
    <w:rsid w:val="00E02D3A"/>
    <w:rPr>
      <w:rFonts w:ascii="Courier New" w:hAnsi="Courier New"/>
      <w:lang w:val="en-GB" w:eastAsia="x-none"/>
    </w:rPr>
  </w:style>
  <w:style w:type="character" w:customStyle="1" w:styleId="href">
    <w:name w:val="href"/>
    <w:basedOn w:val="a0"/>
    <w:qFormat/>
    <w:rsid w:val="00E02D3A"/>
  </w:style>
  <w:style w:type="character" w:customStyle="1" w:styleId="st">
    <w:name w:val="st"/>
    <w:basedOn w:val="a0"/>
    <w:qFormat/>
    <w:rsid w:val="00E02D3A"/>
  </w:style>
  <w:style w:type="character" w:customStyle="1" w:styleId="st1">
    <w:name w:val="st1"/>
    <w:basedOn w:val="a0"/>
    <w:qFormat/>
    <w:rsid w:val="00E02D3A"/>
  </w:style>
  <w:style w:type="character" w:styleId="HTML3">
    <w:name w:val="HTML Code"/>
    <w:unhideWhenUsed/>
    <w:qFormat/>
    <w:rsid w:val="00E02D3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02D3A"/>
    <w:rPr>
      <w:rFonts w:ascii="Arial" w:hAnsi="Arial"/>
      <w:lang w:val="en-GB" w:eastAsia="en-US" w:bidi="ar-SA"/>
    </w:rPr>
  </w:style>
  <w:style w:type="character" w:customStyle="1" w:styleId="p1">
    <w:name w:val="p1"/>
    <w:qFormat/>
    <w:rsid w:val="00E02D3A"/>
  </w:style>
  <w:style w:type="character" w:customStyle="1" w:styleId="e-031">
    <w:name w:val="e-031"/>
    <w:qFormat/>
    <w:rsid w:val="00E02D3A"/>
    <w:rPr>
      <w:i/>
      <w:iCs/>
    </w:rPr>
  </w:style>
  <w:style w:type="paragraph" w:customStyle="1" w:styleId="Revision1">
    <w:name w:val="Revision1"/>
    <w:hidden/>
    <w:uiPriority w:val="99"/>
    <w:qFormat/>
    <w:rsid w:val="00E02D3A"/>
    <w:rPr>
      <w:rFonts w:ascii="Times New Roman" w:eastAsia="Batang" w:hAnsi="Times New Roman"/>
      <w:lang w:val="en-GB" w:eastAsia="en-US"/>
    </w:rPr>
  </w:style>
  <w:style w:type="character" w:customStyle="1" w:styleId="hps">
    <w:name w:val="hps"/>
    <w:qFormat/>
    <w:rsid w:val="00E02D3A"/>
  </w:style>
  <w:style w:type="character" w:customStyle="1" w:styleId="IntenseEmphasis1">
    <w:name w:val="Intense Emphasis1"/>
    <w:basedOn w:val="a0"/>
    <w:uiPriority w:val="21"/>
    <w:qFormat/>
    <w:rsid w:val="00E02D3A"/>
    <w:rPr>
      <w:b/>
      <w:bCs/>
      <w:i/>
      <w:iCs/>
      <w:color w:val="4F81BD"/>
    </w:rPr>
  </w:style>
  <w:style w:type="character" w:customStyle="1" w:styleId="EditorsNoteChar1">
    <w:name w:val="Editor's Note Char1"/>
    <w:qFormat/>
    <w:rsid w:val="00E02D3A"/>
    <w:rPr>
      <w:rFonts w:ascii="Times New Roman" w:hAnsi="Times New Roman"/>
      <w:color w:val="FF0000"/>
      <w:lang w:val="en-GB" w:eastAsia="en-US"/>
    </w:rPr>
  </w:style>
  <w:style w:type="paragraph" w:customStyle="1" w:styleId="111">
    <w:name w:val="修订111"/>
    <w:hidden/>
    <w:uiPriority w:val="99"/>
    <w:semiHidden/>
    <w:qFormat/>
    <w:rsid w:val="00E02D3A"/>
    <w:rPr>
      <w:rFonts w:ascii="Times New Roman" w:eastAsia="Batang" w:hAnsi="Times New Roman"/>
      <w:lang w:val="en-GB" w:eastAsia="en-US"/>
    </w:rPr>
  </w:style>
  <w:style w:type="character" w:customStyle="1" w:styleId="TAHChar">
    <w:name w:val="TAH Char"/>
    <w:qFormat/>
    <w:locked/>
    <w:rsid w:val="00E02D3A"/>
    <w:rPr>
      <w:rFonts w:ascii="Arial" w:hAnsi="Arial" w:cs="Arial"/>
      <w:b/>
      <w:sz w:val="18"/>
      <w:lang w:val="en-GB"/>
    </w:rPr>
  </w:style>
  <w:style w:type="character" w:customStyle="1" w:styleId="IntenseEmphasis2">
    <w:name w:val="Intense Emphasis2"/>
    <w:uiPriority w:val="21"/>
    <w:qFormat/>
    <w:rsid w:val="00E02D3A"/>
    <w:rPr>
      <w:b/>
      <w:bCs/>
      <w:i/>
      <w:iCs/>
      <w:color w:val="4F81BD"/>
    </w:rPr>
  </w:style>
  <w:style w:type="character" w:customStyle="1" w:styleId="normaltextrun">
    <w:name w:val="normaltextrun"/>
    <w:basedOn w:val="a0"/>
    <w:qFormat/>
    <w:rsid w:val="00E02D3A"/>
  </w:style>
  <w:style w:type="character" w:customStyle="1" w:styleId="search-word-mail">
    <w:name w:val="search-word-mail"/>
    <w:qFormat/>
    <w:rsid w:val="00E02D3A"/>
  </w:style>
  <w:style w:type="character" w:customStyle="1" w:styleId="SubtleReference1">
    <w:name w:val="Subtle Reference1"/>
    <w:uiPriority w:val="31"/>
    <w:qFormat/>
    <w:rsid w:val="00E02D3A"/>
    <w:rPr>
      <w:smallCaps/>
      <w:color w:val="5A5A5A"/>
    </w:rPr>
  </w:style>
  <w:style w:type="character" w:customStyle="1" w:styleId="word">
    <w:name w:val="word"/>
    <w:basedOn w:val="a0"/>
    <w:qFormat/>
    <w:rsid w:val="00E02D3A"/>
  </w:style>
  <w:style w:type="paragraph" w:customStyle="1" w:styleId="120">
    <w:name w:val="修订12"/>
    <w:hidden/>
    <w:semiHidden/>
    <w:qFormat/>
    <w:rsid w:val="00E02D3A"/>
    <w:rPr>
      <w:rFonts w:ascii="Times New Roman" w:eastAsia="Batang" w:hAnsi="Times New Roman"/>
      <w:lang w:val="en-GB" w:eastAsia="en-US"/>
    </w:rPr>
  </w:style>
  <w:style w:type="paragraph" w:styleId="afff4">
    <w:name w:val="macro"/>
    <w:link w:val="afff5"/>
    <w:uiPriority w:val="99"/>
    <w:qFormat/>
    <w:rsid w:val="00E02D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5">
    <w:name w:val="マクロ文字列 (文字)"/>
    <w:basedOn w:val="a0"/>
    <w:link w:val="afff4"/>
    <w:uiPriority w:val="99"/>
    <w:qFormat/>
    <w:rsid w:val="00E02D3A"/>
    <w:rPr>
      <w:rFonts w:ascii="Courier New" w:eastAsia="SimSun" w:hAnsi="Courier New"/>
      <w:kern w:val="2"/>
      <w:sz w:val="24"/>
      <w:lang w:val="en-US" w:eastAsia="zh-CN"/>
    </w:rPr>
  </w:style>
  <w:style w:type="paragraph" w:styleId="82">
    <w:name w:val="index 8"/>
    <w:basedOn w:val="a"/>
    <w:next w:val="a"/>
    <w:uiPriority w:val="99"/>
    <w:qFormat/>
    <w:rsid w:val="00E02D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5">
    <w:name w:val="index 5"/>
    <w:basedOn w:val="a"/>
    <w:next w:val="a"/>
    <w:uiPriority w:val="99"/>
    <w:qFormat/>
    <w:rsid w:val="00E02D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2">
    <w:name w:val="index 6"/>
    <w:basedOn w:val="a"/>
    <w:next w:val="a"/>
    <w:uiPriority w:val="99"/>
    <w:qFormat/>
    <w:rsid w:val="00E02D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5">
    <w:name w:val="index 4"/>
    <w:basedOn w:val="a"/>
    <w:next w:val="a"/>
    <w:uiPriority w:val="99"/>
    <w:qFormat/>
    <w:rsid w:val="00E02D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a">
    <w:name w:val="index 3"/>
    <w:basedOn w:val="a"/>
    <w:next w:val="a"/>
    <w:uiPriority w:val="99"/>
    <w:qFormat/>
    <w:rsid w:val="00E02D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
    <w:next w:val="a"/>
    <w:uiPriority w:val="99"/>
    <w:qFormat/>
    <w:rsid w:val="00E02D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
    <w:next w:val="a"/>
    <w:uiPriority w:val="99"/>
    <w:qFormat/>
    <w:rsid w:val="00E02D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E02D3A"/>
    <w:pPr>
      <w:spacing w:before="180" w:after="180"/>
      <w:ind w:left="1134" w:hanging="1134"/>
      <w:jc w:val="both"/>
    </w:pPr>
    <w:rPr>
      <w:rFonts w:ascii="Times New Roman" w:eastAsia="SimSun" w:hAnsi="Times New Roman"/>
      <w:lang w:val="en-GB" w:eastAsia="en-US"/>
    </w:rPr>
  </w:style>
  <w:style w:type="paragraph" w:customStyle="1" w:styleId="3b">
    <w:name w:val="修订3"/>
    <w:hidden/>
    <w:semiHidden/>
    <w:qFormat/>
    <w:rsid w:val="00E02D3A"/>
    <w:rPr>
      <w:rFonts w:ascii="Times New Roman" w:eastAsia="Batang" w:hAnsi="Times New Roman"/>
      <w:lang w:val="en-GB" w:eastAsia="en-US"/>
    </w:rPr>
  </w:style>
  <w:style w:type="table" w:styleId="afff6">
    <w:name w:val="Table Elegant"/>
    <w:basedOn w:val="a1"/>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5">
    <w:name w:val="수정1"/>
    <w:hidden/>
    <w:semiHidden/>
    <w:qFormat/>
    <w:rsid w:val="00E02D3A"/>
    <w:rPr>
      <w:rFonts w:ascii="Times New Roman" w:eastAsia="Batang" w:hAnsi="Times New Roman"/>
      <w:lang w:val="en-GB" w:eastAsia="en-US"/>
    </w:rPr>
  </w:style>
  <w:style w:type="character" w:customStyle="1" w:styleId="HellesRaster-Akzent21">
    <w:name w:val="Helles Raster - Akzent 21"/>
    <w:uiPriority w:val="99"/>
    <w:semiHidden/>
    <w:qFormat/>
    <w:rsid w:val="00E02D3A"/>
    <w:rPr>
      <w:color w:val="808080"/>
    </w:rPr>
  </w:style>
  <w:style w:type="paragraph" w:customStyle="1" w:styleId="DunkleListe-Akzent31">
    <w:name w:val="Dunkle Liste - Akzent 31"/>
    <w:hidden/>
    <w:uiPriority w:val="99"/>
    <w:semiHidden/>
    <w:qFormat/>
    <w:rsid w:val="00E02D3A"/>
    <w:rPr>
      <w:rFonts w:ascii="Calibri" w:eastAsia="SimSun" w:hAnsi="Calibri"/>
      <w:sz w:val="22"/>
      <w:szCs w:val="22"/>
      <w:lang w:val="en-US" w:eastAsia="zh-CN"/>
    </w:rPr>
  </w:style>
  <w:style w:type="paragraph" w:customStyle="1" w:styleId="HelleListe-Akzent31">
    <w:name w:val="Helle Liste - Akzent 31"/>
    <w:hidden/>
    <w:uiPriority w:val="71"/>
    <w:qFormat/>
    <w:rsid w:val="00E02D3A"/>
    <w:rPr>
      <w:rFonts w:ascii="Arial" w:eastAsia="SimSun" w:hAnsi="Arial" w:cs="Arial"/>
      <w:sz w:val="22"/>
      <w:szCs w:val="22"/>
      <w:lang w:val="en-US" w:eastAsia="zh-CN"/>
    </w:rPr>
  </w:style>
  <w:style w:type="character" w:customStyle="1" w:styleId="c-phonebook-results-content">
    <w:name w:val="c-phonebook-results-content"/>
    <w:basedOn w:val="a0"/>
    <w:qFormat/>
    <w:rsid w:val="00E02D3A"/>
  </w:style>
  <w:style w:type="character" w:styleId="HTML4">
    <w:name w:val="HTML Acronym"/>
    <w:basedOn w:val="a0"/>
    <w:uiPriority w:val="99"/>
    <w:unhideWhenUsed/>
    <w:qFormat/>
    <w:rsid w:val="00E02D3A"/>
  </w:style>
  <w:style w:type="table" w:styleId="2e">
    <w:name w:val="Light List"/>
    <w:basedOn w:val="a1"/>
    <w:uiPriority w:val="61"/>
    <w:qFormat/>
    <w:rsid w:val="00E02D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1"/>
    <w:uiPriority w:val="42"/>
    <w:rsid w:val="00E02D3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7">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
    <w:link w:val="afff8"/>
    <w:uiPriority w:val="34"/>
    <w:qFormat/>
    <w:rsid w:val="00E02D3A"/>
    <w:pPr>
      <w:overflowPunct w:val="0"/>
      <w:autoSpaceDE w:val="0"/>
      <w:autoSpaceDN w:val="0"/>
      <w:adjustRightInd w:val="0"/>
      <w:ind w:left="720"/>
      <w:contextualSpacing/>
      <w:textAlignment w:val="baseline"/>
    </w:pPr>
    <w:rPr>
      <w:lang w:eastAsia="en-GB"/>
    </w:rPr>
  </w:style>
  <w:style w:type="character" w:customStyle="1" w:styleId="afff8">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7"/>
    <w:uiPriority w:val="34"/>
    <w:qFormat/>
    <w:locked/>
    <w:rsid w:val="00E02D3A"/>
    <w:rPr>
      <w:rFonts w:ascii="Times New Roman" w:hAnsi="Times New Roman"/>
      <w:lang w:val="en-GB" w:eastAsia="en-GB"/>
    </w:rPr>
  </w:style>
  <w:style w:type="paragraph" w:customStyle="1" w:styleId="TAJ">
    <w:name w:val="TAJ"/>
    <w:basedOn w:val="TH"/>
    <w:qFormat/>
    <w:rsid w:val="00E02D3A"/>
    <w:rPr>
      <w:rFonts w:eastAsiaTheme="minorEastAsia"/>
    </w:rPr>
  </w:style>
  <w:style w:type="paragraph" w:customStyle="1" w:styleId="Guidance">
    <w:name w:val="Guidance"/>
    <w:basedOn w:val="a"/>
    <w:link w:val="GuidanceChar"/>
    <w:qFormat/>
    <w:rsid w:val="00E02D3A"/>
    <w:rPr>
      <w:rFonts w:eastAsiaTheme="minorEastAsia"/>
      <w:i/>
      <w:color w:val="0000FF"/>
    </w:rPr>
  </w:style>
  <w:style w:type="table" w:styleId="afff9">
    <w:name w:val="Table Grid"/>
    <w:aliases w:val="SGS Table Basic 1,TableGrid"/>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Unresolved Mention"/>
    <w:basedOn w:val="a0"/>
    <w:uiPriority w:val="99"/>
    <w:unhideWhenUsed/>
    <w:rsid w:val="00E02D3A"/>
    <w:rPr>
      <w:color w:val="605E5C"/>
      <w:shd w:val="clear" w:color="auto" w:fill="E1DFDD"/>
    </w:rPr>
  </w:style>
  <w:style w:type="character" w:customStyle="1" w:styleId="UnresolvedMention1">
    <w:name w:val="Unresolved Mention1"/>
    <w:uiPriority w:val="99"/>
    <w:unhideWhenUsed/>
    <w:qFormat/>
    <w:rsid w:val="00E02D3A"/>
    <w:rPr>
      <w:color w:val="808080"/>
      <w:shd w:val="clear" w:color="auto" w:fill="E6E6E6"/>
    </w:rPr>
  </w:style>
  <w:style w:type="paragraph" w:customStyle="1" w:styleId="B10">
    <w:name w:val="B1+"/>
    <w:basedOn w:val="B1"/>
    <w:link w:val="B1Car"/>
    <w:qFormat/>
    <w:rsid w:val="00E02D3A"/>
    <w:pPr>
      <w:tabs>
        <w:tab w:val="num" w:pos="360"/>
      </w:tabs>
      <w:overflowPunct w:val="0"/>
      <w:autoSpaceDE w:val="0"/>
      <w:autoSpaceDN w:val="0"/>
      <w:adjustRightInd w:val="0"/>
      <w:ind w:left="360" w:hanging="360"/>
      <w:textAlignment w:val="baseline"/>
    </w:pPr>
    <w:rPr>
      <w:lang w:eastAsia="en-GB"/>
    </w:rPr>
  </w:style>
  <w:style w:type="paragraph" w:customStyle="1" w:styleId="TableText">
    <w:name w:val="TableText"/>
    <w:basedOn w:val="afb"/>
    <w:qFormat/>
    <w:rsid w:val="00E02D3A"/>
    <w:pPr>
      <w:keepNext/>
      <w:keepLines/>
      <w:snapToGrid w:val="0"/>
      <w:spacing w:after="180"/>
      <w:ind w:left="0"/>
      <w:jc w:val="center"/>
    </w:pPr>
    <w:rPr>
      <w:kern w:val="2"/>
      <w:lang w:eastAsia="en-GB"/>
    </w:rPr>
  </w:style>
  <w:style w:type="paragraph" w:customStyle="1" w:styleId="B20">
    <w:name w:val="B2+"/>
    <w:basedOn w:val="B2"/>
    <w:qFormat/>
    <w:rsid w:val="00E02D3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E02D3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a"/>
    <w:qFormat/>
    <w:rsid w:val="00E02D3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a"/>
    <w:qFormat/>
    <w:rsid w:val="00E02D3A"/>
    <w:pPr>
      <w:overflowPunct w:val="0"/>
      <w:autoSpaceDE w:val="0"/>
      <w:autoSpaceDN w:val="0"/>
      <w:adjustRightInd w:val="0"/>
      <w:ind w:left="720" w:hanging="360"/>
      <w:textAlignment w:val="baseline"/>
    </w:pPr>
    <w:rPr>
      <w:lang w:eastAsia="en-GB"/>
    </w:rPr>
  </w:style>
  <w:style w:type="paragraph" w:customStyle="1" w:styleId="TB1">
    <w:name w:val="TB1"/>
    <w:basedOn w:val="a"/>
    <w:qFormat/>
    <w:rsid w:val="00E02D3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02D3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02D3A"/>
    <w:rPr>
      <w:rFonts w:ascii="Arial" w:hAnsi="Arial"/>
      <w:lang w:val="en-GB" w:eastAsia="en-US"/>
    </w:rPr>
  </w:style>
  <w:style w:type="numbering" w:customStyle="1" w:styleId="NoList1">
    <w:name w:val="No List1"/>
    <w:next w:val="a2"/>
    <w:uiPriority w:val="99"/>
    <w:semiHidden/>
    <w:unhideWhenUsed/>
    <w:rsid w:val="00E02D3A"/>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qFormat/>
    <w:rsid w:val="00E02D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b"/>
    <w:qFormat/>
    <w:locked/>
    <w:rsid w:val="00E02D3A"/>
    <w:rPr>
      <w:rFonts w:ascii="Times New Roman" w:eastAsia="Symbol" w:hAnsi="Times New Roman"/>
      <w:b/>
      <w:bCs/>
      <w:sz w:val="16"/>
      <w:lang w:val="en-GB" w:eastAsia="en-GB"/>
    </w:rPr>
  </w:style>
  <w:style w:type="character" w:customStyle="1" w:styleId="fontstyle01">
    <w:name w:val="fontstyle01"/>
    <w:qFormat/>
    <w:rsid w:val="00E02D3A"/>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02D3A"/>
  </w:style>
  <w:style w:type="numbering" w:customStyle="1" w:styleId="NoList3">
    <w:name w:val="No List3"/>
    <w:next w:val="a2"/>
    <w:uiPriority w:val="99"/>
    <w:semiHidden/>
    <w:unhideWhenUsed/>
    <w:rsid w:val="00E02D3A"/>
  </w:style>
  <w:style w:type="numbering" w:customStyle="1" w:styleId="NoList4">
    <w:name w:val="No List4"/>
    <w:next w:val="a2"/>
    <w:uiPriority w:val="99"/>
    <w:semiHidden/>
    <w:unhideWhenUsed/>
    <w:rsid w:val="00E02D3A"/>
  </w:style>
  <w:style w:type="table" w:customStyle="1" w:styleId="TableGrid1">
    <w:name w:val="Table Grid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E02D3A"/>
  </w:style>
  <w:style w:type="table" w:customStyle="1" w:styleId="TableGrid2">
    <w:name w:val="Table Grid2"/>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02D3A"/>
  </w:style>
  <w:style w:type="numbering" w:customStyle="1" w:styleId="NoList21">
    <w:name w:val="No List21"/>
    <w:next w:val="a2"/>
    <w:uiPriority w:val="99"/>
    <w:semiHidden/>
    <w:unhideWhenUsed/>
    <w:rsid w:val="00E02D3A"/>
  </w:style>
  <w:style w:type="numbering" w:customStyle="1" w:styleId="NoList31">
    <w:name w:val="No List31"/>
    <w:next w:val="a2"/>
    <w:uiPriority w:val="99"/>
    <w:semiHidden/>
    <w:unhideWhenUsed/>
    <w:rsid w:val="00E02D3A"/>
  </w:style>
  <w:style w:type="numbering" w:customStyle="1" w:styleId="NoList41">
    <w:name w:val="No List41"/>
    <w:next w:val="a2"/>
    <w:uiPriority w:val="99"/>
    <w:semiHidden/>
    <w:unhideWhenUsed/>
    <w:rsid w:val="00E02D3A"/>
  </w:style>
  <w:style w:type="table" w:customStyle="1" w:styleId="TableGrid11">
    <w:name w:val="Table Grid11"/>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02D3A"/>
  </w:style>
  <w:style w:type="table" w:customStyle="1" w:styleId="TableGrid3">
    <w:name w:val="Table Grid3"/>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D3A"/>
    <w:rPr>
      <w:rFonts w:ascii="Arial" w:hAnsi="Arial"/>
      <w:sz w:val="32"/>
      <w:lang w:val="en-GB" w:eastAsia="en-US" w:bidi="ar-SA"/>
    </w:rPr>
  </w:style>
  <w:style w:type="paragraph" w:customStyle="1" w:styleId="References">
    <w:name w:val="References"/>
    <w:basedOn w:val="a"/>
    <w:uiPriority w:val="99"/>
    <w:qFormat/>
    <w:rsid w:val="00E02D3A"/>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02D3A"/>
    <w:pPr>
      <w:autoSpaceDE w:val="0"/>
      <w:autoSpaceDN w:val="0"/>
      <w:adjustRightInd w:val="0"/>
    </w:pPr>
    <w:rPr>
      <w:rFonts w:ascii="Arial" w:eastAsia="SimSun" w:hAnsi="Arial" w:cs="Arial"/>
      <w:color w:val="000000"/>
      <w:sz w:val="24"/>
      <w:szCs w:val="24"/>
      <w:lang w:val="en-GB" w:eastAsia="en-GB"/>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qFormat/>
    <w:rsid w:val="00E02D3A"/>
    <w:rPr>
      <w:rFonts w:ascii="CG Times (WN)" w:hAnsi="CG Times (WN)"/>
    </w:rPr>
  </w:style>
  <w:style w:type="character" w:customStyle="1" w:styleId="aff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fd"/>
    <w:qFormat/>
    <w:rsid w:val="00E02D3A"/>
    <w:rPr>
      <w:lang w:val="en-GB" w:eastAsia="en-US"/>
    </w:rPr>
  </w:style>
  <w:style w:type="character" w:customStyle="1" w:styleId="font4">
    <w:name w:val="font4"/>
    <w:qFormat/>
    <w:rsid w:val="00E02D3A"/>
  </w:style>
  <w:style w:type="character" w:customStyle="1" w:styleId="UnresolvedMention2">
    <w:name w:val="Unresolved Mention2"/>
    <w:uiPriority w:val="99"/>
    <w:unhideWhenUsed/>
    <w:qFormat/>
    <w:rsid w:val="00E02D3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2D3A"/>
    <w:rPr>
      <w:rFonts w:ascii="Times New Roman" w:eastAsia="Malgun Gothic" w:hAnsi="Times New Roman"/>
      <w:lang w:val="en-GB" w:eastAsia="ja-JP"/>
    </w:rPr>
  </w:style>
  <w:style w:type="paragraph" w:customStyle="1" w:styleId="CharCharCharCharChar">
    <w:name w:val="Char Char Char Char Char"/>
    <w:uiPriority w:val="99"/>
    <w:semiHidden/>
    <w:qFormat/>
    <w:rsid w:val="00E02D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02D3A"/>
  </w:style>
  <w:style w:type="paragraph" w:customStyle="1" w:styleId="CharCharChar">
    <w:name w:val="Char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E02D3A"/>
    <w:rPr>
      <w:lang w:val="en-GB" w:eastAsia="ja-JP" w:bidi="ar-SA"/>
    </w:rPr>
  </w:style>
  <w:style w:type="paragraph" w:customStyle="1" w:styleId="1Char">
    <w:name w:val="(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02D3A"/>
    <w:rPr>
      <w:rFonts w:eastAsia="ＭＳ 明朝"/>
      <w:lang w:val="en-GB" w:eastAsia="en-US" w:bidi="ar-SA"/>
    </w:rPr>
  </w:style>
  <w:style w:type="paragraph" w:customStyle="1" w:styleId="1CharChar">
    <w:name w:val="(文字) (文字)1 Char (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2D3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02D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2D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D3A"/>
    <w:rPr>
      <w:rFonts w:ascii="Arial" w:hAnsi="Arial"/>
      <w:sz w:val="32"/>
      <w:lang w:val="en-GB" w:eastAsia="ja-JP" w:bidi="ar-SA"/>
    </w:rPr>
  </w:style>
  <w:style w:type="character" w:customStyle="1" w:styleId="CharChar4">
    <w:name w:val="Char Char4"/>
    <w:qFormat/>
    <w:rsid w:val="00E02D3A"/>
    <w:rPr>
      <w:rFonts w:ascii="Courier New" w:hAnsi="Courier New"/>
      <w:lang w:val="nb-NO" w:eastAsia="ja-JP" w:bidi="ar-SA"/>
    </w:rPr>
  </w:style>
  <w:style w:type="paragraph" w:customStyle="1" w:styleId="CharCharCharCharCharChar">
    <w:name w:val="Char Char Char Char Char Char"/>
    <w:uiPriority w:val="99"/>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
    <w:name w:val="(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02D3A"/>
  </w:style>
  <w:style w:type="paragraph" w:customStyle="1" w:styleId="CarCar">
    <w:name w:val="Car C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D3A"/>
    <w:rPr>
      <w:rFonts w:ascii="Arial" w:hAnsi="Arial"/>
      <w:sz w:val="32"/>
      <w:lang w:val="en-GB" w:eastAsia="en-US" w:bidi="ar-SA"/>
    </w:rPr>
  </w:style>
  <w:style w:type="paragraph" w:customStyle="1" w:styleId="ZchnZchn1">
    <w:name w:val="Zchn Zchn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2D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D3A"/>
    <w:rPr>
      <w:rFonts w:ascii="Arial" w:hAnsi="Arial"/>
      <w:sz w:val="32"/>
      <w:lang w:val="en-GB" w:eastAsia="en-US" w:bidi="ar-SA"/>
    </w:rPr>
  </w:style>
  <w:style w:type="paragraph" w:customStyle="1" w:styleId="2f0">
    <w:name w:val="(文字) (文字)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2D3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E02D3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02D3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2D3A"/>
  </w:style>
  <w:style w:type="paragraph" w:customStyle="1" w:styleId="16">
    <w:name w:val="(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ff1"/>
    <w:uiPriority w:val="99"/>
    <w:qFormat/>
    <w:rsid w:val="00E02D3A"/>
    <w:pPr>
      <w:spacing w:after="0"/>
      <w:ind w:left="851"/>
    </w:pPr>
    <w:rPr>
      <w:lang w:val="it-IT" w:eastAsia="en-GB"/>
    </w:rPr>
  </w:style>
  <w:style w:type="character" w:customStyle="1" w:styleId="CharChar7">
    <w:name w:val="Char Char7"/>
    <w:qFormat/>
    <w:rsid w:val="00E02D3A"/>
    <w:rPr>
      <w:rFonts w:ascii="Tahoma" w:hAnsi="Tahoma" w:cs="Tahoma"/>
      <w:shd w:val="clear" w:color="auto" w:fill="000080"/>
      <w:lang w:val="en-GB" w:eastAsia="en-US"/>
    </w:rPr>
  </w:style>
  <w:style w:type="character" w:customStyle="1" w:styleId="ZchnZchn5">
    <w:name w:val="Zchn Zchn5"/>
    <w:qFormat/>
    <w:rsid w:val="00E02D3A"/>
    <w:rPr>
      <w:rFonts w:ascii="Courier New" w:eastAsia="Batang" w:hAnsi="Courier New"/>
      <w:lang w:val="nb-NO" w:eastAsia="en-US" w:bidi="ar-SA"/>
    </w:rPr>
  </w:style>
  <w:style w:type="character" w:customStyle="1" w:styleId="CharChar10">
    <w:name w:val="Char Char10"/>
    <w:qFormat/>
    <w:rsid w:val="00E02D3A"/>
    <w:rPr>
      <w:rFonts w:ascii="Times New Roman" w:hAnsi="Times New Roman"/>
      <w:lang w:val="en-GB" w:eastAsia="en-US"/>
    </w:rPr>
  </w:style>
  <w:style w:type="character" w:customStyle="1" w:styleId="CharChar9">
    <w:name w:val="Char Char9"/>
    <w:qFormat/>
    <w:rsid w:val="00E02D3A"/>
    <w:rPr>
      <w:rFonts w:ascii="Tahoma" w:hAnsi="Tahoma" w:cs="Tahoma"/>
      <w:sz w:val="16"/>
      <w:szCs w:val="16"/>
      <w:lang w:val="en-GB" w:eastAsia="en-US"/>
    </w:rPr>
  </w:style>
  <w:style w:type="character" w:customStyle="1" w:styleId="CharChar8">
    <w:name w:val="Char Char8"/>
    <w:qFormat/>
    <w:rsid w:val="00E02D3A"/>
    <w:rPr>
      <w:rFonts w:ascii="Times New Roman" w:hAnsi="Times New Roman"/>
      <w:b/>
      <w:bCs/>
      <w:lang w:val="en-GB" w:eastAsia="en-US"/>
    </w:rPr>
  </w:style>
  <w:style w:type="character" w:customStyle="1" w:styleId="btChar3">
    <w:name w:val="bt Char3"/>
    <w:aliases w:val="bt Car Char Char3"/>
    <w:qFormat/>
    <w:rsid w:val="00E02D3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02D3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D3A"/>
    <w:rPr>
      <w:rFonts w:ascii="Arial" w:hAnsi="Arial"/>
      <w:sz w:val="24"/>
      <w:lang w:val="en-GB"/>
    </w:rPr>
  </w:style>
  <w:style w:type="paragraph" w:customStyle="1" w:styleId="AutoCorrect">
    <w:name w:val="AutoCorrect"/>
    <w:uiPriority w:val="99"/>
    <w:qFormat/>
    <w:rsid w:val="00E02D3A"/>
    <w:rPr>
      <w:rFonts w:ascii="Times New Roman" w:eastAsia="Malgun Gothic" w:hAnsi="Times New Roman"/>
      <w:sz w:val="24"/>
      <w:szCs w:val="24"/>
      <w:lang w:val="en-GB" w:eastAsia="ko-KR"/>
    </w:rPr>
  </w:style>
  <w:style w:type="paragraph" w:customStyle="1" w:styleId="-PAGE-">
    <w:name w:val="- PAGE -"/>
    <w:uiPriority w:val="99"/>
    <w:qFormat/>
    <w:rsid w:val="00E02D3A"/>
    <w:rPr>
      <w:rFonts w:ascii="Times New Roman" w:eastAsia="Malgun Gothic" w:hAnsi="Times New Roman"/>
      <w:sz w:val="24"/>
      <w:szCs w:val="24"/>
      <w:lang w:val="en-GB" w:eastAsia="ko-KR"/>
    </w:rPr>
  </w:style>
  <w:style w:type="paragraph" w:customStyle="1" w:styleId="PageXofY">
    <w:name w:val="Page X of Y"/>
    <w:uiPriority w:val="99"/>
    <w:qFormat/>
    <w:rsid w:val="00E02D3A"/>
    <w:rPr>
      <w:rFonts w:ascii="Times New Roman" w:eastAsia="Malgun Gothic" w:hAnsi="Times New Roman"/>
      <w:sz w:val="24"/>
      <w:szCs w:val="24"/>
      <w:lang w:val="en-GB" w:eastAsia="ko-KR"/>
    </w:rPr>
  </w:style>
  <w:style w:type="paragraph" w:customStyle="1" w:styleId="Createdby">
    <w:name w:val="Created by"/>
    <w:uiPriority w:val="99"/>
    <w:qFormat/>
    <w:rsid w:val="00E02D3A"/>
    <w:rPr>
      <w:rFonts w:ascii="Times New Roman" w:eastAsia="Malgun Gothic" w:hAnsi="Times New Roman"/>
      <w:sz w:val="24"/>
      <w:szCs w:val="24"/>
      <w:lang w:val="en-GB" w:eastAsia="ko-KR"/>
    </w:rPr>
  </w:style>
  <w:style w:type="paragraph" w:customStyle="1" w:styleId="Createdon">
    <w:name w:val="Created on"/>
    <w:uiPriority w:val="99"/>
    <w:qFormat/>
    <w:rsid w:val="00E02D3A"/>
    <w:rPr>
      <w:rFonts w:ascii="Times New Roman" w:eastAsia="Malgun Gothic" w:hAnsi="Times New Roman"/>
      <w:sz w:val="24"/>
      <w:szCs w:val="24"/>
      <w:lang w:val="en-GB" w:eastAsia="ko-KR"/>
    </w:rPr>
  </w:style>
  <w:style w:type="paragraph" w:customStyle="1" w:styleId="Lastprinted">
    <w:name w:val="Last printed"/>
    <w:uiPriority w:val="99"/>
    <w:qFormat/>
    <w:rsid w:val="00E02D3A"/>
    <w:rPr>
      <w:rFonts w:ascii="Times New Roman" w:eastAsia="Malgun Gothic" w:hAnsi="Times New Roman"/>
      <w:sz w:val="24"/>
      <w:szCs w:val="24"/>
      <w:lang w:val="en-GB" w:eastAsia="ko-KR"/>
    </w:rPr>
  </w:style>
  <w:style w:type="paragraph" w:customStyle="1" w:styleId="Lastsavedby">
    <w:name w:val="Last saved by"/>
    <w:uiPriority w:val="99"/>
    <w:qFormat/>
    <w:rsid w:val="00E02D3A"/>
    <w:rPr>
      <w:rFonts w:ascii="Times New Roman" w:eastAsia="Malgun Gothic" w:hAnsi="Times New Roman"/>
      <w:sz w:val="24"/>
      <w:szCs w:val="24"/>
      <w:lang w:val="en-GB" w:eastAsia="ko-KR"/>
    </w:rPr>
  </w:style>
  <w:style w:type="paragraph" w:customStyle="1" w:styleId="Filename">
    <w:name w:val="Filename"/>
    <w:uiPriority w:val="99"/>
    <w:qFormat/>
    <w:rsid w:val="00E02D3A"/>
    <w:rPr>
      <w:rFonts w:ascii="Times New Roman" w:eastAsia="Malgun Gothic" w:hAnsi="Times New Roman"/>
      <w:sz w:val="24"/>
      <w:szCs w:val="24"/>
      <w:lang w:val="en-GB" w:eastAsia="ko-KR"/>
    </w:rPr>
  </w:style>
  <w:style w:type="paragraph" w:customStyle="1" w:styleId="Filenameandpath">
    <w:name w:val="Filename and path"/>
    <w:uiPriority w:val="99"/>
    <w:qFormat/>
    <w:rsid w:val="00E02D3A"/>
    <w:rPr>
      <w:rFonts w:ascii="Times New Roman" w:eastAsia="Malgun Gothic" w:hAnsi="Times New Roman"/>
      <w:sz w:val="24"/>
      <w:szCs w:val="24"/>
      <w:lang w:val="en-GB" w:eastAsia="ko-KR"/>
    </w:rPr>
  </w:style>
  <w:style w:type="paragraph" w:customStyle="1" w:styleId="AuthorPageDate">
    <w:name w:val="Author  Page #  Date"/>
    <w:uiPriority w:val="99"/>
    <w:qFormat/>
    <w:rsid w:val="00E02D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D3A"/>
    <w:rPr>
      <w:rFonts w:ascii="Times New Roman" w:eastAsia="Malgun Gothic" w:hAnsi="Times New Roman"/>
      <w:sz w:val="24"/>
      <w:szCs w:val="24"/>
      <w:lang w:val="en-GB" w:eastAsia="ko-KR"/>
    </w:rPr>
  </w:style>
  <w:style w:type="paragraph" w:customStyle="1" w:styleId="INDENT1">
    <w:name w:val="INDENT1"/>
    <w:basedOn w:val="a"/>
    <w:qFormat/>
    <w:rsid w:val="00E02D3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E02D3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E02D3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E02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E02D3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E02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E02D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E02D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E02D3A"/>
    <w:pPr>
      <w:tabs>
        <w:tab w:val="center" w:pos="4820"/>
        <w:tab w:val="right" w:pos="9640"/>
      </w:tabs>
    </w:pPr>
    <w:rPr>
      <w:rFonts w:eastAsiaTheme="minorEastAsia"/>
      <w:lang w:eastAsia="ja-JP"/>
    </w:rPr>
  </w:style>
  <w:style w:type="paragraph" w:customStyle="1" w:styleId="Data">
    <w:name w:val="Data"/>
    <w:basedOn w:val="a"/>
    <w:uiPriority w:val="99"/>
    <w:qFormat/>
    <w:rsid w:val="00E02D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qFormat/>
    <w:rsid w:val="00E02D3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E02D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E02D3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D3A"/>
    <w:rPr>
      <w:rFonts w:ascii="Arial" w:hAnsi="Arial"/>
      <w:sz w:val="28"/>
      <w:lang w:val="en-GB" w:eastAsia="en-US" w:bidi="ar-SA"/>
    </w:rPr>
  </w:style>
  <w:style w:type="character" w:customStyle="1" w:styleId="T1Char3">
    <w:name w:val="T1 Char3"/>
    <w:aliases w:val="Header 6 Char Char3"/>
    <w:qFormat/>
    <w:rsid w:val="00E02D3A"/>
    <w:rPr>
      <w:rFonts w:ascii="Arial" w:hAnsi="Arial"/>
      <w:lang w:val="en-GB" w:eastAsia="en-US" w:bidi="ar-SA"/>
    </w:rPr>
  </w:style>
  <w:style w:type="table" w:customStyle="1" w:styleId="Tabellengitternetz1">
    <w:name w:val="Tabellengitternetz1"/>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02D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E02D3A"/>
    <w:pPr>
      <w:keepNext w:val="0"/>
      <w:keepLines w:val="0"/>
      <w:spacing w:before="240"/>
      <w:ind w:left="1980" w:hanging="1980"/>
    </w:pPr>
    <w:rPr>
      <w:bCs/>
      <w:lang w:eastAsia="x-none"/>
    </w:rPr>
  </w:style>
  <w:style w:type="paragraph" w:customStyle="1" w:styleId="StyleHeading6After9pt">
    <w:name w:val="Style Heading 6 + After:  9 pt"/>
    <w:basedOn w:val="6"/>
    <w:uiPriority w:val="99"/>
    <w:qFormat/>
    <w:rsid w:val="00E02D3A"/>
    <w:pPr>
      <w:keepNext w:val="0"/>
      <w:keepLines w:val="0"/>
      <w:spacing w:before="240"/>
      <w:ind w:left="0" w:firstLine="0"/>
    </w:pPr>
    <w:rPr>
      <w:bCs/>
      <w:lang w:eastAsia="x-none"/>
    </w:rPr>
  </w:style>
  <w:style w:type="paragraph" w:customStyle="1" w:styleId="17">
    <w:name w:val="吹き出し1"/>
    <w:basedOn w:val="a"/>
    <w:uiPriority w:val="99"/>
    <w:qFormat/>
    <w:rsid w:val="00E02D3A"/>
    <w:rPr>
      <w:rFonts w:ascii="Tahoma" w:hAnsi="Tahoma" w:cs="Tahoma"/>
      <w:sz w:val="16"/>
      <w:szCs w:val="16"/>
      <w:lang w:eastAsia="ko-KR"/>
    </w:rPr>
  </w:style>
  <w:style w:type="paragraph" w:customStyle="1" w:styleId="JK-text-simpledoc">
    <w:name w:val="JK - text - simple doc"/>
    <w:basedOn w:val="afffd"/>
    <w:autoRedefine/>
    <w:uiPriority w:val="99"/>
    <w:qFormat/>
    <w:rsid w:val="00E02D3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
    <w:uiPriority w:val="99"/>
    <w:qFormat/>
    <w:rsid w:val="00E02D3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
    <w:uiPriority w:val="99"/>
    <w:semiHidden/>
    <w:qFormat/>
    <w:rsid w:val="00E02D3A"/>
    <w:rPr>
      <w:rFonts w:ascii="Tahoma" w:hAnsi="Tahoma" w:cs="Tahoma"/>
      <w:sz w:val="16"/>
      <w:szCs w:val="16"/>
      <w:lang w:eastAsia="ko-KR"/>
    </w:rPr>
  </w:style>
  <w:style w:type="paragraph" w:customStyle="1" w:styleId="Note">
    <w:name w:val="Note"/>
    <w:basedOn w:val="B1"/>
    <w:uiPriority w:val="99"/>
    <w:qFormat/>
    <w:rsid w:val="00E02D3A"/>
    <w:pPr>
      <w:overflowPunct w:val="0"/>
      <w:autoSpaceDE w:val="0"/>
      <w:autoSpaceDN w:val="0"/>
      <w:adjustRightInd w:val="0"/>
      <w:textAlignment w:val="baseline"/>
    </w:pPr>
    <w:rPr>
      <w:lang w:eastAsia="en-GB"/>
    </w:rPr>
  </w:style>
  <w:style w:type="paragraph" w:customStyle="1" w:styleId="tabletext0">
    <w:name w:val="table text"/>
    <w:basedOn w:val="a"/>
    <w:next w:val="a"/>
    <w:uiPriority w:val="99"/>
    <w:qFormat/>
    <w:rsid w:val="00E02D3A"/>
    <w:pPr>
      <w:overflowPunct w:val="0"/>
      <w:autoSpaceDE w:val="0"/>
      <w:autoSpaceDN w:val="0"/>
      <w:adjustRightInd w:val="0"/>
      <w:textAlignment w:val="baseline"/>
    </w:pPr>
    <w:rPr>
      <w:i/>
      <w:lang w:eastAsia="en-GB"/>
    </w:rPr>
  </w:style>
  <w:style w:type="paragraph" w:customStyle="1" w:styleId="TOC91">
    <w:name w:val="TOC 91"/>
    <w:basedOn w:val="81"/>
    <w:uiPriority w:val="99"/>
    <w:qFormat/>
    <w:rsid w:val="00E02D3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HE">
    <w:name w:val="HE"/>
    <w:basedOn w:val="a"/>
    <w:uiPriority w:val="99"/>
    <w:qFormat/>
    <w:rsid w:val="00E02D3A"/>
    <w:pPr>
      <w:overflowPunct w:val="0"/>
      <w:autoSpaceDE w:val="0"/>
      <w:autoSpaceDN w:val="0"/>
      <w:adjustRightInd w:val="0"/>
      <w:spacing w:after="0"/>
      <w:textAlignment w:val="baseline"/>
    </w:pPr>
    <w:rPr>
      <w:b/>
      <w:lang w:eastAsia="en-GB"/>
    </w:rPr>
  </w:style>
  <w:style w:type="paragraph" w:customStyle="1" w:styleId="HO">
    <w:name w:val="HO"/>
    <w:basedOn w:val="a"/>
    <w:uiPriority w:val="99"/>
    <w:qFormat/>
    <w:rsid w:val="00E02D3A"/>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E02D3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02D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02D3A"/>
    <w:pPr>
      <w:spacing w:line="360" w:lineRule="atLeast"/>
      <w:jc w:val="center"/>
    </w:pPr>
    <w:rPr>
      <w:rFonts w:ascii="Times New Roman" w:hAnsi="Times New Roman"/>
      <w:lang w:val="en-GB" w:eastAsia="en-US"/>
    </w:rPr>
  </w:style>
  <w:style w:type="paragraph" w:customStyle="1" w:styleId="FooterCentred">
    <w:name w:val="FooterCentred"/>
    <w:basedOn w:val="ad"/>
    <w:uiPriority w:val="99"/>
    <w:qFormat/>
    <w:rsid w:val="00E02D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a"/>
    <w:uiPriority w:val="99"/>
    <w:qFormat/>
    <w:rsid w:val="00E02D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02D3A"/>
    <w:pPr>
      <w:tabs>
        <w:tab w:val="left" w:pos="360"/>
      </w:tabs>
      <w:ind w:left="360" w:hanging="360"/>
    </w:pPr>
  </w:style>
  <w:style w:type="paragraph" w:customStyle="1" w:styleId="Para1">
    <w:name w:val="Para1"/>
    <w:basedOn w:val="a"/>
    <w:uiPriority w:val="99"/>
    <w:qFormat/>
    <w:rsid w:val="00E02D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E02D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E02D3A"/>
    <w:pPr>
      <w:keepNext/>
      <w:keepLines/>
      <w:spacing w:after="60"/>
      <w:ind w:left="210"/>
      <w:jc w:val="center"/>
    </w:pPr>
    <w:rPr>
      <w:rFonts w:eastAsia="ＭＳ 明朝"/>
      <w:b/>
      <w:i w:val="0"/>
      <w:lang w:eastAsia="en-GB"/>
    </w:rPr>
  </w:style>
  <w:style w:type="paragraph" w:customStyle="1" w:styleId="TableofFigures1">
    <w:name w:val="Table of Figures1"/>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E02D3A"/>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E02D3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qFormat/>
    <w:rsid w:val="00E02D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uiPriority w:val="99"/>
    <w:qFormat/>
    <w:rsid w:val="00E02D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D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E02D3A"/>
    <w:pPr>
      <w:spacing w:before="120"/>
      <w:outlineLvl w:val="2"/>
    </w:pPr>
    <w:rPr>
      <w:sz w:val="28"/>
    </w:rPr>
  </w:style>
  <w:style w:type="paragraph" w:customStyle="1" w:styleId="Heading2Head2A2">
    <w:name w:val="Heading 2.Head2A.2"/>
    <w:basedOn w:val="1"/>
    <w:next w:val="a"/>
    <w:uiPriority w:val="99"/>
    <w:qFormat/>
    <w:rsid w:val="00E02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E02D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E02D3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uiPriority w:val="99"/>
    <w:qFormat/>
    <w:rsid w:val="00E02D3A"/>
    <w:pPr>
      <w:spacing w:before="120"/>
      <w:outlineLvl w:val="2"/>
    </w:pPr>
    <w:rPr>
      <w:sz w:val="28"/>
      <w:lang w:eastAsia="de-DE"/>
    </w:rPr>
  </w:style>
  <w:style w:type="paragraph" w:customStyle="1" w:styleId="Reference">
    <w:name w:val="Reference"/>
    <w:basedOn w:val="a"/>
    <w:qFormat/>
    <w:rsid w:val="00E02D3A"/>
    <w:pPr>
      <w:spacing w:after="0"/>
      <w:ind w:left="567" w:hanging="283"/>
    </w:pPr>
    <w:rPr>
      <w:lang w:eastAsia="en-GB"/>
    </w:rPr>
  </w:style>
  <w:style w:type="paragraph" w:customStyle="1" w:styleId="Bullets">
    <w:name w:val="Bullets"/>
    <w:basedOn w:val="afffd"/>
    <w:uiPriority w:val="99"/>
    <w:qFormat/>
    <w:rsid w:val="00E02D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E02D3A"/>
    <w:pPr>
      <w:spacing w:after="220"/>
      <w:ind w:left="1298"/>
    </w:pPr>
    <w:rPr>
      <w:rFonts w:ascii="Arial" w:eastAsia="SimSun" w:hAnsi="Arial"/>
      <w:lang w:val="en-US" w:eastAsia="en-GB"/>
    </w:rPr>
  </w:style>
  <w:style w:type="numbering" w:customStyle="1" w:styleId="18">
    <w:name w:val="无列表1"/>
    <w:next w:val="a2"/>
    <w:semiHidden/>
    <w:rsid w:val="00E02D3A"/>
  </w:style>
  <w:style w:type="paragraph" w:customStyle="1" w:styleId="1030302">
    <w:name w:val="样式 样式 标题 1 + 两端对齐 段前: 0.3 行 段后: 0.3 行 行距: 单倍行距 + 段前: 0.2 行 段后: ..."/>
    <w:basedOn w:val="a"/>
    <w:autoRedefine/>
    <w:uiPriority w:val="99"/>
    <w:qFormat/>
    <w:rsid w:val="00E02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d">
    <w:name w:val="网格型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02D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2D3A"/>
    <w:rPr>
      <w:rFonts w:eastAsia="Malgun Gothic"/>
      <w:kern w:val="2"/>
    </w:rPr>
  </w:style>
  <w:style w:type="character" w:customStyle="1" w:styleId="StyleTACChar">
    <w:name w:val="Style TAC + Char"/>
    <w:link w:val="StyleTAC"/>
    <w:qFormat/>
    <w:rsid w:val="00E02D3A"/>
    <w:rPr>
      <w:rFonts w:ascii="Arial" w:eastAsia="Malgun Gothic" w:hAnsi="Arial"/>
      <w:kern w:val="2"/>
      <w:sz w:val="18"/>
      <w:lang w:val="en-GB" w:eastAsia="en-US"/>
    </w:rPr>
  </w:style>
  <w:style w:type="character" w:customStyle="1" w:styleId="CharChar29">
    <w:name w:val="Char Char29"/>
    <w:qFormat/>
    <w:rsid w:val="00E02D3A"/>
    <w:rPr>
      <w:rFonts w:ascii="Arial" w:hAnsi="Arial"/>
      <w:sz w:val="36"/>
      <w:lang w:val="en-GB" w:eastAsia="en-US" w:bidi="ar-SA"/>
    </w:rPr>
  </w:style>
  <w:style w:type="character" w:customStyle="1" w:styleId="CharChar28">
    <w:name w:val="Char Char28"/>
    <w:qFormat/>
    <w:rsid w:val="00E02D3A"/>
    <w:rPr>
      <w:rFonts w:ascii="Arial" w:hAnsi="Arial"/>
      <w:sz w:val="32"/>
      <w:lang w:val="en-GB"/>
    </w:rPr>
  </w:style>
  <w:style w:type="character" w:customStyle="1" w:styleId="msoins00">
    <w:name w:val="msoins0"/>
    <w:qFormat/>
    <w:rsid w:val="00E02D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D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02D3A"/>
    <w:rPr>
      <w:rFonts w:ascii="Arial" w:hAnsi="Arial"/>
      <w:sz w:val="22"/>
      <w:lang w:val="en-GB" w:eastAsia="en-GB" w:bidi="ar-SA"/>
    </w:rPr>
  </w:style>
  <w:style w:type="character" w:customStyle="1" w:styleId="B1Zchn">
    <w:name w:val="B1 Zchn"/>
    <w:qFormat/>
    <w:rsid w:val="00E02D3A"/>
    <w:rPr>
      <w:rFonts w:ascii="Times New Roman" w:hAnsi="Times New Roman"/>
      <w:lang w:val="en-GB"/>
    </w:rPr>
  </w:style>
  <w:style w:type="character" w:customStyle="1" w:styleId="GuidanceChar">
    <w:name w:val="Guidance Char"/>
    <w:link w:val="Guidance"/>
    <w:qFormat/>
    <w:rsid w:val="00E02D3A"/>
    <w:rPr>
      <w:rFonts w:ascii="Times New Roman" w:eastAsiaTheme="minorEastAsia" w:hAnsi="Times New Roman"/>
      <w:i/>
      <w:color w:val="0000FF"/>
      <w:lang w:val="en-GB" w:eastAsia="en-US"/>
    </w:rPr>
  </w:style>
  <w:style w:type="paragraph" w:customStyle="1" w:styleId="msonormal0">
    <w:name w:val="msonormal"/>
    <w:basedOn w:val="a"/>
    <w:uiPriority w:val="99"/>
    <w:qFormat/>
    <w:rsid w:val="00E02D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2D3A"/>
    <w:rPr>
      <w:rFonts w:ascii="Times New Roman" w:hAnsi="Times New Roman"/>
      <w:lang w:val="en-GB" w:eastAsia="ko-KR"/>
    </w:rPr>
  </w:style>
  <w:style w:type="paragraph" w:customStyle="1" w:styleId="affff2">
    <w:name w:val="样式 页眉"/>
    <w:basedOn w:val="a4"/>
    <w:link w:val="Char"/>
    <w:qFormat/>
    <w:rsid w:val="00E02D3A"/>
    <w:pPr>
      <w:overflowPunct w:val="0"/>
      <w:autoSpaceDE w:val="0"/>
      <w:autoSpaceDN w:val="0"/>
      <w:adjustRightInd w:val="0"/>
      <w:textAlignment w:val="baseline"/>
    </w:pPr>
    <w:rPr>
      <w:rFonts w:eastAsia="Arial"/>
      <w:bCs/>
      <w:sz w:val="22"/>
    </w:rPr>
  </w:style>
  <w:style w:type="character" w:customStyle="1" w:styleId="Char">
    <w:name w:val="样式 页眉 Char"/>
    <w:link w:val="affff2"/>
    <w:qFormat/>
    <w:rsid w:val="00E02D3A"/>
    <w:rPr>
      <w:rFonts w:ascii="Arial" w:eastAsia="Arial" w:hAnsi="Arial"/>
      <w:b/>
      <w:bCs/>
      <w:noProof/>
      <w:sz w:val="22"/>
      <w:lang w:val="en-GB" w:eastAsia="en-US"/>
    </w:rPr>
  </w:style>
  <w:style w:type="character" w:customStyle="1" w:styleId="B1Char1">
    <w:name w:val="B1 Char1"/>
    <w:qFormat/>
    <w:rsid w:val="00E02D3A"/>
    <w:rPr>
      <w:lang w:val="en-GB"/>
    </w:rPr>
  </w:style>
  <w:style w:type="paragraph" w:customStyle="1" w:styleId="3e">
    <w:name w:val="吹き出し3"/>
    <w:basedOn w:val="a"/>
    <w:uiPriority w:val="99"/>
    <w:semiHidden/>
    <w:qFormat/>
    <w:rsid w:val="00E02D3A"/>
    <w:rPr>
      <w:rFonts w:ascii="Tahoma" w:hAnsi="Tahoma" w:cs="Tahoma"/>
      <w:sz w:val="16"/>
      <w:szCs w:val="16"/>
    </w:rPr>
  </w:style>
  <w:style w:type="paragraph" w:customStyle="1" w:styleId="56">
    <w:name w:val="吹き出し5"/>
    <w:basedOn w:val="a"/>
    <w:uiPriority w:val="99"/>
    <w:qFormat/>
    <w:rsid w:val="00E02D3A"/>
    <w:rPr>
      <w:rFonts w:ascii="Tahoma" w:hAnsi="Tahoma" w:cs="Tahoma"/>
      <w:sz w:val="16"/>
      <w:szCs w:val="16"/>
    </w:rPr>
  </w:style>
  <w:style w:type="paragraph" w:customStyle="1" w:styleId="CharChar24">
    <w:name w:val="Char Char24"/>
    <w:basedOn w:val="a"/>
    <w:uiPriority w:val="99"/>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E02D3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
    <w:next w:val="a"/>
    <w:uiPriority w:val="99"/>
    <w:qFormat/>
    <w:rsid w:val="00E02D3A"/>
    <w:pPr>
      <w:overflowPunct w:val="0"/>
      <w:autoSpaceDE w:val="0"/>
      <w:autoSpaceDN w:val="0"/>
      <w:adjustRightInd w:val="0"/>
      <w:ind w:left="400" w:hanging="400"/>
      <w:jc w:val="center"/>
      <w:textAlignment w:val="baseline"/>
    </w:pPr>
    <w:rPr>
      <w:rFonts w:eastAsia="游明朝"/>
      <w:b/>
    </w:rPr>
  </w:style>
  <w:style w:type="paragraph" w:customStyle="1" w:styleId="MotorolaResponse1">
    <w:name w:val="Motorola Response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E02D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2D3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02D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02D3A"/>
    <w:rPr>
      <w:rFonts w:ascii="Arial" w:eastAsia="Arial" w:hAnsi="Arial"/>
      <w:sz w:val="28"/>
      <w:lang w:val="en-GB" w:eastAsia="en-US"/>
    </w:rPr>
  </w:style>
  <w:style w:type="paragraph" w:customStyle="1" w:styleId="affff4">
    <w:name w:val="表格题注"/>
    <w:next w:val="a"/>
    <w:uiPriority w:val="99"/>
    <w:qFormat/>
    <w:rsid w:val="00E02D3A"/>
    <w:pPr>
      <w:spacing w:beforeLines="50" w:afterLines="50"/>
      <w:ind w:left="567" w:hanging="283"/>
      <w:jc w:val="center"/>
    </w:pPr>
    <w:rPr>
      <w:rFonts w:ascii="Times New Roman" w:eastAsia="游明朝" w:hAnsi="Times New Roman"/>
      <w:b/>
      <w:lang w:val="en-GB" w:eastAsia="zh-CN"/>
    </w:rPr>
  </w:style>
  <w:style w:type="paragraph" w:customStyle="1" w:styleId="affff5">
    <w:name w:val="插图题注"/>
    <w:next w:val="a"/>
    <w:uiPriority w:val="99"/>
    <w:qFormat/>
    <w:rsid w:val="00E02D3A"/>
    <w:pPr>
      <w:tabs>
        <w:tab w:val="num" w:pos="360"/>
      </w:tabs>
      <w:ind w:left="360" w:hanging="360"/>
      <w:jc w:val="center"/>
    </w:pPr>
    <w:rPr>
      <w:rFonts w:ascii="Times New Roman" w:eastAsia="游明朝" w:hAnsi="Times New Roman"/>
      <w:b/>
      <w:lang w:val="en-GB" w:eastAsia="zh-CN"/>
    </w:rPr>
  </w:style>
  <w:style w:type="paragraph" w:customStyle="1" w:styleId="CharCharCharChar">
    <w:name w:val="Char Char Char Char"/>
    <w:basedOn w:val="a"/>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2D3A"/>
    <w:rPr>
      <w:vanish w:val="0"/>
      <w:color w:val="FF0000"/>
      <w:lang w:eastAsia="en-US"/>
    </w:rPr>
  </w:style>
  <w:style w:type="character" w:customStyle="1" w:styleId="1Char0">
    <w:name w:val="样式1 Char"/>
    <w:link w:val="19"/>
    <w:uiPriority w:val="99"/>
    <w:qFormat/>
    <w:rsid w:val="00E02D3A"/>
    <w:rPr>
      <w:rFonts w:ascii="Arial" w:hAnsi="Arial"/>
      <w:sz w:val="18"/>
      <w:lang w:eastAsia="ja-JP"/>
    </w:rPr>
  </w:style>
  <w:style w:type="paragraph" w:customStyle="1" w:styleId="textintend1">
    <w:name w:val="text intend 1"/>
    <w:basedOn w:val="text"/>
    <w:uiPriority w:val="99"/>
    <w:qFormat/>
    <w:rsid w:val="00E02D3A"/>
    <w:pPr>
      <w:widowControl/>
      <w:tabs>
        <w:tab w:val="left" w:pos="992"/>
      </w:tabs>
      <w:spacing w:after="120"/>
      <w:ind w:left="992" w:hanging="425"/>
    </w:pPr>
    <w:rPr>
      <w:rFonts w:eastAsia="ＭＳ 明朝"/>
      <w:lang w:val="en-US"/>
    </w:rPr>
  </w:style>
  <w:style w:type="paragraph" w:customStyle="1" w:styleId="TabList">
    <w:name w:val="TabList"/>
    <w:basedOn w:val="a"/>
    <w:uiPriority w:val="99"/>
    <w:qFormat/>
    <w:rsid w:val="00E02D3A"/>
    <w:pPr>
      <w:tabs>
        <w:tab w:val="left" w:pos="1134"/>
      </w:tabs>
      <w:spacing w:after="0"/>
    </w:pPr>
  </w:style>
  <w:style w:type="character" w:customStyle="1" w:styleId="BodyText2Char1">
    <w:name w:val="Body Text 2 Char1"/>
    <w:qFormat/>
    <w:rsid w:val="00E02D3A"/>
    <w:rPr>
      <w:lang w:val="en-GB"/>
    </w:rPr>
  </w:style>
  <w:style w:type="paragraph" w:customStyle="1" w:styleId="textintend2">
    <w:name w:val="text intend 2"/>
    <w:basedOn w:val="text"/>
    <w:uiPriority w:val="99"/>
    <w:qFormat/>
    <w:rsid w:val="00E02D3A"/>
    <w:pPr>
      <w:widowControl/>
      <w:tabs>
        <w:tab w:val="left" w:pos="1418"/>
      </w:tabs>
      <w:spacing w:after="120"/>
      <w:ind w:left="1418" w:hanging="426"/>
    </w:pPr>
    <w:rPr>
      <w:rFonts w:eastAsia="ＭＳ 明朝"/>
      <w:lang w:val="en-US"/>
    </w:rPr>
  </w:style>
  <w:style w:type="character" w:customStyle="1" w:styleId="BodyText3Char1">
    <w:name w:val="Body Text 3 Char1"/>
    <w:qFormat/>
    <w:rsid w:val="00E02D3A"/>
    <w:rPr>
      <w:sz w:val="16"/>
      <w:szCs w:val="16"/>
      <w:lang w:val="en-GB"/>
    </w:rPr>
  </w:style>
  <w:style w:type="paragraph" w:customStyle="1" w:styleId="text">
    <w:name w:val="text"/>
    <w:basedOn w:val="a"/>
    <w:uiPriority w:val="99"/>
    <w:qFormat/>
    <w:rsid w:val="00E02D3A"/>
    <w:pPr>
      <w:widowControl w:val="0"/>
      <w:spacing w:after="240"/>
      <w:jc w:val="both"/>
    </w:pPr>
    <w:rPr>
      <w:rFonts w:eastAsia="SimSun"/>
      <w:sz w:val="24"/>
      <w:lang w:val="en-AU"/>
    </w:rPr>
  </w:style>
  <w:style w:type="paragraph" w:customStyle="1" w:styleId="berschrift1H1">
    <w:name w:val="Überschrift 1.H1"/>
    <w:basedOn w:val="a"/>
    <w:next w:val="a"/>
    <w:uiPriority w:val="99"/>
    <w:qFormat/>
    <w:rsid w:val="00E02D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2D3A"/>
    <w:pPr>
      <w:widowControl/>
      <w:tabs>
        <w:tab w:val="left" w:pos="1843"/>
      </w:tabs>
      <w:spacing w:after="120"/>
      <w:ind w:left="1843" w:hanging="425"/>
    </w:pPr>
    <w:rPr>
      <w:rFonts w:eastAsia="ＭＳ 明朝"/>
      <w:lang w:val="en-US"/>
    </w:rPr>
  </w:style>
  <w:style w:type="paragraph" w:customStyle="1" w:styleId="normalpuce">
    <w:name w:val="normal puce"/>
    <w:basedOn w:val="a"/>
    <w:uiPriority w:val="99"/>
    <w:qFormat/>
    <w:rsid w:val="00E02D3A"/>
    <w:pPr>
      <w:widowControl w:val="0"/>
      <w:tabs>
        <w:tab w:val="left" w:pos="360"/>
      </w:tabs>
      <w:spacing w:before="60" w:after="60"/>
      <w:ind w:left="360" w:hanging="360"/>
      <w:jc w:val="both"/>
    </w:pPr>
  </w:style>
  <w:style w:type="paragraph" w:customStyle="1" w:styleId="para">
    <w:name w:val="para"/>
    <w:basedOn w:val="a"/>
    <w:uiPriority w:val="99"/>
    <w:qFormat/>
    <w:rsid w:val="00E02D3A"/>
    <w:pPr>
      <w:spacing w:after="240"/>
      <w:jc w:val="both"/>
    </w:pPr>
    <w:rPr>
      <w:rFonts w:ascii="Helvetica" w:eastAsia="SimSun" w:hAnsi="Helvetica"/>
    </w:rPr>
  </w:style>
  <w:style w:type="paragraph" w:customStyle="1" w:styleId="List1">
    <w:name w:val="List1"/>
    <w:basedOn w:val="a"/>
    <w:uiPriority w:val="99"/>
    <w:qFormat/>
    <w:rsid w:val="00E02D3A"/>
    <w:pPr>
      <w:spacing w:before="120" w:after="0" w:line="280" w:lineRule="atLeast"/>
      <w:ind w:left="360" w:hanging="360"/>
      <w:jc w:val="both"/>
    </w:pPr>
    <w:rPr>
      <w:rFonts w:ascii="Bookman" w:eastAsia="SimSun" w:hAnsi="Bookman"/>
      <w:lang w:val="en-US"/>
    </w:rPr>
  </w:style>
  <w:style w:type="paragraph" w:customStyle="1" w:styleId="19">
    <w:name w:val="样式1"/>
    <w:basedOn w:val="TAN"/>
    <w:link w:val="1Char0"/>
    <w:uiPriority w:val="99"/>
    <w:qFormat/>
    <w:rsid w:val="00E02D3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E02D3A"/>
    <w:pPr>
      <w:spacing w:before="120" w:after="0"/>
      <w:jc w:val="both"/>
    </w:pPr>
    <w:rPr>
      <w:rFonts w:eastAsia="SimSun"/>
      <w:lang w:val="en-US"/>
    </w:rPr>
  </w:style>
  <w:style w:type="paragraph" w:customStyle="1" w:styleId="centered">
    <w:name w:val="centered"/>
    <w:basedOn w:val="a"/>
    <w:uiPriority w:val="99"/>
    <w:qFormat/>
    <w:rsid w:val="00E02D3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
    <w:uiPriority w:val="99"/>
    <w:qFormat/>
    <w:rsid w:val="00E02D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2D3A"/>
    <w:rPr>
      <w:rFonts w:ascii="Times New Roman" w:eastAsia="Batang" w:hAnsi="Times New Roman"/>
      <w:lang w:val="en-GB" w:eastAsia="en-US"/>
    </w:rPr>
  </w:style>
  <w:style w:type="numbering" w:customStyle="1" w:styleId="1a">
    <w:name w:val="リストなし1"/>
    <w:next w:val="a2"/>
    <w:uiPriority w:val="99"/>
    <w:semiHidden/>
    <w:unhideWhenUsed/>
    <w:rsid w:val="00E02D3A"/>
  </w:style>
  <w:style w:type="paragraph" w:customStyle="1" w:styleId="810">
    <w:name w:val="表 (赤)  81"/>
    <w:basedOn w:val="a"/>
    <w:uiPriority w:val="34"/>
    <w:qFormat/>
    <w:rsid w:val="00E02D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uiPriority w:val="99"/>
    <w:qFormat/>
    <w:rsid w:val="00E02D3A"/>
    <w:pPr>
      <w:spacing w:before="100" w:beforeAutospacing="1" w:after="100" w:afterAutospacing="1"/>
    </w:pPr>
    <w:rPr>
      <w:rFonts w:eastAsia="SimSun"/>
      <w:sz w:val="24"/>
      <w:szCs w:val="24"/>
      <w:lang w:val="en-US" w:eastAsia="zh-CN"/>
    </w:rPr>
  </w:style>
  <w:style w:type="table" w:styleId="2f2">
    <w:name w:val="Table Classic 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E02D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E02D3A"/>
    <w:pPr>
      <w:spacing w:after="240"/>
      <w:jc w:val="both"/>
    </w:pPr>
    <w:rPr>
      <w:rFonts w:ascii="Arial" w:eastAsia="SimSun" w:hAnsi="Arial"/>
      <w:szCs w:val="24"/>
    </w:rPr>
  </w:style>
  <w:style w:type="paragraph" w:customStyle="1" w:styleId="ECCFootnote">
    <w:name w:val="ECC Footnote"/>
    <w:basedOn w:val="a"/>
    <w:autoRedefine/>
    <w:uiPriority w:val="99"/>
    <w:qFormat/>
    <w:rsid w:val="00E02D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2D3A"/>
    <w:rPr>
      <w:rFonts w:ascii="Arial" w:eastAsia="SimSun" w:hAnsi="Arial"/>
      <w:szCs w:val="24"/>
      <w:lang w:val="en-GB" w:eastAsia="en-US"/>
    </w:rPr>
  </w:style>
  <w:style w:type="paragraph" w:customStyle="1" w:styleId="Text1">
    <w:name w:val="Text 1"/>
    <w:basedOn w:val="a"/>
    <w:uiPriority w:val="99"/>
    <w:qFormat/>
    <w:rsid w:val="00E02D3A"/>
    <w:pPr>
      <w:spacing w:after="240"/>
      <w:ind w:left="482"/>
      <w:jc w:val="both"/>
    </w:pPr>
    <w:rPr>
      <w:rFonts w:eastAsia="SimSun"/>
      <w:sz w:val="24"/>
      <w:lang w:eastAsia="fr-BE"/>
    </w:rPr>
  </w:style>
  <w:style w:type="paragraph" w:customStyle="1" w:styleId="NumPar4">
    <w:name w:val="NumPar 4"/>
    <w:basedOn w:val="40"/>
    <w:next w:val="a"/>
    <w:uiPriority w:val="99"/>
    <w:qFormat/>
    <w:rsid w:val="00E02D3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
    <w:uiPriority w:val="99"/>
    <w:qFormat/>
    <w:rsid w:val="00E02D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uiPriority w:val="99"/>
    <w:qFormat/>
    <w:rsid w:val="00E02D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
    <w:uiPriority w:val="99"/>
    <w:qFormat/>
    <w:rsid w:val="00E02D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qFormat/>
    <w:rsid w:val="00E02D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qFormat/>
    <w:rsid w:val="00E02D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a"/>
    <w:next w:val="a"/>
    <w:link w:val="EquationChar"/>
    <w:qFormat/>
    <w:rsid w:val="00E02D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2D3A"/>
    <w:rPr>
      <w:rFonts w:ascii="Times New Roman" w:eastAsia="SimSu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2D3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2D3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2D3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2D3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2D3A"/>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2D3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2D3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2D3A"/>
    <w:rPr>
      <w:rFonts w:ascii="Times New Roman" w:eastAsia="游明朝" w:hAnsi="Times New Roman"/>
      <w:lang w:val="en-GB" w:eastAsia="en-US"/>
    </w:rPr>
  </w:style>
  <w:style w:type="paragraph" w:customStyle="1" w:styleId="48">
    <w:name w:val="吹き出し4"/>
    <w:basedOn w:val="a"/>
    <w:uiPriority w:val="99"/>
    <w:qFormat/>
    <w:rsid w:val="00E02D3A"/>
    <w:rPr>
      <w:rFonts w:ascii="Tahoma" w:hAnsi="Tahoma" w:cs="Tahoma"/>
      <w:sz w:val="16"/>
      <w:szCs w:val="16"/>
    </w:rPr>
  </w:style>
  <w:style w:type="paragraph" w:customStyle="1" w:styleId="tac0">
    <w:name w:val="tac"/>
    <w:basedOn w:val="a"/>
    <w:uiPriority w:val="99"/>
    <w:qFormat/>
    <w:rsid w:val="00E02D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E02D3A"/>
  </w:style>
  <w:style w:type="table" w:customStyle="1" w:styleId="311">
    <w:name w:val="网格型3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E02D3A"/>
  </w:style>
  <w:style w:type="table" w:customStyle="1" w:styleId="TableClassic21">
    <w:name w:val="Table Classic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E02D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
    <w:next w:val="a"/>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2D3A"/>
    <w:rPr>
      <w:lang w:val="en-GB" w:eastAsia="ja-JP" w:bidi="ar-SA"/>
    </w:rPr>
  </w:style>
  <w:style w:type="character" w:customStyle="1" w:styleId="CharChar42">
    <w:name w:val="Char Char42"/>
    <w:qFormat/>
    <w:rsid w:val="00E02D3A"/>
    <w:rPr>
      <w:rFonts w:ascii="Courier New" w:hAnsi="Courier New" w:cs="Courier New" w:hint="default"/>
      <w:lang w:val="nb-NO" w:eastAsia="ja-JP" w:bidi="ar-SA"/>
    </w:rPr>
  </w:style>
  <w:style w:type="character" w:customStyle="1" w:styleId="CharChar72">
    <w:name w:val="Char Char72"/>
    <w:qFormat/>
    <w:rsid w:val="00E02D3A"/>
    <w:rPr>
      <w:rFonts w:ascii="Tahoma" w:hAnsi="Tahoma" w:cs="Tahoma" w:hint="default"/>
      <w:shd w:val="clear" w:color="auto" w:fill="000080"/>
      <w:lang w:val="en-GB" w:eastAsia="en-US"/>
    </w:rPr>
  </w:style>
  <w:style w:type="character" w:customStyle="1" w:styleId="CharChar102">
    <w:name w:val="Char Char102"/>
    <w:qFormat/>
    <w:rsid w:val="00E02D3A"/>
    <w:rPr>
      <w:rFonts w:ascii="Times New Roman" w:hAnsi="Times New Roman" w:cs="Times New Roman" w:hint="default"/>
      <w:lang w:val="en-GB" w:eastAsia="en-US"/>
    </w:rPr>
  </w:style>
  <w:style w:type="character" w:customStyle="1" w:styleId="CharChar92">
    <w:name w:val="Char Char92"/>
    <w:qFormat/>
    <w:rsid w:val="00E02D3A"/>
    <w:rPr>
      <w:rFonts w:ascii="Tahoma" w:hAnsi="Tahoma" w:cs="Tahoma" w:hint="default"/>
      <w:sz w:val="16"/>
      <w:szCs w:val="16"/>
      <w:lang w:val="en-GB" w:eastAsia="en-US"/>
    </w:rPr>
  </w:style>
  <w:style w:type="character" w:customStyle="1" w:styleId="CharChar82">
    <w:name w:val="Char Char82"/>
    <w:semiHidden/>
    <w:qFormat/>
    <w:rsid w:val="00E02D3A"/>
    <w:rPr>
      <w:rFonts w:ascii="Times New Roman" w:hAnsi="Times New Roman" w:cs="Times New Roman" w:hint="default"/>
      <w:b/>
      <w:bCs/>
      <w:lang w:val="en-GB" w:eastAsia="en-US"/>
    </w:rPr>
  </w:style>
  <w:style w:type="character" w:customStyle="1" w:styleId="CharChar292">
    <w:name w:val="Char Char292"/>
    <w:qFormat/>
    <w:rsid w:val="00E02D3A"/>
    <w:rPr>
      <w:rFonts w:ascii="Arial" w:hAnsi="Arial" w:cs="Arial" w:hint="default"/>
      <w:sz w:val="36"/>
      <w:lang w:val="en-GB" w:eastAsia="en-US" w:bidi="ar-SA"/>
    </w:rPr>
  </w:style>
  <w:style w:type="character" w:customStyle="1" w:styleId="CharChar282">
    <w:name w:val="Char Char282"/>
    <w:qFormat/>
    <w:rsid w:val="00E02D3A"/>
    <w:rPr>
      <w:rFonts w:ascii="Arial" w:hAnsi="Arial" w:cs="Arial" w:hint="default"/>
      <w:sz w:val="32"/>
      <w:lang w:val="en-GB"/>
    </w:rPr>
  </w:style>
  <w:style w:type="character" w:customStyle="1" w:styleId="ZchnZchn52">
    <w:name w:val="Zchn Zchn52"/>
    <w:qFormat/>
    <w:rsid w:val="00E02D3A"/>
    <w:rPr>
      <w:rFonts w:ascii="Courier New" w:eastAsia="Batang" w:hAnsi="Courier New"/>
      <w:lang w:val="nb-NO" w:eastAsia="en-US" w:bidi="ar-SA"/>
    </w:rPr>
  </w:style>
  <w:style w:type="paragraph" w:customStyle="1" w:styleId="TOC911">
    <w:name w:val="TOC 911"/>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
    <w:next w:val="a"/>
    <w:qFormat/>
    <w:rsid w:val="00E02D3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02D3A"/>
    <w:rPr>
      <w:color w:val="808080"/>
      <w:shd w:val="clear" w:color="auto" w:fill="E6E6E6"/>
    </w:rPr>
  </w:style>
  <w:style w:type="paragraph" w:customStyle="1" w:styleId="CharCharCharCharChar1">
    <w:name w:val="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02D3A"/>
    <w:rPr>
      <w:lang w:val="en-GB" w:eastAsia="ja-JP" w:bidi="ar-SA"/>
    </w:rPr>
  </w:style>
  <w:style w:type="paragraph" w:customStyle="1" w:styleId="1Char1">
    <w:name w:val="(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2D3A"/>
    <w:rPr>
      <w:rFonts w:ascii="Courier New" w:hAnsi="Courier New"/>
      <w:lang w:val="nb-NO" w:eastAsia="ja-JP" w:bidi="ar-SA"/>
    </w:rPr>
  </w:style>
  <w:style w:type="paragraph" w:customStyle="1" w:styleId="CharCharCharCharCharChar1">
    <w:name w:val="Char Char Char Char Char Char1"/>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文字) (文字)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2D3A"/>
    <w:rPr>
      <w:rFonts w:ascii="Tahoma" w:hAnsi="Tahoma" w:cs="Tahoma"/>
      <w:shd w:val="clear" w:color="auto" w:fill="000080"/>
      <w:lang w:val="en-GB" w:eastAsia="en-US"/>
    </w:rPr>
  </w:style>
  <w:style w:type="character" w:customStyle="1" w:styleId="ZchnZchn51">
    <w:name w:val="Zchn Zchn51"/>
    <w:qFormat/>
    <w:rsid w:val="00E02D3A"/>
    <w:rPr>
      <w:rFonts w:ascii="Courier New" w:eastAsia="Batang" w:hAnsi="Courier New"/>
      <w:lang w:val="nb-NO" w:eastAsia="en-US" w:bidi="ar-SA"/>
    </w:rPr>
  </w:style>
  <w:style w:type="character" w:customStyle="1" w:styleId="CharChar101">
    <w:name w:val="Char Char101"/>
    <w:qFormat/>
    <w:rsid w:val="00E02D3A"/>
    <w:rPr>
      <w:rFonts w:ascii="Times New Roman" w:hAnsi="Times New Roman"/>
      <w:lang w:val="en-GB" w:eastAsia="en-US"/>
    </w:rPr>
  </w:style>
  <w:style w:type="character" w:customStyle="1" w:styleId="CharChar91">
    <w:name w:val="Char Char91"/>
    <w:qFormat/>
    <w:rsid w:val="00E02D3A"/>
    <w:rPr>
      <w:rFonts w:ascii="Tahoma" w:hAnsi="Tahoma" w:cs="Tahoma"/>
      <w:sz w:val="16"/>
      <w:szCs w:val="16"/>
      <w:lang w:val="en-GB" w:eastAsia="en-US"/>
    </w:rPr>
  </w:style>
  <w:style w:type="character" w:customStyle="1" w:styleId="CharChar81">
    <w:name w:val="Char Char81"/>
    <w:semiHidden/>
    <w:qFormat/>
    <w:rsid w:val="00E02D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2D3A"/>
    <w:rPr>
      <w:rFonts w:ascii="Arial" w:hAnsi="Arial"/>
      <w:sz w:val="36"/>
      <w:lang w:val="en-GB" w:eastAsia="en-US" w:bidi="ar-SA"/>
    </w:rPr>
  </w:style>
  <w:style w:type="character" w:customStyle="1" w:styleId="CharChar281">
    <w:name w:val="Char Char281"/>
    <w:qFormat/>
    <w:rsid w:val="00E02D3A"/>
    <w:rPr>
      <w:rFonts w:ascii="Arial" w:hAnsi="Arial"/>
      <w:sz w:val="32"/>
      <w:lang w:val="en-GB"/>
    </w:rPr>
  </w:style>
  <w:style w:type="paragraph" w:customStyle="1" w:styleId="CharChar241">
    <w:name w:val="Char Char241"/>
    <w:basedOn w:val="a"/>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2"/>
    <w:uiPriority w:val="99"/>
    <w:semiHidden/>
    <w:unhideWhenUsed/>
    <w:rsid w:val="00E02D3A"/>
  </w:style>
  <w:style w:type="numbering" w:customStyle="1" w:styleId="NoList7">
    <w:name w:val="No List7"/>
    <w:next w:val="a2"/>
    <w:uiPriority w:val="99"/>
    <w:semiHidden/>
    <w:unhideWhenUsed/>
    <w:rsid w:val="00E02D3A"/>
  </w:style>
  <w:style w:type="table" w:customStyle="1" w:styleId="TableGrid12">
    <w:name w:val="Table Grid1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02D3A"/>
  </w:style>
  <w:style w:type="table" w:customStyle="1" w:styleId="TableGrid111">
    <w:name w:val="Table Grid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E02D3A"/>
  </w:style>
  <w:style w:type="numbering" w:customStyle="1" w:styleId="NoList32">
    <w:name w:val="No List32"/>
    <w:next w:val="a2"/>
    <w:uiPriority w:val="99"/>
    <w:semiHidden/>
    <w:unhideWhenUsed/>
    <w:rsid w:val="00E02D3A"/>
  </w:style>
  <w:style w:type="character" w:customStyle="1" w:styleId="FooterChar1">
    <w:name w:val="Footer Char1"/>
    <w:aliases w:val="footer odd Char1,footer Char1,fo Char1,pie de página Char1,页脚 Char1,s10s10 Char1,바닥글 Char1"/>
    <w:qFormat/>
    <w:rsid w:val="00E02D3A"/>
    <w:rPr>
      <w:rFonts w:ascii="Times New Roman" w:hAnsi="Times New Roman"/>
      <w:lang w:val="en-GB"/>
    </w:rPr>
  </w:style>
  <w:style w:type="paragraph" w:customStyle="1" w:styleId="CharChar5">
    <w:name w:val="Char Char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
    <w:qFormat/>
    <w:rsid w:val="00E02D3A"/>
    <w:pPr>
      <w:keepNext/>
      <w:keepLines/>
      <w:spacing w:after="0"/>
      <w:jc w:val="both"/>
    </w:pPr>
    <w:rPr>
      <w:rFonts w:ascii="Arial" w:eastAsia="SimSun" w:hAnsi="Arial"/>
      <w:sz w:val="18"/>
      <w:szCs w:val="18"/>
    </w:rPr>
  </w:style>
  <w:style w:type="table" w:customStyle="1" w:styleId="TableGrid5">
    <w:name w:val="Table Grid5"/>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qFormat/>
    <w:rsid w:val="00E02D3A"/>
    <w:rPr>
      <w:rFonts w:ascii="Tahoma" w:hAnsi="Tahoma" w:cs="Tahoma"/>
      <w:sz w:val="16"/>
      <w:szCs w:val="16"/>
      <w:lang w:eastAsia="ko-KR"/>
    </w:rPr>
  </w:style>
  <w:style w:type="paragraph" w:customStyle="1" w:styleId="Table0">
    <w:name w:val="Table"/>
    <w:basedOn w:val="a"/>
    <w:link w:val="Table1"/>
    <w:qFormat/>
    <w:rsid w:val="00E02D3A"/>
    <w:pPr>
      <w:jc w:val="center"/>
    </w:pPr>
    <w:rPr>
      <w:rFonts w:ascii="Arial" w:eastAsia="SimSun" w:hAnsi="Arial" w:cs="Arial"/>
      <w:b/>
    </w:rPr>
  </w:style>
  <w:style w:type="character" w:customStyle="1" w:styleId="Table1">
    <w:name w:val="Table (文字)"/>
    <w:link w:val="Table0"/>
    <w:qFormat/>
    <w:rsid w:val="00E02D3A"/>
    <w:rPr>
      <w:rFonts w:ascii="Arial" w:eastAsia="SimSun" w:hAnsi="Arial" w:cs="Arial"/>
      <w:b/>
      <w:lang w:val="en-GB" w:eastAsia="en-US"/>
    </w:rPr>
  </w:style>
  <w:style w:type="paragraph" w:customStyle="1" w:styleId="ColorfulList-Accent11">
    <w:name w:val="Colorful List - Accent 11"/>
    <w:basedOn w:val="a"/>
    <w:uiPriority w:val="34"/>
    <w:qFormat/>
    <w:rsid w:val="00E02D3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E02D3A"/>
  </w:style>
  <w:style w:type="numbering" w:customStyle="1" w:styleId="NoList51">
    <w:name w:val="No List51"/>
    <w:next w:val="a2"/>
    <w:uiPriority w:val="99"/>
    <w:semiHidden/>
    <w:unhideWhenUsed/>
    <w:rsid w:val="00E02D3A"/>
  </w:style>
  <w:style w:type="numbering" w:customStyle="1" w:styleId="NoList211">
    <w:name w:val="No List211"/>
    <w:next w:val="a2"/>
    <w:uiPriority w:val="99"/>
    <w:semiHidden/>
    <w:unhideWhenUsed/>
    <w:rsid w:val="00E02D3A"/>
  </w:style>
  <w:style w:type="numbering" w:customStyle="1" w:styleId="NoList311">
    <w:name w:val="No List311"/>
    <w:next w:val="a2"/>
    <w:uiPriority w:val="99"/>
    <w:semiHidden/>
    <w:unhideWhenUsed/>
    <w:rsid w:val="00E02D3A"/>
  </w:style>
  <w:style w:type="numbering" w:customStyle="1" w:styleId="NoList411">
    <w:name w:val="No List411"/>
    <w:next w:val="a2"/>
    <w:uiPriority w:val="99"/>
    <w:semiHidden/>
    <w:unhideWhenUsed/>
    <w:rsid w:val="00E02D3A"/>
  </w:style>
  <w:style w:type="numbering" w:customStyle="1" w:styleId="NoList61">
    <w:name w:val="No List61"/>
    <w:next w:val="a2"/>
    <w:uiPriority w:val="99"/>
    <w:semiHidden/>
    <w:unhideWhenUsed/>
    <w:rsid w:val="00E02D3A"/>
  </w:style>
  <w:style w:type="table" w:customStyle="1" w:styleId="TableGrid41">
    <w:name w:val="Table Grid41"/>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E02D3A"/>
  </w:style>
  <w:style w:type="numbering" w:customStyle="1" w:styleId="NoList1111">
    <w:name w:val="No List1111"/>
    <w:next w:val="a2"/>
    <w:uiPriority w:val="99"/>
    <w:semiHidden/>
    <w:unhideWhenUsed/>
    <w:rsid w:val="00E02D3A"/>
  </w:style>
  <w:style w:type="numbering" w:customStyle="1" w:styleId="NoList71">
    <w:name w:val="No List71"/>
    <w:next w:val="a2"/>
    <w:uiPriority w:val="99"/>
    <w:semiHidden/>
    <w:unhideWhenUsed/>
    <w:rsid w:val="00E02D3A"/>
  </w:style>
  <w:style w:type="table" w:customStyle="1" w:styleId="TableGrid121">
    <w:name w:val="Table Grid12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02D3A"/>
  </w:style>
  <w:style w:type="table" w:customStyle="1" w:styleId="TableGrid1111">
    <w:name w:val="Table Grid111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E02D3A"/>
  </w:style>
  <w:style w:type="numbering" w:customStyle="1" w:styleId="NoList321">
    <w:name w:val="No List321"/>
    <w:next w:val="a2"/>
    <w:uiPriority w:val="99"/>
    <w:semiHidden/>
    <w:unhideWhenUsed/>
    <w:rsid w:val="00E02D3A"/>
  </w:style>
  <w:style w:type="character" w:customStyle="1" w:styleId="1e">
    <w:name w:val="不明显参考1"/>
    <w:uiPriority w:val="31"/>
    <w:qFormat/>
    <w:rsid w:val="00E02D3A"/>
    <w:rPr>
      <w:smallCaps/>
      <w:color w:val="5A5A5A"/>
    </w:rPr>
  </w:style>
  <w:style w:type="paragraph" w:customStyle="1" w:styleId="TOC1">
    <w:name w:val="TOC 标题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E02D3A"/>
    <w:rPr>
      <w:b/>
      <w:bCs/>
      <w:i/>
      <w:iCs/>
      <w:color w:val="4F81BD"/>
    </w:rPr>
  </w:style>
  <w:style w:type="paragraph" w:customStyle="1" w:styleId="B6">
    <w:name w:val="B6"/>
    <w:basedOn w:val="B5"/>
    <w:link w:val="B6Char"/>
    <w:qFormat/>
    <w:rsid w:val="00E02D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E02D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E02D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E02D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E02D3A"/>
    <w:rPr>
      <w:rFonts w:ascii="Times New Roman" w:hAnsi="Times New Roman"/>
      <w:color w:val="FF0000"/>
      <w:lang w:val="en-GB" w:eastAsia="en-US"/>
    </w:rPr>
  </w:style>
  <w:style w:type="character" w:customStyle="1" w:styleId="HeadingChar">
    <w:name w:val="Heading Char"/>
    <w:link w:val="Heading"/>
    <w:qFormat/>
    <w:rsid w:val="00E02D3A"/>
    <w:rPr>
      <w:rFonts w:ascii="Arial" w:hAnsi="Arial"/>
      <w:b/>
      <w:sz w:val="22"/>
    </w:rPr>
  </w:style>
  <w:style w:type="character" w:customStyle="1" w:styleId="B6Char">
    <w:name w:val="B6 Char"/>
    <w:link w:val="B6"/>
    <w:qFormat/>
    <w:rsid w:val="00E02D3A"/>
    <w:rPr>
      <w:rFonts w:ascii="Times New Roman" w:eastAsiaTheme="minorEastAsia" w:hAnsi="Times New Roman"/>
      <w:lang w:val="en-GB" w:eastAsia="zh-CN"/>
    </w:rPr>
  </w:style>
  <w:style w:type="table" w:customStyle="1" w:styleId="TableStyle1">
    <w:name w:val="Table Style1"/>
    <w:basedOn w:val="a1"/>
    <w:qFormat/>
    <w:rsid w:val="00E02D3A"/>
    <w:rPr>
      <w:rFonts w:ascii="Times New Roman" w:hAnsi="Times New Roman"/>
      <w:lang w:val="en-US" w:eastAsia="en-US"/>
    </w:rPr>
    <w:tblPr/>
  </w:style>
  <w:style w:type="paragraph" w:customStyle="1" w:styleId="tal1">
    <w:name w:val="tal"/>
    <w:basedOn w:val="a"/>
    <w:qFormat/>
    <w:rsid w:val="00E02D3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02D3A"/>
    <w:pPr>
      <w:framePr w:wrap="notBeside"/>
    </w:pPr>
    <w:rPr>
      <w:rFonts w:eastAsiaTheme="minorEastAsia"/>
      <w:noProof w:val="0"/>
      <w:lang w:val="en-US" w:eastAsia="ko-KR"/>
    </w:rPr>
  </w:style>
  <w:style w:type="paragraph" w:customStyle="1" w:styleId="tableentry">
    <w:name w:val="table entry"/>
    <w:basedOn w:val="a"/>
    <w:qFormat/>
    <w:rsid w:val="00E02D3A"/>
    <w:pPr>
      <w:keepNext/>
      <w:spacing w:before="60" w:after="60"/>
    </w:pPr>
    <w:rPr>
      <w:rFonts w:ascii="Bookman Old Style" w:eastAsia="SimSun" w:hAnsi="Bookman Old Style"/>
      <w:lang w:val="en-US" w:eastAsia="ko-KR"/>
    </w:rPr>
  </w:style>
  <w:style w:type="table" w:customStyle="1" w:styleId="TableGrid6">
    <w:name w:val="Table Grid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E02D3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
    <w:next w:val="a"/>
    <w:qFormat/>
    <w:rsid w:val="00E02D3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qFormat/>
    <w:rsid w:val="00E02D3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E02D3A"/>
    <w:pPr>
      <w:jc w:val="both"/>
    </w:pPr>
    <w:rPr>
      <w:rFonts w:ascii="SimSun" w:eastAsia="SimSun" w:hAnsi="SimSun" w:cs="SimSun"/>
      <w:kern w:val="2"/>
      <w:sz w:val="21"/>
      <w:szCs w:val="21"/>
      <w:lang w:val="en-US" w:eastAsia="zh-CN"/>
    </w:rPr>
  </w:style>
  <w:style w:type="paragraph" w:customStyle="1" w:styleId="font5">
    <w:name w:val="font5"/>
    <w:basedOn w:val="a"/>
    <w:qFormat/>
    <w:rsid w:val="00E02D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E02D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E02D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E02D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E02D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E02D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E02D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E02D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E02D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E02D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02D3A"/>
  </w:style>
  <w:style w:type="table" w:customStyle="1" w:styleId="TableGrid9">
    <w:name w:val="Table Grid9"/>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02D3A"/>
    <w:rPr>
      <w:b/>
      <w:lang w:val="en-GB" w:eastAsia="en-US" w:bidi="ar-SA"/>
    </w:rPr>
  </w:style>
  <w:style w:type="table" w:customStyle="1" w:styleId="TableGrid22">
    <w:name w:val="Table Grid2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02D3A"/>
  </w:style>
  <w:style w:type="numbering" w:customStyle="1" w:styleId="NoList23">
    <w:name w:val="No List23"/>
    <w:next w:val="a2"/>
    <w:uiPriority w:val="99"/>
    <w:semiHidden/>
    <w:unhideWhenUsed/>
    <w:rsid w:val="00E02D3A"/>
  </w:style>
  <w:style w:type="table" w:customStyle="1" w:styleId="TableGrid42">
    <w:name w:val="Table Grid4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E02D3A"/>
  </w:style>
  <w:style w:type="table" w:customStyle="1" w:styleId="TableGrid51">
    <w:name w:val="Table Grid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02D3A"/>
  </w:style>
  <w:style w:type="table" w:customStyle="1" w:styleId="TableGrid61">
    <w:name w:val="Table Grid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E02D3A"/>
  </w:style>
  <w:style w:type="numbering" w:customStyle="1" w:styleId="NoList62">
    <w:name w:val="No List62"/>
    <w:next w:val="a2"/>
    <w:uiPriority w:val="99"/>
    <w:semiHidden/>
    <w:unhideWhenUsed/>
    <w:rsid w:val="00E02D3A"/>
  </w:style>
  <w:style w:type="numbering" w:customStyle="1" w:styleId="NoList72">
    <w:name w:val="No List72"/>
    <w:next w:val="a2"/>
    <w:uiPriority w:val="99"/>
    <w:semiHidden/>
    <w:unhideWhenUsed/>
    <w:rsid w:val="00E02D3A"/>
  </w:style>
  <w:style w:type="numbering" w:customStyle="1" w:styleId="NoList81">
    <w:name w:val="No List81"/>
    <w:next w:val="a2"/>
    <w:uiPriority w:val="99"/>
    <w:semiHidden/>
    <w:unhideWhenUsed/>
    <w:rsid w:val="00E02D3A"/>
  </w:style>
  <w:style w:type="table" w:customStyle="1" w:styleId="TableGrid71">
    <w:name w:val="Table Grid71"/>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02D3A"/>
  </w:style>
  <w:style w:type="table" w:customStyle="1" w:styleId="TableGrid81">
    <w:name w:val="Table Grid8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E02D3A"/>
    <w:rPr>
      <w:rFonts w:ascii="Times New Roman" w:hAnsi="Times New Roman"/>
      <w:lang w:val="en-US" w:eastAsia="en-US"/>
    </w:rPr>
    <w:tblPr/>
  </w:style>
  <w:style w:type="table" w:customStyle="1" w:styleId="Tabellengitternetz112">
    <w:name w:val="Tabellengitternetz1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02D3A"/>
  </w:style>
  <w:style w:type="numbering" w:customStyle="1" w:styleId="NoList212">
    <w:name w:val="No List212"/>
    <w:next w:val="a2"/>
    <w:uiPriority w:val="99"/>
    <w:semiHidden/>
    <w:unhideWhenUsed/>
    <w:rsid w:val="00E02D3A"/>
  </w:style>
  <w:style w:type="table" w:customStyle="1" w:styleId="TableGrid411">
    <w:name w:val="Table Grid41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E02D3A"/>
  </w:style>
  <w:style w:type="numbering" w:customStyle="1" w:styleId="NoList412">
    <w:name w:val="No List412"/>
    <w:next w:val="a2"/>
    <w:uiPriority w:val="99"/>
    <w:semiHidden/>
    <w:unhideWhenUsed/>
    <w:rsid w:val="00E02D3A"/>
  </w:style>
  <w:style w:type="numbering" w:customStyle="1" w:styleId="NoList511">
    <w:name w:val="No List511"/>
    <w:next w:val="a2"/>
    <w:uiPriority w:val="99"/>
    <w:semiHidden/>
    <w:unhideWhenUsed/>
    <w:rsid w:val="00E02D3A"/>
  </w:style>
  <w:style w:type="numbering" w:customStyle="1" w:styleId="NoList611">
    <w:name w:val="No List611"/>
    <w:next w:val="a2"/>
    <w:uiPriority w:val="99"/>
    <w:semiHidden/>
    <w:unhideWhenUsed/>
    <w:rsid w:val="00E02D3A"/>
  </w:style>
  <w:style w:type="numbering" w:customStyle="1" w:styleId="NoList711">
    <w:name w:val="No List711"/>
    <w:next w:val="a2"/>
    <w:uiPriority w:val="99"/>
    <w:semiHidden/>
    <w:unhideWhenUsed/>
    <w:rsid w:val="00E02D3A"/>
  </w:style>
  <w:style w:type="numbering" w:customStyle="1" w:styleId="NoList811">
    <w:name w:val="No List811"/>
    <w:next w:val="a2"/>
    <w:uiPriority w:val="99"/>
    <w:semiHidden/>
    <w:unhideWhenUsed/>
    <w:rsid w:val="00E02D3A"/>
  </w:style>
  <w:style w:type="numbering" w:customStyle="1" w:styleId="NoList91">
    <w:name w:val="No List91"/>
    <w:next w:val="a2"/>
    <w:uiPriority w:val="99"/>
    <w:semiHidden/>
    <w:unhideWhenUsed/>
    <w:rsid w:val="00E02D3A"/>
  </w:style>
  <w:style w:type="table" w:customStyle="1" w:styleId="TableGrid76">
    <w:name w:val="Table Grid76"/>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E02D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E02D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E02D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E02D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E02D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E02D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E02D3A"/>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a"/>
    <w:next w:val="a"/>
    <w:qFormat/>
    <w:rsid w:val="00E02D3A"/>
    <w:pPr>
      <w:suppressAutoHyphens/>
      <w:autoSpaceDN w:val="0"/>
      <w:spacing w:after="0"/>
      <w:jc w:val="both"/>
    </w:pPr>
    <w:rPr>
      <w:rFonts w:eastAsia="Batang"/>
    </w:rPr>
  </w:style>
  <w:style w:type="numbering" w:customStyle="1" w:styleId="LFO19">
    <w:name w:val="LFO19"/>
    <w:basedOn w:val="a2"/>
    <w:rsid w:val="00E02D3A"/>
    <w:pPr>
      <w:numPr>
        <w:numId w:val="31"/>
      </w:numPr>
    </w:pPr>
  </w:style>
  <w:style w:type="paragraph" w:customStyle="1" w:styleId="enumlev3">
    <w:name w:val="enumlev3"/>
    <w:basedOn w:val="enumlev2"/>
    <w:qFormat/>
    <w:rsid w:val="00E02D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E02D3A"/>
    <w:pPr>
      <w:spacing w:before="360"/>
      <w:ind w:left="2552"/>
    </w:pPr>
    <w:rPr>
      <w:rFonts w:ascii="Arial" w:hAnsi="Arial"/>
      <w:b/>
      <w:sz w:val="22"/>
    </w:rPr>
  </w:style>
  <w:style w:type="paragraph" w:customStyle="1" w:styleId="tah0">
    <w:name w:val="tah"/>
    <w:basedOn w:val="a"/>
    <w:qFormat/>
    <w:rsid w:val="00E02D3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E02D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E02D3A"/>
  </w:style>
  <w:style w:type="numbering" w:customStyle="1" w:styleId="LFO191">
    <w:name w:val="LFO191"/>
    <w:basedOn w:val="a2"/>
    <w:rsid w:val="00E02D3A"/>
  </w:style>
  <w:style w:type="table" w:customStyle="1" w:styleId="TableGrid122">
    <w:name w:val="Table Grid1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02D3A"/>
  </w:style>
  <w:style w:type="numbering" w:customStyle="1" w:styleId="NoList1112">
    <w:name w:val="No List1112"/>
    <w:next w:val="a2"/>
    <w:uiPriority w:val="99"/>
    <w:semiHidden/>
    <w:unhideWhenUsed/>
    <w:rsid w:val="00E02D3A"/>
  </w:style>
  <w:style w:type="table" w:customStyle="1" w:styleId="TableGrid221">
    <w:name w:val="Table Grid22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E02D3A"/>
    <w:pPr>
      <w:keepNext/>
      <w:keepLines/>
      <w:spacing w:after="0"/>
      <w:ind w:left="851" w:hanging="851"/>
    </w:pPr>
    <w:rPr>
      <w:rFonts w:ascii="Arial" w:eastAsiaTheme="minorEastAsia" w:hAnsi="Arial"/>
      <w:sz w:val="18"/>
    </w:rPr>
  </w:style>
  <w:style w:type="numbering" w:customStyle="1" w:styleId="123">
    <w:name w:val="无列表12"/>
    <w:next w:val="a2"/>
    <w:semiHidden/>
    <w:rsid w:val="00E02D3A"/>
  </w:style>
  <w:style w:type="numbering" w:customStyle="1" w:styleId="124">
    <w:name w:val="リストなし12"/>
    <w:next w:val="a2"/>
    <w:uiPriority w:val="99"/>
    <w:semiHidden/>
    <w:unhideWhenUsed/>
    <w:rsid w:val="00E02D3A"/>
  </w:style>
  <w:style w:type="numbering" w:customStyle="1" w:styleId="1120">
    <w:name w:val="无列表112"/>
    <w:next w:val="a2"/>
    <w:semiHidden/>
    <w:rsid w:val="00E02D3A"/>
  </w:style>
  <w:style w:type="numbering" w:customStyle="1" w:styleId="1111">
    <w:name w:val="リストなし111"/>
    <w:next w:val="a2"/>
    <w:uiPriority w:val="99"/>
    <w:semiHidden/>
    <w:unhideWhenUsed/>
    <w:rsid w:val="00E02D3A"/>
  </w:style>
  <w:style w:type="numbering" w:customStyle="1" w:styleId="NoList222">
    <w:name w:val="No List222"/>
    <w:next w:val="a2"/>
    <w:uiPriority w:val="99"/>
    <w:semiHidden/>
    <w:unhideWhenUsed/>
    <w:rsid w:val="00E02D3A"/>
  </w:style>
  <w:style w:type="numbering" w:customStyle="1" w:styleId="NoList322">
    <w:name w:val="No List322"/>
    <w:next w:val="a2"/>
    <w:uiPriority w:val="99"/>
    <w:semiHidden/>
    <w:unhideWhenUsed/>
    <w:rsid w:val="00E02D3A"/>
  </w:style>
  <w:style w:type="numbering" w:customStyle="1" w:styleId="NoList421">
    <w:name w:val="No List421"/>
    <w:next w:val="a2"/>
    <w:uiPriority w:val="99"/>
    <w:semiHidden/>
    <w:unhideWhenUsed/>
    <w:rsid w:val="00E02D3A"/>
  </w:style>
  <w:style w:type="numbering" w:customStyle="1" w:styleId="NoList2111">
    <w:name w:val="No List2111"/>
    <w:next w:val="a2"/>
    <w:uiPriority w:val="99"/>
    <w:semiHidden/>
    <w:unhideWhenUsed/>
    <w:rsid w:val="00E02D3A"/>
  </w:style>
  <w:style w:type="numbering" w:customStyle="1" w:styleId="NoList3111">
    <w:name w:val="No List3111"/>
    <w:next w:val="a2"/>
    <w:uiPriority w:val="99"/>
    <w:semiHidden/>
    <w:unhideWhenUsed/>
    <w:rsid w:val="00E02D3A"/>
  </w:style>
  <w:style w:type="numbering" w:customStyle="1" w:styleId="NoList4111">
    <w:name w:val="No List4111"/>
    <w:next w:val="a2"/>
    <w:uiPriority w:val="99"/>
    <w:semiHidden/>
    <w:unhideWhenUsed/>
    <w:rsid w:val="00E02D3A"/>
  </w:style>
  <w:style w:type="numbering" w:customStyle="1" w:styleId="11110">
    <w:name w:val="无列表1111"/>
    <w:next w:val="a2"/>
    <w:semiHidden/>
    <w:rsid w:val="00E02D3A"/>
  </w:style>
  <w:style w:type="numbering" w:customStyle="1" w:styleId="NoList11111">
    <w:name w:val="No List11111"/>
    <w:next w:val="a2"/>
    <w:uiPriority w:val="99"/>
    <w:semiHidden/>
    <w:unhideWhenUsed/>
    <w:rsid w:val="00E02D3A"/>
  </w:style>
  <w:style w:type="numbering" w:customStyle="1" w:styleId="NoList1211">
    <w:name w:val="No List1211"/>
    <w:next w:val="a2"/>
    <w:uiPriority w:val="99"/>
    <w:semiHidden/>
    <w:unhideWhenUsed/>
    <w:rsid w:val="00E02D3A"/>
  </w:style>
  <w:style w:type="numbering" w:customStyle="1" w:styleId="NoList2211">
    <w:name w:val="No List2211"/>
    <w:next w:val="a2"/>
    <w:uiPriority w:val="99"/>
    <w:semiHidden/>
    <w:unhideWhenUsed/>
    <w:rsid w:val="00E02D3A"/>
  </w:style>
  <w:style w:type="numbering" w:customStyle="1" w:styleId="NoList3211">
    <w:name w:val="No List3211"/>
    <w:next w:val="a2"/>
    <w:uiPriority w:val="99"/>
    <w:semiHidden/>
    <w:unhideWhenUsed/>
    <w:rsid w:val="00E02D3A"/>
  </w:style>
  <w:style w:type="character" w:customStyle="1" w:styleId="UnresolvedMention3">
    <w:name w:val="Unresolved Mention3"/>
    <w:basedOn w:val="a0"/>
    <w:uiPriority w:val="99"/>
    <w:unhideWhenUsed/>
    <w:qFormat/>
    <w:rsid w:val="00E02D3A"/>
    <w:rPr>
      <w:color w:val="605E5C"/>
      <w:shd w:val="clear" w:color="auto" w:fill="E1DFDD"/>
    </w:rPr>
  </w:style>
  <w:style w:type="numbering" w:customStyle="1" w:styleId="NoList14">
    <w:name w:val="No List14"/>
    <w:next w:val="a2"/>
    <w:uiPriority w:val="99"/>
    <w:semiHidden/>
    <w:unhideWhenUsed/>
    <w:rsid w:val="00E02D3A"/>
  </w:style>
  <w:style w:type="table" w:customStyle="1" w:styleId="TableGrid10">
    <w:name w:val="Table Grid1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02D3A"/>
  </w:style>
  <w:style w:type="numbering" w:customStyle="1" w:styleId="NoList24">
    <w:name w:val="No List24"/>
    <w:next w:val="a2"/>
    <w:uiPriority w:val="99"/>
    <w:semiHidden/>
    <w:unhideWhenUsed/>
    <w:rsid w:val="00E02D3A"/>
  </w:style>
  <w:style w:type="table" w:customStyle="1" w:styleId="TableGrid43">
    <w:name w:val="Table Grid4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E02D3A"/>
  </w:style>
  <w:style w:type="table" w:customStyle="1" w:styleId="TableGrid52">
    <w:name w:val="Table Grid5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02D3A"/>
  </w:style>
  <w:style w:type="table" w:customStyle="1" w:styleId="TableGrid62">
    <w:name w:val="Table Grid6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E02D3A"/>
  </w:style>
  <w:style w:type="numbering" w:customStyle="1" w:styleId="NoList63">
    <w:name w:val="No List63"/>
    <w:next w:val="a2"/>
    <w:uiPriority w:val="99"/>
    <w:semiHidden/>
    <w:unhideWhenUsed/>
    <w:rsid w:val="00E02D3A"/>
  </w:style>
  <w:style w:type="numbering" w:customStyle="1" w:styleId="NoList73">
    <w:name w:val="No List73"/>
    <w:next w:val="a2"/>
    <w:uiPriority w:val="99"/>
    <w:semiHidden/>
    <w:unhideWhenUsed/>
    <w:rsid w:val="00E02D3A"/>
  </w:style>
  <w:style w:type="numbering" w:customStyle="1" w:styleId="NoList82">
    <w:name w:val="No List82"/>
    <w:next w:val="a2"/>
    <w:uiPriority w:val="99"/>
    <w:semiHidden/>
    <w:unhideWhenUsed/>
    <w:rsid w:val="00E02D3A"/>
  </w:style>
  <w:style w:type="numbering" w:customStyle="1" w:styleId="NoList92">
    <w:name w:val="No List92"/>
    <w:next w:val="a2"/>
    <w:uiPriority w:val="99"/>
    <w:semiHidden/>
    <w:unhideWhenUsed/>
    <w:rsid w:val="00E02D3A"/>
  </w:style>
  <w:style w:type="table" w:customStyle="1" w:styleId="TableGrid82">
    <w:name w:val="Table Grid8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02D3A"/>
  </w:style>
  <w:style w:type="numbering" w:customStyle="1" w:styleId="NoList213">
    <w:name w:val="No List213"/>
    <w:next w:val="a2"/>
    <w:uiPriority w:val="99"/>
    <w:semiHidden/>
    <w:unhideWhenUsed/>
    <w:rsid w:val="00E02D3A"/>
  </w:style>
  <w:style w:type="table" w:customStyle="1" w:styleId="TableGrid412">
    <w:name w:val="Table Grid4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E02D3A"/>
  </w:style>
  <w:style w:type="numbering" w:customStyle="1" w:styleId="NoList413">
    <w:name w:val="No List413"/>
    <w:next w:val="a2"/>
    <w:uiPriority w:val="99"/>
    <w:semiHidden/>
    <w:unhideWhenUsed/>
    <w:rsid w:val="00E02D3A"/>
  </w:style>
  <w:style w:type="numbering" w:customStyle="1" w:styleId="NoList512">
    <w:name w:val="No List512"/>
    <w:next w:val="a2"/>
    <w:uiPriority w:val="99"/>
    <w:semiHidden/>
    <w:unhideWhenUsed/>
    <w:rsid w:val="00E02D3A"/>
  </w:style>
  <w:style w:type="numbering" w:customStyle="1" w:styleId="NoList612">
    <w:name w:val="No List612"/>
    <w:next w:val="a2"/>
    <w:uiPriority w:val="99"/>
    <w:semiHidden/>
    <w:unhideWhenUsed/>
    <w:rsid w:val="00E02D3A"/>
  </w:style>
  <w:style w:type="numbering" w:customStyle="1" w:styleId="NoList712">
    <w:name w:val="No List712"/>
    <w:next w:val="a2"/>
    <w:uiPriority w:val="99"/>
    <w:semiHidden/>
    <w:unhideWhenUsed/>
    <w:rsid w:val="00E02D3A"/>
  </w:style>
  <w:style w:type="numbering" w:customStyle="1" w:styleId="NoList812">
    <w:name w:val="No List812"/>
    <w:next w:val="a2"/>
    <w:uiPriority w:val="99"/>
    <w:semiHidden/>
    <w:unhideWhenUsed/>
    <w:rsid w:val="00E02D3A"/>
  </w:style>
  <w:style w:type="numbering" w:customStyle="1" w:styleId="NoList911">
    <w:name w:val="No List911"/>
    <w:next w:val="a2"/>
    <w:uiPriority w:val="99"/>
    <w:semiHidden/>
    <w:unhideWhenUsed/>
    <w:rsid w:val="00E02D3A"/>
  </w:style>
  <w:style w:type="numbering" w:customStyle="1" w:styleId="LFO192">
    <w:name w:val="LFO192"/>
    <w:basedOn w:val="a2"/>
    <w:rsid w:val="00E02D3A"/>
  </w:style>
  <w:style w:type="numbering" w:customStyle="1" w:styleId="NoList101">
    <w:name w:val="No List101"/>
    <w:next w:val="a2"/>
    <w:uiPriority w:val="99"/>
    <w:semiHidden/>
    <w:unhideWhenUsed/>
    <w:rsid w:val="00E02D3A"/>
  </w:style>
  <w:style w:type="numbering" w:customStyle="1" w:styleId="LFO1911">
    <w:name w:val="LFO1911"/>
    <w:basedOn w:val="a2"/>
    <w:rsid w:val="00E02D3A"/>
  </w:style>
  <w:style w:type="table" w:customStyle="1" w:styleId="TableGrid123">
    <w:name w:val="Table Grid1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02D3A"/>
  </w:style>
  <w:style w:type="numbering" w:customStyle="1" w:styleId="NoList1113">
    <w:name w:val="No List1113"/>
    <w:next w:val="a2"/>
    <w:uiPriority w:val="99"/>
    <w:semiHidden/>
    <w:unhideWhenUsed/>
    <w:rsid w:val="00E02D3A"/>
  </w:style>
  <w:style w:type="table" w:customStyle="1" w:styleId="TableGrid222">
    <w:name w:val="Table Grid222"/>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E02D3A"/>
  </w:style>
  <w:style w:type="numbering" w:customStyle="1" w:styleId="131">
    <w:name w:val="リストなし13"/>
    <w:next w:val="a2"/>
    <w:uiPriority w:val="99"/>
    <w:semiHidden/>
    <w:unhideWhenUsed/>
    <w:rsid w:val="00E02D3A"/>
  </w:style>
  <w:style w:type="numbering" w:customStyle="1" w:styleId="1130">
    <w:name w:val="无列表113"/>
    <w:next w:val="a2"/>
    <w:semiHidden/>
    <w:rsid w:val="00E02D3A"/>
  </w:style>
  <w:style w:type="numbering" w:customStyle="1" w:styleId="1121">
    <w:name w:val="リストなし112"/>
    <w:next w:val="a2"/>
    <w:uiPriority w:val="99"/>
    <w:semiHidden/>
    <w:unhideWhenUsed/>
    <w:rsid w:val="00E02D3A"/>
  </w:style>
  <w:style w:type="numbering" w:customStyle="1" w:styleId="NoList223">
    <w:name w:val="No List223"/>
    <w:next w:val="a2"/>
    <w:uiPriority w:val="99"/>
    <w:semiHidden/>
    <w:unhideWhenUsed/>
    <w:rsid w:val="00E02D3A"/>
  </w:style>
  <w:style w:type="numbering" w:customStyle="1" w:styleId="NoList323">
    <w:name w:val="No List323"/>
    <w:next w:val="a2"/>
    <w:uiPriority w:val="99"/>
    <w:semiHidden/>
    <w:unhideWhenUsed/>
    <w:rsid w:val="00E02D3A"/>
  </w:style>
  <w:style w:type="numbering" w:customStyle="1" w:styleId="NoList422">
    <w:name w:val="No List422"/>
    <w:next w:val="a2"/>
    <w:uiPriority w:val="99"/>
    <w:semiHidden/>
    <w:unhideWhenUsed/>
    <w:rsid w:val="00E02D3A"/>
  </w:style>
  <w:style w:type="numbering" w:customStyle="1" w:styleId="NoList2112">
    <w:name w:val="No List2112"/>
    <w:next w:val="a2"/>
    <w:uiPriority w:val="99"/>
    <w:semiHidden/>
    <w:unhideWhenUsed/>
    <w:rsid w:val="00E02D3A"/>
  </w:style>
  <w:style w:type="numbering" w:customStyle="1" w:styleId="NoList3112">
    <w:name w:val="No List3112"/>
    <w:next w:val="a2"/>
    <w:uiPriority w:val="99"/>
    <w:semiHidden/>
    <w:unhideWhenUsed/>
    <w:rsid w:val="00E02D3A"/>
  </w:style>
  <w:style w:type="numbering" w:customStyle="1" w:styleId="NoList4112">
    <w:name w:val="No List4112"/>
    <w:next w:val="a2"/>
    <w:uiPriority w:val="99"/>
    <w:semiHidden/>
    <w:unhideWhenUsed/>
    <w:rsid w:val="00E02D3A"/>
  </w:style>
  <w:style w:type="numbering" w:customStyle="1" w:styleId="1112">
    <w:name w:val="无列表1112"/>
    <w:next w:val="a2"/>
    <w:semiHidden/>
    <w:rsid w:val="00E02D3A"/>
  </w:style>
  <w:style w:type="numbering" w:customStyle="1" w:styleId="NoList11112">
    <w:name w:val="No List11112"/>
    <w:next w:val="a2"/>
    <w:uiPriority w:val="99"/>
    <w:semiHidden/>
    <w:unhideWhenUsed/>
    <w:rsid w:val="00E02D3A"/>
  </w:style>
  <w:style w:type="numbering" w:customStyle="1" w:styleId="NoList1212">
    <w:name w:val="No List1212"/>
    <w:next w:val="a2"/>
    <w:uiPriority w:val="99"/>
    <w:semiHidden/>
    <w:unhideWhenUsed/>
    <w:rsid w:val="00E02D3A"/>
  </w:style>
  <w:style w:type="numbering" w:customStyle="1" w:styleId="NoList2212">
    <w:name w:val="No List2212"/>
    <w:next w:val="a2"/>
    <w:uiPriority w:val="99"/>
    <w:semiHidden/>
    <w:unhideWhenUsed/>
    <w:rsid w:val="00E02D3A"/>
  </w:style>
  <w:style w:type="numbering" w:customStyle="1" w:styleId="NoList3212">
    <w:name w:val="No List3212"/>
    <w:next w:val="a2"/>
    <w:uiPriority w:val="99"/>
    <w:semiHidden/>
    <w:unhideWhenUsed/>
    <w:rsid w:val="00E02D3A"/>
  </w:style>
  <w:style w:type="numbering" w:customStyle="1" w:styleId="NoList16">
    <w:name w:val="No List16"/>
    <w:next w:val="a2"/>
    <w:uiPriority w:val="99"/>
    <w:semiHidden/>
    <w:unhideWhenUsed/>
    <w:rsid w:val="00E02D3A"/>
  </w:style>
  <w:style w:type="table" w:customStyle="1" w:styleId="TableGrid15">
    <w:name w:val="Table Grid15"/>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E02D3A"/>
  </w:style>
  <w:style w:type="numbering" w:customStyle="1" w:styleId="NoList25">
    <w:name w:val="No List25"/>
    <w:next w:val="a2"/>
    <w:uiPriority w:val="99"/>
    <w:semiHidden/>
    <w:unhideWhenUsed/>
    <w:rsid w:val="00E02D3A"/>
  </w:style>
  <w:style w:type="table" w:customStyle="1" w:styleId="TableGrid44">
    <w:name w:val="Table Grid44"/>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E02D3A"/>
  </w:style>
  <w:style w:type="table" w:customStyle="1" w:styleId="TableGrid53">
    <w:name w:val="Table Grid5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02D3A"/>
  </w:style>
  <w:style w:type="table" w:customStyle="1" w:styleId="TableGrid63">
    <w:name w:val="Table Grid6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E02D3A"/>
  </w:style>
  <w:style w:type="numbering" w:customStyle="1" w:styleId="NoList64">
    <w:name w:val="No List64"/>
    <w:next w:val="a2"/>
    <w:uiPriority w:val="99"/>
    <w:semiHidden/>
    <w:unhideWhenUsed/>
    <w:rsid w:val="00E02D3A"/>
  </w:style>
  <w:style w:type="numbering" w:customStyle="1" w:styleId="NoList74">
    <w:name w:val="No List74"/>
    <w:next w:val="a2"/>
    <w:uiPriority w:val="99"/>
    <w:semiHidden/>
    <w:unhideWhenUsed/>
    <w:rsid w:val="00E02D3A"/>
  </w:style>
  <w:style w:type="numbering" w:customStyle="1" w:styleId="NoList83">
    <w:name w:val="No List83"/>
    <w:next w:val="a2"/>
    <w:uiPriority w:val="99"/>
    <w:semiHidden/>
    <w:unhideWhenUsed/>
    <w:rsid w:val="00E02D3A"/>
  </w:style>
  <w:style w:type="numbering" w:customStyle="1" w:styleId="NoList93">
    <w:name w:val="No List93"/>
    <w:next w:val="a2"/>
    <w:uiPriority w:val="99"/>
    <w:semiHidden/>
    <w:unhideWhenUsed/>
    <w:rsid w:val="00E02D3A"/>
  </w:style>
  <w:style w:type="table" w:customStyle="1" w:styleId="TableGrid83">
    <w:name w:val="Table Grid8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E02D3A"/>
  </w:style>
  <w:style w:type="numbering" w:customStyle="1" w:styleId="NoList214">
    <w:name w:val="No List214"/>
    <w:next w:val="a2"/>
    <w:uiPriority w:val="99"/>
    <w:semiHidden/>
    <w:unhideWhenUsed/>
    <w:rsid w:val="00E02D3A"/>
  </w:style>
  <w:style w:type="table" w:customStyle="1" w:styleId="TableGrid413">
    <w:name w:val="Table Grid4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E02D3A"/>
  </w:style>
  <w:style w:type="numbering" w:customStyle="1" w:styleId="NoList414">
    <w:name w:val="No List414"/>
    <w:next w:val="a2"/>
    <w:uiPriority w:val="99"/>
    <w:semiHidden/>
    <w:unhideWhenUsed/>
    <w:rsid w:val="00E02D3A"/>
  </w:style>
  <w:style w:type="numbering" w:customStyle="1" w:styleId="NoList513">
    <w:name w:val="No List513"/>
    <w:next w:val="a2"/>
    <w:uiPriority w:val="99"/>
    <w:semiHidden/>
    <w:unhideWhenUsed/>
    <w:rsid w:val="00E02D3A"/>
  </w:style>
  <w:style w:type="numbering" w:customStyle="1" w:styleId="NoList613">
    <w:name w:val="No List613"/>
    <w:next w:val="a2"/>
    <w:uiPriority w:val="99"/>
    <w:semiHidden/>
    <w:unhideWhenUsed/>
    <w:rsid w:val="00E02D3A"/>
  </w:style>
  <w:style w:type="numbering" w:customStyle="1" w:styleId="NoList713">
    <w:name w:val="No List713"/>
    <w:next w:val="a2"/>
    <w:uiPriority w:val="99"/>
    <w:semiHidden/>
    <w:unhideWhenUsed/>
    <w:rsid w:val="00E02D3A"/>
  </w:style>
  <w:style w:type="numbering" w:customStyle="1" w:styleId="NoList813">
    <w:name w:val="No List813"/>
    <w:next w:val="a2"/>
    <w:uiPriority w:val="99"/>
    <w:semiHidden/>
    <w:unhideWhenUsed/>
    <w:rsid w:val="00E02D3A"/>
  </w:style>
  <w:style w:type="numbering" w:customStyle="1" w:styleId="NoList912">
    <w:name w:val="No List912"/>
    <w:next w:val="a2"/>
    <w:uiPriority w:val="99"/>
    <w:semiHidden/>
    <w:unhideWhenUsed/>
    <w:rsid w:val="00E02D3A"/>
  </w:style>
  <w:style w:type="numbering" w:customStyle="1" w:styleId="LFO193">
    <w:name w:val="LFO193"/>
    <w:basedOn w:val="a2"/>
    <w:rsid w:val="00E02D3A"/>
  </w:style>
  <w:style w:type="numbering" w:customStyle="1" w:styleId="NoList102">
    <w:name w:val="No List102"/>
    <w:next w:val="a2"/>
    <w:uiPriority w:val="99"/>
    <w:semiHidden/>
    <w:unhideWhenUsed/>
    <w:rsid w:val="00E02D3A"/>
  </w:style>
  <w:style w:type="numbering" w:customStyle="1" w:styleId="LFO1912">
    <w:name w:val="LFO1912"/>
    <w:basedOn w:val="a2"/>
    <w:rsid w:val="00E02D3A"/>
  </w:style>
  <w:style w:type="table" w:customStyle="1" w:styleId="TableGrid124">
    <w:name w:val="Table Grid124"/>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02D3A"/>
  </w:style>
  <w:style w:type="numbering" w:customStyle="1" w:styleId="NoList1114">
    <w:name w:val="No List1114"/>
    <w:next w:val="a2"/>
    <w:uiPriority w:val="99"/>
    <w:semiHidden/>
    <w:unhideWhenUsed/>
    <w:rsid w:val="00E02D3A"/>
  </w:style>
  <w:style w:type="table" w:customStyle="1" w:styleId="TableGrid223">
    <w:name w:val="Table Grid223"/>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E02D3A"/>
  </w:style>
  <w:style w:type="numbering" w:customStyle="1" w:styleId="141">
    <w:name w:val="リストなし14"/>
    <w:next w:val="a2"/>
    <w:uiPriority w:val="99"/>
    <w:semiHidden/>
    <w:unhideWhenUsed/>
    <w:rsid w:val="00E02D3A"/>
  </w:style>
  <w:style w:type="numbering" w:customStyle="1" w:styleId="1140">
    <w:name w:val="无列表114"/>
    <w:next w:val="a2"/>
    <w:semiHidden/>
    <w:rsid w:val="00E02D3A"/>
  </w:style>
  <w:style w:type="numbering" w:customStyle="1" w:styleId="1131">
    <w:name w:val="リストなし113"/>
    <w:next w:val="a2"/>
    <w:uiPriority w:val="99"/>
    <w:semiHidden/>
    <w:unhideWhenUsed/>
    <w:rsid w:val="00E02D3A"/>
  </w:style>
  <w:style w:type="numbering" w:customStyle="1" w:styleId="NoList224">
    <w:name w:val="No List224"/>
    <w:next w:val="a2"/>
    <w:uiPriority w:val="99"/>
    <w:semiHidden/>
    <w:unhideWhenUsed/>
    <w:rsid w:val="00E02D3A"/>
  </w:style>
  <w:style w:type="numbering" w:customStyle="1" w:styleId="NoList324">
    <w:name w:val="No List324"/>
    <w:next w:val="a2"/>
    <w:uiPriority w:val="99"/>
    <w:semiHidden/>
    <w:unhideWhenUsed/>
    <w:rsid w:val="00E02D3A"/>
  </w:style>
  <w:style w:type="numbering" w:customStyle="1" w:styleId="NoList423">
    <w:name w:val="No List423"/>
    <w:next w:val="a2"/>
    <w:uiPriority w:val="99"/>
    <w:semiHidden/>
    <w:unhideWhenUsed/>
    <w:rsid w:val="00E02D3A"/>
  </w:style>
  <w:style w:type="numbering" w:customStyle="1" w:styleId="NoList2113">
    <w:name w:val="No List2113"/>
    <w:next w:val="a2"/>
    <w:uiPriority w:val="99"/>
    <w:semiHidden/>
    <w:unhideWhenUsed/>
    <w:rsid w:val="00E02D3A"/>
  </w:style>
  <w:style w:type="numbering" w:customStyle="1" w:styleId="NoList3113">
    <w:name w:val="No List3113"/>
    <w:next w:val="a2"/>
    <w:uiPriority w:val="99"/>
    <w:semiHidden/>
    <w:unhideWhenUsed/>
    <w:rsid w:val="00E02D3A"/>
  </w:style>
  <w:style w:type="numbering" w:customStyle="1" w:styleId="NoList4113">
    <w:name w:val="No List4113"/>
    <w:next w:val="a2"/>
    <w:uiPriority w:val="99"/>
    <w:semiHidden/>
    <w:unhideWhenUsed/>
    <w:rsid w:val="00E02D3A"/>
  </w:style>
  <w:style w:type="numbering" w:customStyle="1" w:styleId="1113">
    <w:name w:val="无列表1113"/>
    <w:next w:val="a2"/>
    <w:semiHidden/>
    <w:rsid w:val="00E02D3A"/>
  </w:style>
  <w:style w:type="numbering" w:customStyle="1" w:styleId="NoList11113">
    <w:name w:val="No List11113"/>
    <w:next w:val="a2"/>
    <w:uiPriority w:val="99"/>
    <w:semiHidden/>
    <w:unhideWhenUsed/>
    <w:rsid w:val="00E02D3A"/>
  </w:style>
  <w:style w:type="numbering" w:customStyle="1" w:styleId="NoList1213">
    <w:name w:val="No List1213"/>
    <w:next w:val="a2"/>
    <w:uiPriority w:val="99"/>
    <w:semiHidden/>
    <w:unhideWhenUsed/>
    <w:rsid w:val="00E02D3A"/>
  </w:style>
  <w:style w:type="numbering" w:customStyle="1" w:styleId="NoList2213">
    <w:name w:val="No List2213"/>
    <w:next w:val="a2"/>
    <w:uiPriority w:val="99"/>
    <w:semiHidden/>
    <w:unhideWhenUsed/>
    <w:rsid w:val="00E02D3A"/>
  </w:style>
  <w:style w:type="numbering" w:customStyle="1" w:styleId="NoList3213">
    <w:name w:val="No List3213"/>
    <w:next w:val="a2"/>
    <w:uiPriority w:val="99"/>
    <w:semiHidden/>
    <w:unhideWhenUsed/>
    <w:rsid w:val="00E02D3A"/>
  </w:style>
  <w:style w:type="table" w:customStyle="1" w:styleId="1f1">
    <w:name w:val="网格型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2D3A"/>
    <w:pPr>
      <w:spacing w:after="160" w:line="259" w:lineRule="auto"/>
    </w:pPr>
    <w:rPr>
      <w:rFonts w:ascii="Times New Roman" w:hAnsi="Times New Roman"/>
      <w:lang w:val="en-GB" w:eastAsia="en-US"/>
    </w:rPr>
  </w:style>
  <w:style w:type="character" w:customStyle="1" w:styleId="Style105">
    <w:name w:val="_Style 105"/>
    <w:uiPriority w:val="31"/>
    <w:qFormat/>
    <w:rsid w:val="00E02D3A"/>
    <w:rPr>
      <w:smallCaps/>
      <w:color w:val="5A5A5A"/>
    </w:rPr>
  </w:style>
  <w:style w:type="paragraph" w:customStyle="1" w:styleId="Style90">
    <w:name w:val="_Style 90"/>
    <w:uiPriority w:val="99"/>
    <w:semiHidden/>
    <w:qFormat/>
    <w:rsid w:val="00E02D3A"/>
    <w:pPr>
      <w:spacing w:after="160" w:line="259" w:lineRule="auto"/>
    </w:pPr>
    <w:rPr>
      <w:rFonts w:ascii="Times New Roman" w:hAnsi="Times New Roman"/>
      <w:lang w:val="en-GB" w:eastAsia="en-US"/>
    </w:rPr>
  </w:style>
  <w:style w:type="character" w:customStyle="1" w:styleId="Style113">
    <w:name w:val="_Style 113"/>
    <w:uiPriority w:val="31"/>
    <w:qFormat/>
    <w:rsid w:val="00E02D3A"/>
    <w:rPr>
      <w:smallCaps/>
      <w:color w:val="5A5A5A"/>
    </w:rPr>
  </w:style>
  <w:style w:type="paragraph" w:customStyle="1" w:styleId="CharChar6">
    <w:name w:val="Char Char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E02D3A"/>
    <w:pPr>
      <w:keepNext/>
      <w:spacing w:after="0"/>
      <w:jc w:val="center"/>
    </w:pPr>
    <w:rPr>
      <w:rFonts w:ascii="Arial" w:eastAsia="Calibri" w:hAnsi="Arial" w:cs="Arial"/>
      <w:lang w:val="fi-FI" w:eastAsia="fi-FI"/>
    </w:rPr>
  </w:style>
  <w:style w:type="paragraph" w:customStyle="1" w:styleId="tah00">
    <w:name w:val="tah0"/>
    <w:basedOn w:val="a"/>
    <w:qFormat/>
    <w:rsid w:val="00E02D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02D3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E02D3A"/>
    <w:rPr>
      <w:rFonts w:ascii="Arial" w:hAnsi="Arial" w:cs="Arial" w:hint="default"/>
      <w:color w:val="000000"/>
      <w:sz w:val="18"/>
      <w:szCs w:val="18"/>
      <w:u w:val="none"/>
      <w:vertAlign w:val="superscript"/>
    </w:rPr>
  </w:style>
  <w:style w:type="character" w:customStyle="1" w:styleId="font31">
    <w:name w:val="font31"/>
    <w:basedOn w:val="a0"/>
    <w:qFormat/>
    <w:rsid w:val="00E02D3A"/>
    <w:rPr>
      <w:rFonts w:ascii="Arial" w:hAnsi="Arial" w:cs="Arial" w:hint="default"/>
      <w:color w:val="000000"/>
      <w:sz w:val="18"/>
      <w:szCs w:val="18"/>
      <w:u w:val="none"/>
    </w:rPr>
  </w:style>
  <w:style w:type="character" w:customStyle="1" w:styleId="font21">
    <w:name w:val="font21"/>
    <w:basedOn w:val="a0"/>
    <w:qFormat/>
    <w:rsid w:val="00E02D3A"/>
    <w:rPr>
      <w:rFonts w:ascii="Arial" w:hAnsi="Arial" w:cs="Arial" w:hint="default"/>
      <w:color w:val="000000"/>
      <w:sz w:val="18"/>
      <w:szCs w:val="18"/>
      <w:u w:val="none"/>
    </w:rPr>
  </w:style>
  <w:style w:type="table" w:styleId="1f2">
    <w:name w:val="Table Grid 1"/>
    <w:basedOn w:val="a1"/>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3">
    <w:name w:val="明显强调2"/>
    <w:uiPriority w:val="21"/>
    <w:qFormat/>
    <w:rsid w:val="00E02D3A"/>
    <w:rPr>
      <w:b/>
      <w:bCs/>
      <w:i/>
      <w:iCs/>
      <w:color w:val="4F81BD"/>
    </w:rPr>
  </w:style>
  <w:style w:type="table" w:customStyle="1" w:styleId="2f4">
    <w:name w:val="网格型2"/>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02D3A"/>
    <w:rPr>
      <w:rFonts w:eastAsiaTheme="minorEastAsia"/>
      <w:lang w:val="en-GB" w:eastAsia="en-US"/>
    </w:rPr>
  </w:style>
  <w:style w:type="character" w:customStyle="1" w:styleId="Style115">
    <w:name w:val="_Style 115"/>
    <w:uiPriority w:val="31"/>
    <w:qFormat/>
    <w:rsid w:val="00E02D3A"/>
    <w:rPr>
      <w:smallCaps/>
      <w:color w:val="5A5A5A"/>
    </w:rPr>
  </w:style>
  <w:style w:type="table" w:customStyle="1" w:styleId="116">
    <w:name w:val="网格型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E02D3A"/>
    <w:rPr>
      <w:rFonts w:ascii="Times New Roman" w:hAnsi="Times New Roman"/>
      <w:lang w:val="en-US" w:eastAsia="zh-CN"/>
    </w:rPr>
    <w:tblPr/>
  </w:style>
  <w:style w:type="table" w:customStyle="1" w:styleId="TableGrid54">
    <w:name w:val="Table Grid54"/>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E02D3A"/>
    <w:rPr>
      <w:rFonts w:ascii="Times New Roman" w:hAnsi="Times New Roman"/>
      <w:lang w:val="en-US" w:eastAsia="zh-CN"/>
    </w:rPr>
    <w:tblPr/>
  </w:style>
  <w:style w:type="table" w:customStyle="1" w:styleId="TableGrid511">
    <w:name w:val="Table Grid5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02D3A"/>
    <w:pPr>
      <w:spacing w:after="160" w:line="259" w:lineRule="auto"/>
    </w:pPr>
    <w:rPr>
      <w:rFonts w:eastAsiaTheme="minorEastAsia"/>
      <w:lang w:val="en-GB" w:eastAsia="en-US"/>
    </w:rPr>
  </w:style>
  <w:style w:type="character" w:customStyle="1" w:styleId="Style104">
    <w:name w:val="_Style 104"/>
    <w:uiPriority w:val="31"/>
    <w:qFormat/>
    <w:rsid w:val="00E02D3A"/>
    <w:rPr>
      <w:smallCaps/>
      <w:color w:val="5A5A5A"/>
    </w:rPr>
  </w:style>
  <w:style w:type="table" w:customStyle="1" w:styleId="TableGrid91">
    <w:name w:val="Table Grid9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2D3A"/>
    <w:pPr>
      <w:spacing w:after="160" w:line="259" w:lineRule="auto"/>
    </w:pPr>
    <w:rPr>
      <w:rFonts w:ascii="Times New Roman" w:hAnsi="Times New Roman"/>
      <w:lang w:val="en-GB" w:eastAsia="en-US"/>
    </w:rPr>
  </w:style>
  <w:style w:type="paragraph" w:customStyle="1" w:styleId="2f5">
    <w:name w:val="変更箇所2"/>
    <w:semiHidden/>
    <w:qFormat/>
    <w:rsid w:val="00E02D3A"/>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E02D3A"/>
    <w:rPr>
      <w:rFonts w:ascii="Times New Roman" w:eastAsia="DengXian" w:hAnsi="Times New Roman" w:cs="Times New Roman"/>
      <w:sz w:val="18"/>
      <w:szCs w:val="18"/>
      <w:lang w:val="en-GB"/>
    </w:rPr>
  </w:style>
  <w:style w:type="table" w:customStyle="1" w:styleId="230">
    <w:name w:val="古典型 2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f0"/>
    <w:uiPriority w:val="99"/>
    <w:qFormat/>
    <w:locked/>
    <w:rsid w:val="00E02D3A"/>
    <w:rPr>
      <w:rFonts w:ascii="Times New Roman" w:hAnsi="Times New Roman"/>
      <w:lang w:val="it-IT" w:eastAsia="en-GB"/>
    </w:rPr>
  </w:style>
  <w:style w:type="character" w:customStyle="1" w:styleId="Char3">
    <w:name w:val="参考资料列表 Char"/>
    <w:link w:val="affff6"/>
    <w:qFormat/>
    <w:locked/>
    <w:rsid w:val="00E02D3A"/>
    <w:rPr>
      <w:rFonts w:ascii="Calibri" w:hAnsi="Calibri"/>
      <w:kern w:val="2"/>
      <w:sz w:val="21"/>
    </w:rPr>
  </w:style>
  <w:style w:type="paragraph" w:customStyle="1" w:styleId="affff6">
    <w:name w:val="参考资料列表"/>
    <w:basedOn w:val="aa"/>
    <w:link w:val="Char3"/>
    <w:qFormat/>
    <w:rsid w:val="00E02D3A"/>
    <w:pPr>
      <w:widowControl w:val="0"/>
      <w:spacing w:after="0"/>
      <w:ind w:left="680" w:hanging="567"/>
      <w:jc w:val="both"/>
    </w:pPr>
    <w:rPr>
      <w:rFonts w:ascii="Calibri" w:hAnsi="Calibri"/>
      <w:kern w:val="2"/>
      <w:sz w:val="21"/>
      <w:lang w:val="fr-FR" w:eastAsia="fr-FR"/>
    </w:rPr>
  </w:style>
  <w:style w:type="paragraph" w:customStyle="1" w:styleId="affff7">
    <w:name w:val="文稿标题"/>
    <w:basedOn w:val="a"/>
    <w:uiPriority w:val="99"/>
    <w:qFormat/>
    <w:rsid w:val="00E02D3A"/>
    <w:pPr>
      <w:widowControl w:val="0"/>
      <w:spacing w:after="0"/>
      <w:ind w:left="1979" w:hanging="1979"/>
      <w:jc w:val="both"/>
    </w:pPr>
    <w:rPr>
      <w:rFonts w:ascii="Calibri" w:eastAsia="SimSun" w:hAnsi="Calibri" w:cs="SimSun"/>
      <w:b/>
      <w:kern w:val="2"/>
      <w:sz w:val="24"/>
      <w:lang w:val="en-US" w:eastAsia="zh-CN"/>
    </w:rPr>
  </w:style>
  <w:style w:type="paragraph" w:customStyle="1" w:styleId="affff8">
    <w:name w:val="标题线"/>
    <w:basedOn w:val="a"/>
    <w:uiPriority w:val="99"/>
    <w:qFormat/>
    <w:rsid w:val="00E02D3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02D3A"/>
    <w:rPr>
      <w:rFonts w:ascii="Arial" w:hAnsi="Arial"/>
      <w:kern w:val="2"/>
      <w:szCs w:val="24"/>
    </w:rPr>
  </w:style>
  <w:style w:type="paragraph" w:customStyle="1" w:styleId="Doc-text2">
    <w:name w:val="Doc-text2"/>
    <w:basedOn w:val="a"/>
    <w:link w:val="Doc-text2Char"/>
    <w:qFormat/>
    <w:rsid w:val="00E02D3A"/>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02D3A"/>
    <w:rPr>
      <w:rFonts w:ascii="Calibri" w:hAnsi="Calibri"/>
      <w:color w:val="0000FF"/>
      <w:kern w:val="2"/>
      <w:szCs w:val="24"/>
    </w:rPr>
  </w:style>
  <w:style w:type="paragraph" w:customStyle="1" w:styleId="Doc-titleJK">
    <w:name w:val="Doc-title_JK"/>
    <w:basedOn w:val="a"/>
    <w:next w:val="Doc-text2JK"/>
    <w:link w:val="Doc-titleJKChar"/>
    <w:qFormat/>
    <w:rsid w:val="00E02D3A"/>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
    <w:link w:val="Doc-text2JKChar"/>
    <w:uiPriority w:val="99"/>
    <w:qFormat/>
    <w:rsid w:val="00E02D3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02D3A"/>
    <w:rPr>
      <w:rFonts w:ascii="Calibri" w:hAnsi="Calibri"/>
      <w:kern w:val="2"/>
      <w:szCs w:val="24"/>
      <w:lang w:val="en-US" w:eastAsia="en-GB"/>
    </w:rPr>
  </w:style>
  <w:style w:type="paragraph" w:customStyle="1" w:styleId="1f3">
    <w:name w:val="样式 标题 1 + 小三"/>
    <w:basedOn w:val="1"/>
    <w:uiPriority w:val="99"/>
    <w:qFormat/>
    <w:rsid w:val="00E02D3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E02D3A"/>
    <w:pPr>
      <w:jc w:val="center"/>
    </w:pPr>
    <w:rPr>
      <w:rFonts w:ascii="Times New Roman" w:eastAsia="SimSun" w:hAnsi="Times New Roman"/>
      <w:lang w:val="en-US" w:eastAsia="en-US"/>
    </w:rPr>
  </w:style>
  <w:style w:type="paragraph" w:customStyle="1" w:styleId="Title2">
    <w:name w:val="Title 2"/>
    <w:basedOn w:val="Normal0"/>
    <w:next w:val="aff9"/>
    <w:uiPriority w:val="99"/>
    <w:qFormat/>
    <w:rsid w:val="00E02D3A"/>
    <w:pPr>
      <w:spacing w:before="120" w:after="120"/>
    </w:pPr>
    <w:rPr>
      <w:rFonts w:ascii="Book Antiqua" w:hAnsi="Book Antiqua"/>
      <w:b/>
    </w:rPr>
  </w:style>
  <w:style w:type="paragraph" w:customStyle="1" w:styleId="abstract">
    <w:name w:val="abstract"/>
    <w:basedOn w:val="a"/>
    <w:next w:val="a"/>
    <w:uiPriority w:val="99"/>
    <w:qFormat/>
    <w:rsid w:val="00E02D3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E02D3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
    <w:uiPriority w:val="99"/>
    <w:qFormat/>
    <w:rsid w:val="00E02D3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
    <w:uiPriority w:val="99"/>
    <w:qFormat/>
    <w:rsid w:val="00E02D3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E02D3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02D3A"/>
  </w:style>
  <w:style w:type="paragraph" w:customStyle="1" w:styleId="2ChapterXXStatementh22Header2l2Level2Headhea">
    <w:name w:val="样式 标题 2Chapter X.X. Statementh22Header 2l2Level 2 Headhea..."/>
    <w:basedOn w:val="2"/>
    <w:uiPriority w:val="99"/>
    <w:qFormat/>
    <w:rsid w:val="00E02D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E02D3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9">
    <w:name w:val="图片说明"/>
    <w:basedOn w:val="a"/>
    <w:next w:val="a"/>
    <w:uiPriority w:val="99"/>
    <w:qFormat/>
    <w:rsid w:val="00E02D3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02D3A"/>
    <w:rPr>
      <w:rFonts w:ascii="Calibri" w:hAnsi="Calibri"/>
      <w:b/>
      <w:kern w:val="2"/>
      <w:sz w:val="24"/>
      <w:u w:val="single"/>
      <w:lang w:eastAsia="ko-KR"/>
    </w:rPr>
  </w:style>
  <w:style w:type="paragraph" w:customStyle="1" w:styleId="TJ">
    <w:name w:val="TJ"/>
    <w:basedOn w:val="a"/>
    <w:link w:val="TJChar"/>
    <w:qFormat/>
    <w:rsid w:val="00E02D3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E02D3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
    <w:uiPriority w:val="99"/>
    <w:qFormat/>
    <w:rsid w:val="00E02D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E02D3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a"/>
    <w:uiPriority w:val="99"/>
    <w:qFormat/>
    <w:rsid w:val="00E02D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02D3A"/>
    <w:rPr>
      <w:rFonts w:ascii="Times New Roman" w:eastAsiaTheme="minorEastAsia" w:hAnsi="Times New Roman"/>
      <w:caps/>
      <w:lang w:val="en-GB" w:eastAsia="en-US"/>
    </w:rPr>
  </w:style>
  <w:style w:type="paragraph" w:customStyle="1" w:styleId="Agreement">
    <w:name w:val="Agreement"/>
    <w:basedOn w:val="a"/>
    <w:next w:val="a"/>
    <w:uiPriority w:val="99"/>
    <w:qFormat/>
    <w:rsid w:val="00E02D3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02D3A"/>
    <w:rPr>
      <w:rFonts w:ascii="Arial" w:hAnsi="Arial" w:cs="Arial"/>
      <w:b/>
      <w:szCs w:val="24"/>
    </w:rPr>
  </w:style>
  <w:style w:type="paragraph" w:customStyle="1" w:styleId="EmailDiscussion">
    <w:name w:val="EmailDiscussion"/>
    <w:basedOn w:val="a"/>
    <w:next w:val="a"/>
    <w:link w:val="EmailDiscussionChar"/>
    <w:uiPriority w:val="99"/>
    <w:qFormat/>
    <w:rsid w:val="00E02D3A"/>
    <w:pPr>
      <w:widowControl w:val="0"/>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a"/>
    <w:uiPriority w:val="99"/>
    <w:qFormat/>
    <w:rsid w:val="00E02D3A"/>
    <w:pPr>
      <w:widowControl w:val="0"/>
      <w:tabs>
        <w:tab w:val="left" w:pos="1622"/>
      </w:tabs>
      <w:spacing w:after="0"/>
      <w:ind w:left="1622" w:hanging="363"/>
    </w:pPr>
    <w:rPr>
      <w:rFonts w:ascii="Arial" w:hAnsi="Arial"/>
      <w:kern w:val="2"/>
      <w:szCs w:val="24"/>
      <w:lang w:val="en-US" w:eastAsia="en-GB"/>
    </w:rPr>
  </w:style>
  <w:style w:type="character" w:customStyle="1" w:styleId="affffa">
    <w:name w:val="文稿抬头"/>
    <w:qFormat/>
    <w:rsid w:val="00E02D3A"/>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02D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02D3A"/>
    <w:rPr>
      <w:rFonts w:ascii="Arial" w:hAnsi="Arial" w:cs="Arial" w:hint="default"/>
      <w:sz w:val="36"/>
      <w:lang w:val="en-GB" w:eastAsia="en-US" w:bidi="ar-SA"/>
    </w:rPr>
  </w:style>
  <w:style w:type="character" w:customStyle="1" w:styleId="font41">
    <w:name w:val="font41"/>
    <w:basedOn w:val="a0"/>
    <w:qFormat/>
    <w:rsid w:val="00E02D3A"/>
    <w:rPr>
      <w:rFonts w:ascii="Arial" w:hAnsi="Arial" w:cs="Arial" w:hint="default"/>
      <w:color w:val="000000"/>
      <w:sz w:val="18"/>
      <w:szCs w:val="18"/>
      <w:u w:val="none"/>
    </w:rPr>
  </w:style>
  <w:style w:type="table" w:customStyle="1" w:styleId="260">
    <w:name w:val="古典型 26"/>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2"/>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6">
    <w:name w:val="无列表2"/>
    <w:next w:val="a2"/>
    <w:uiPriority w:val="99"/>
    <w:semiHidden/>
    <w:unhideWhenUsed/>
    <w:rsid w:val="00E02D3A"/>
  </w:style>
  <w:style w:type="character" w:customStyle="1" w:styleId="B1Car">
    <w:name w:val="B1+ Car"/>
    <w:link w:val="B10"/>
    <w:qFormat/>
    <w:locked/>
    <w:rsid w:val="00E02D3A"/>
    <w:rPr>
      <w:rFonts w:ascii="Times New Roman" w:hAnsi="Times New Roman"/>
      <w:lang w:val="en-GB" w:eastAsia="en-GB"/>
    </w:rPr>
  </w:style>
  <w:style w:type="paragraph" w:customStyle="1" w:styleId="TOCHeading1">
    <w:name w:val="TOC Heading1"/>
    <w:basedOn w:val="1"/>
    <w:next w:val="a"/>
    <w:uiPriority w:val="39"/>
    <w:qFormat/>
    <w:rsid w:val="00E02D3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02D3A"/>
    <w:pPr>
      <w:spacing w:after="160" w:line="256" w:lineRule="auto"/>
    </w:pPr>
    <w:rPr>
      <w:rFonts w:ascii="Times New Roman" w:hAnsi="Times New Roman"/>
      <w:lang w:val="en-GB" w:eastAsia="en-US"/>
    </w:rPr>
  </w:style>
  <w:style w:type="character" w:customStyle="1" w:styleId="1f4">
    <w:name w:val="未处理的提及1"/>
    <w:basedOn w:val="a0"/>
    <w:uiPriority w:val="99"/>
    <w:qFormat/>
    <w:rsid w:val="00E02D3A"/>
    <w:rPr>
      <w:color w:val="605E5C"/>
      <w:shd w:val="clear" w:color="auto" w:fill="E1DFDD"/>
    </w:rPr>
  </w:style>
  <w:style w:type="character" w:customStyle="1" w:styleId="affffb">
    <w:name w:val="首标题"/>
    <w:qFormat/>
    <w:rsid w:val="00E02D3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E02D3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E02D3A"/>
    <w:rPr>
      <w:color w:val="605E5C"/>
      <w:shd w:val="clear" w:color="auto" w:fill="E1DFDD"/>
    </w:rPr>
  </w:style>
  <w:style w:type="table" w:customStyle="1" w:styleId="280">
    <w:name w:val="古典型 28"/>
    <w:basedOn w:val="a1"/>
    <w:next w:val="2f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2"/>
    <w:semiHidden/>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E02D3A"/>
  </w:style>
  <w:style w:type="table" w:customStyle="1" w:styleId="83">
    <w:name w:val="网格型8"/>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9"/>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9"/>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E02D3A"/>
    <w:rPr>
      <w:rFonts w:ascii="Times New Roman" w:hAnsi="Times New Roman"/>
      <w:lang w:val="en-US" w:eastAsia="en-US"/>
    </w:rPr>
    <w:tblPr/>
  </w:style>
  <w:style w:type="table" w:customStyle="1" w:styleId="TableGrid65">
    <w:name w:val="Table Grid65"/>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9"/>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E02D3A"/>
    <w:rPr>
      <w:rFonts w:ascii="Times New Roman" w:hAnsi="Times New Roman"/>
      <w:lang w:val="en-US" w:eastAsia="en-US"/>
    </w:rPr>
    <w:tblPr/>
  </w:style>
  <w:style w:type="table" w:customStyle="1" w:styleId="Tabellengitternetz1122">
    <w:name w:val="Tabellengitternetz1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E02D3A"/>
  </w:style>
  <w:style w:type="table" w:customStyle="1" w:styleId="TableGrid107">
    <w:name w:val="Table Grid10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E02D3A"/>
  </w:style>
  <w:style w:type="numbering" w:customStyle="1" w:styleId="LFO19111">
    <w:name w:val="LFO19111"/>
    <w:basedOn w:val="a2"/>
    <w:rsid w:val="00E02D3A"/>
  </w:style>
  <w:style w:type="table" w:customStyle="1" w:styleId="TableGrid1232">
    <w:name w:val="Table Grid123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2"/>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E02D3A"/>
    <w:rPr>
      <w:rFonts w:ascii="Times New Roman" w:hAnsi="Times New Roman"/>
      <w:lang w:val="en-US" w:eastAsia="zh-CN"/>
    </w:rPr>
    <w:tblPr/>
  </w:style>
  <w:style w:type="table" w:customStyle="1" w:styleId="TableGrid541">
    <w:name w:val="Table Grid54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E02D3A"/>
    <w:rPr>
      <w:rFonts w:ascii="Times New Roman" w:hAnsi="Times New Roman"/>
      <w:lang w:val="en-US" w:eastAsia="zh-CN"/>
    </w:rPr>
    <w:tblPr/>
  </w:style>
  <w:style w:type="table" w:customStyle="1" w:styleId="TableGrid5111">
    <w:name w:val="Table Grid5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E02D3A"/>
    <w:rPr>
      <w:smallCaps/>
      <w:color w:val="5A5A5A"/>
    </w:rPr>
  </w:style>
  <w:style w:type="paragraph" w:customStyle="1" w:styleId="TOC11">
    <w:name w:val="TOC 标题11"/>
    <w:basedOn w:val="1"/>
    <w:next w:val="a"/>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E02D3A"/>
  </w:style>
  <w:style w:type="numbering" w:customStyle="1" w:styleId="152">
    <w:name w:val="リストなし15"/>
    <w:next w:val="a2"/>
    <w:uiPriority w:val="99"/>
    <w:semiHidden/>
    <w:unhideWhenUsed/>
    <w:rsid w:val="00E02D3A"/>
  </w:style>
  <w:style w:type="numbering" w:customStyle="1" w:styleId="NoList18">
    <w:name w:val="No List18"/>
    <w:next w:val="a2"/>
    <w:uiPriority w:val="99"/>
    <w:semiHidden/>
    <w:unhideWhenUsed/>
    <w:rsid w:val="00E02D3A"/>
  </w:style>
  <w:style w:type="numbering" w:customStyle="1" w:styleId="1150">
    <w:name w:val="无列表115"/>
    <w:next w:val="a2"/>
    <w:semiHidden/>
    <w:rsid w:val="00E02D3A"/>
  </w:style>
  <w:style w:type="numbering" w:customStyle="1" w:styleId="1141">
    <w:name w:val="リストなし114"/>
    <w:next w:val="a2"/>
    <w:uiPriority w:val="99"/>
    <w:semiHidden/>
    <w:unhideWhenUsed/>
    <w:rsid w:val="00E02D3A"/>
  </w:style>
  <w:style w:type="numbering" w:customStyle="1" w:styleId="NoList26">
    <w:name w:val="No List26"/>
    <w:next w:val="a2"/>
    <w:uiPriority w:val="99"/>
    <w:semiHidden/>
    <w:unhideWhenUsed/>
    <w:rsid w:val="00E02D3A"/>
  </w:style>
  <w:style w:type="numbering" w:customStyle="1" w:styleId="NoList36">
    <w:name w:val="No List36"/>
    <w:next w:val="a2"/>
    <w:uiPriority w:val="99"/>
    <w:semiHidden/>
    <w:unhideWhenUsed/>
    <w:rsid w:val="00E02D3A"/>
  </w:style>
  <w:style w:type="numbering" w:customStyle="1" w:styleId="NoList115">
    <w:name w:val="No List115"/>
    <w:next w:val="a2"/>
    <w:uiPriority w:val="99"/>
    <w:semiHidden/>
    <w:unhideWhenUsed/>
    <w:rsid w:val="00E02D3A"/>
  </w:style>
  <w:style w:type="numbering" w:customStyle="1" w:styleId="NoList46">
    <w:name w:val="No List46"/>
    <w:next w:val="a2"/>
    <w:uiPriority w:val="99"/>
    <w:semiHidden/>
    <w:unhideWhenUsed/>
    <w:rsid w:val="00E02D3A"/>
  </w:style>
  <w:style w:type="numbering" w:customStyle="1" w:styleId="NoList55">
    <w:name w:val="No List55"/>
    <w:next w:val="a2"/>
    <w:uiPriority w:val="99"/>
    <w:semiHidden/>
    <w:unhideWhenUsed/>
    <w:rsid w:val="00E02D3A"/>
  </w:style>
  <w:style w:type="numbering" w:customStyle="1" w:styleId="NoList1115">
    <w:name w:val="No List1115"/>
    <w:next w:val="a2"/>
    <w:uiPriority w:val="99"/>
    <w:semiHidden/>
    <w:unhideWhenUsed/>
    <w:rsid w:val="00E02D3A"/>
  </w:style>
  <w:style w:type="numbering" w:customStyle="1" w:styleId="NoList215">
    <w:name w:val="No List215"/>
    <w:next w:val="a2"/>
    <w:uiPriority w:val="99"/>
    <w:semiHidden/>
    <w:unhideWhenUsed/>
    <w:rsid w:val="00E02D3A"/>
  </w:style>
  <w:style w:type="numbering" w:customStyle="1" w:styleId="NoList315">
    <w:name w:val="No List315"/>
    <w:next w:val="a2"/>
    <w:uiPriority w:val="99"/>
    <w:semiHidden/>
    <w:unhideWhenUsed/>
    <w:rsid w:val="00E02D3A"/>
  </w:style>
  <w:style w:type="numbering" w:customStyle="1" w:styleId="NoList415">
    <w:name w:val="No List415"/>
    <w:next w:val="a2"/>
    <w:uiPriority w:val="99"/>
    <w:semiHidden/>
    <w:unhideWhenUsed/>
    <w:rsid w:val="00E02D3A"/>
  </w:style>
  <w:style w:type="numbering" w:customStyle="1" w:styleId="NoList65">
    <w:name w:val="No List65"/>
    <w:next w:val="a2"/>
    <w:uiPriority w:val="99"/>
    <w:semiHidden/>
    <w:unhideWhenUsed/>
    <w:rsid w:val="00E02D3A"/>
  </w:style>
  <w:style w:type="numbering" w:customStyle="1" w:styleId="NoList75">
    <w:name w:val="No List75"/>
    <w:next w:val="a2"/>
    <w:uiPriority w:val="99"/>
    <w:semiHidden/>
    <w:unhideWhenUsed/>
    <w:rsid w:val="00E02D3A"/>
  </w:style>
  <w:style w:type="numbering" w:customStyle="1" w:styleId="NoList125">
    <w:name w:val="No List125"/>
    <w:next w:val="a2"/>
    <w:uiPriority w:val="99"/>
    <w:semiHidden/>
    <w:unhideWhenUsed/>
    <w:rsid w:val="00E02D3A"/>
  </w:style>
  <w:style w:type="numbering" w:customStyle="1" w:styleId="NoList225">
    <w:name w:val="No List225"/>
    <w:next w:val="a2"/>
    <w:uiPriority w:val="99"/>
    <w:semiHidden/>
    <w:unhideWhenUsed/>
    <w:rsid w:val="00E02D3A"/>
  </w:style>
  <w:style w:type="numbering" w:customStyle="1" w:styleId="NoList325">
    <w:name w:val="No List325"/>
    <w:next w:val="a2"/>
    <w:uiPriority w:val="99"/>
    <w:semiHidden/>
    <w:unhideWhenUsed/>
    <w:rsid w:val="00E02D3A"/>
  </w:style>
  <w:style w:type="numbering" w:customStyle="1" w:styleId="NoList424">
    <w:name w:val="No List424"/>
    <w:next w:val="a2"/>
    <w:uiPriority w:val="99"/>
    <w:semiHidden/>
    <w:unhideWhenUsed/>
    <w:rsid w:val="00E02D3A"/>
  </w:style>
  <w:style w:type="numbering" w:customStyle="1" w:styleId="NoList514">
    <w:name w:val="No List514"/>
    <w:next w:val="a2"/>
    <w:uiPriority w:val="99"/>
    <w:semiHidden/>
    <w:unhideWhenUsed/>
    <w:rsid w:val="00E02D3A"/>
  </w:style>
  <w:style w:type="numbering" w:customStyle="1" w:styleId="NoList2114">
    <w:name w:val="No List2114"/>
    <w:next w:val="a2"/>
    <w:uiPriority w:val="99"/>
    <w:semiHidden/>
    <w:unhideWhenUsed/>
    <w:rsid w:val="00E02D3A"/>
  </w:style>
  <w:style w:type="numbering" w:customStyle="1" w:styleId="NoList3114">
    <w:name w:val="No List3114"/>
    <w:next w:val="a2"/>
    <w:uiPriority w:val="99"/>
    <w:semiHidden/>
    <w:unhideWhenUsed/>
    <w:rsid w:val="00E02D3A"/>
  </w:style>
  <w:style w:type="numbering" w:customStyle="1" w:styleId="NoList4114">
    <w:name w:val="No List4114"/>
    <w:next w:val="a2"/>
    <w:uiPriority w:val="99"/>
    <w:semiHidden/>
    <w:unhideWhenUsed/>
    <w:rsid w:val="00E02D3A"/>
  </w:style>
  <w:style w:type="numbering" w:customStyle="1" w:styleId="NoList614">
    <w:name w:val="No List614"/>
    <w:next w:val="a2"/>
    <w:uiPriority w:val="99"/>
    <w:semiHidden/>
    <w:unhideWhenUsed/>
    <w:rsid w:val="00E02D3A"/>
  </w:style>
  <w:style w:type="numbering" w:customStyle="1" w:styleId="11140">
    <w:name w:val="无列表1114"/>
    <w:next w:val="a2"/>
    <w:semiHidden/>
    <w:rsid w:val="00E02D3A"/>
  </w:style>
  <w:style w:type="numbering" w:customStyle="1" w:styleId="NoList11114">
    <w:name w:val="No List11114"/>
    <w:next w:val="a2"/>
    <w:uiPriority w:val="99"/>
    <w:semiHidden/>
    <w:unhideWhenUsed/>
    <w:rsid w:val="00E02D3A"/>
  </w:style>
  <w:style w:type="numbering" w:customStyle="1" w:styleId="NoList714">
    <w:name w:val="No List714"/>
    <w:next w:val="a2"/>
    <w:uiPriority w:val="99"/>
    <w:semiHidden/>
    <w:unhideWhenUsed/>
    <w:rsid w:val="00E02D3A"/>
  </w:style>
  <w:style w:type="numbering" w:customStyle="1" w:styleId="NoList1214">
    <w:name w:val="No List1214"/>
    <w:next w:val="a2"/>
    <w:uiPriority w:val="99"/>
    <w:semiHidden/>
    <w:unhideWhenUsed/>
    <w:rsid w:val="00E02D3A"/>
  </w:style>
  <w:style w:type="numbering" w:customStyle="1" w:styleId="NoList2214">
    <w:name w:val="No List2214"/>
    <w:next w:val="a2"/>
    <w:uiPriority w:val="99"/>
    <w:semiHidden/>
    <w:unhideWhenUsed/>
    <w:rsid w:val="00E02D3A"/>
  </w:style>
  <w:style w:type="numbering" w:customStyle="1" w:styleId="NoList3214">
    <w:name w:val="No List3214"/>
    <w:next w:val="a2"/>
    <w:uiPriority w:val="99"/>
    <w:semiHidden/>
    <w:unhideWhenUsed/>
    <w:rsid w:val="00E02D3A"/>
  </w:style>
  <w:style w:type="numbering" w:customStyle="1" w:styleId="NoList84">
    <w:name w:val="No List84"/>
    <w:next w:val="a2"/>
    <w:uiPriority w:val="99"/>
    <w:semiHidden/>
    <w:unhideWhenUsed/>
    <w:rsid w:val="00E02D3A"/>
  </w:style>
  <w:style w:type="numbering" w:customStyle="1" w:styleId="NoList94">
    <w:name w:val="No List94"/>
    <w:next w:val="a2"/>
    <w:uiPriority w:val="99"/>
    <w:semiHidden/>
    <w:unhideWhenUsed/>
    <w:rsid w:val="00E02D3A"/>
  </w:style>
  <w:style w:type="numbering" w:customStyle="1" w:styleId="NoList814">
    <w:name w:val="No List814"/>
    <w:next w:val="a2"/>
    <w:uiPriority w:val="99"/>
    <w:semiHidden/>
    <w:unhideWhenUsed/>
    <w:rsid w:val="00E02D3A"/>
  </w:style>
  <w:style w:type="numbering" w:customStyle="1" w:styleId="NoList913">
    <w:name w:val="No List913"/>
    <w:next w:val="a2"/>
    <w:uiPriority w:val="99"/>
    <w:semiHidden/>
    <w:unhideWhenUsed/>
    <w:rsid w:val="00E02D3A"/>
  </w:style>
  <w:style w:type="numbering" w:customStyle="1" w:styleId="LFO194">
    <w:name w:val="LFO194"/>
    <w:basedOn w:val="a2"/>
    <w:rsid w:val="00E02D3A"/>
  </w:style>
  <w:style w:type="numbering" w:customStyle="1" w:styleId="NoList103">
    <w:name w:val="No List103"/>
    <w:next w:val="a2"/>
    <w:uiPriority w:val="99"/>
    <w:semiHidden/>
    <w:unhideWhenUsed/>
    <w:rsid w:val="00E02D3A"/>
  </w:style>
  <w:style w:type="numbering" w:customStyle="1" w:styleId="LFO1913">
    <w:name w:val="LFO1913"/>
    <w:basedOn w:val="a2"/>
    <w:rsid w:val="00E02D3A"/>
  </w:style>
  <w:style w:type="numbering" w:customStyle="1" w:styleId="1211">
    <w:name w:val="无列表121"/>
    <w:next w:val="a2"/>
    <w:semiHidden/>
    <w:rsid w:val="00E02D3A"/>
  </w:style>
  <w:style w:type="numbering" w:customStyle="1" w:styleId="1212">
    <w:name w:val="リストなし121"/>
    <w:next w:val="a2"/>
    <w:uiPriority w:val="99"/>
    <w:semiHidden/>
    <w:unhideWhenUsed/>
    <w:rsid w:val="00E02D3A"/>
  </w:style>
  <w:style w:type="numbering" w:customStyle="1" w:styleId="11112">
    <w:name w:val="リストなし1111"/>
    <w:next w:val="a2"/>
    <w:uiPriority w:val="99"/>
    <w:semiHidden/>
    <w:unhideWhenUsed/>
    <w:rsid w:val="00E02D3A"/>
  </w:style>
  <w:style w:type="numbering" w:customStyle="1" w:styleId="NoList131">
    <w:name w:val="No List131"/>
    <w:next w:val="a2"/>
    <w:uiPriority w:val="99"/>
    <w:semiHidden/>
    <w:unhideWhenUsed/>
    <w:rsid w:val="00E02D3A"/>
  </w:style>
  <w:style w:type="numbering" w:customStyle="1" w:styleId="NoList231">
    <w:name w:val="No List231"/>
    <w:next w:val="a2"/>
    <w:uiPriority w:val="99"/>
    <w:semiHidden/>
    <w:unhideWhenUsed/>
    <w:rsid w:val="00E02D3A"/>
  </w:style>
  <w:style w:type="numbering" w:customStyle="1" w:styleId="NoList331">
    <w:name w:val="No List331"/>
    <w:next w:val="a2"/>
    <w:uiPriority w:val="99"/>
    <w:semiHidden/>
    <w:unhideWhenUsed/>
    <w:rsid w:val="00E02D3A"/>
  </w:style>
  <w:style w:type="numbering" w:customStyle="1" w:styleId="NoList431">
    <w:name w:val="No List431"/>
    <w:next w:val="a2"/>
    <w:uiPriority w:val="99"/>
    <w:semiHidden/>
    <w:unhideWhenUsed/>
    <w:rsid w:val="00E02D3A"/>
  </w:style>
  <w:style w:type="numbering" w:customStyle="1" w:styleId="NoList521">
    <w:name w:val="No List521"/>
    <w:next w:val="a2"/>
    <w:uiPriority w:val="99"/>
    <w:semiHidden/>
    <w:unhideWhenUsed/>
    <w:rsid w:val="00E02D3A"/>
  </w:style>
  <w:style w:type="numbering" w:customStyle="1" w:styleId="NoList621">
    <w:name w:val="No List621"/>
    <w:next w:val="a2"/>
    <w:uiPriority w:val="99"/>
    <w:semiHidden/>
    <w:unhideWhenUsed/>
    <w:rsid w:val="00E02D3A"/>
  </w:style>
  <w:style w:type="numbering" w:customStyle="1" w:styleId="NoList721">
    <w:name w:val="No List721"/>
    <w:next w:val="a2"/>
    <w:uiPriority w:val="99"/>
    <w:semiHidden/>
    <w:unhideWhenUsed/>
    <w:rsid w:val="00E02D3A"/>
  </w:style>
  <w:style w:type="numbering" w:customStyle="1" w:styleId="NoList1121">
    <w:name w:val="No List1121"/>
    <w:next w:val="a2"/>
    <w:uiPriority w:val="99"/>
    <w:semiHidden/>
    <w:unhideWhenUsed/>
    <w:rsid w:val="00E02D3A"/>
  </w:style>
  <w:style w:type="numbering" w:customStyle="1" w:styleId="NoList2121">
    <w:name w:val="No List2121"/>
    <w:next w:val="a2"/>
    <w:uiPriority w:val="99"/>
    <w:semiHidden/>
    <w:unhideWhenUsed/>
    <w:rsid w:val="00E02D3A"/>
  </w:style>
  <w:style w:type="numbering" w:customStyle="1" w:styleId="NoList3121">
    <w:name w:val="No List3121"/>
    <w:next w:val="a2"/>
    <w:uiPriority w:val="99"/>
    <w:semiHidden/>
    <w:unhideWhenUsed/>
    <w:rsid w:val="00E02D3A"/>
  </w:style>
  <w:style w:type="numbering" w:customStyle="1" w:styleId="NoList4121">
    <w:name w:val="No List4121"/>
    <w:next w:val="a2"/>
    <w:uiPriority w:val="99"/>
    <w:semiHidden/>
    <w:unhideWhenUsed/>
    <w:rsid w:val="00E02D3A"/>
  </w:style>
  <w:style w:type="numbering" w:customStyle="1" w:styleId="NoList5111">
    <w:name w:val="No List5111"/>
    <w:next w:val="a2"/>
    <w:uiPriority w:val="99"/>
    <w:semiHidden/>
    <w:unhideWhenUsed/>
    <w:rsid w:val="00E02D3A"/>
  </w:style>
  <w:style w:type="numbering" w:customStyle="1" w:styleId="NoList6111">
    <w:name w:val="No List6111"/>
    <w:next w:val="a2"/>
    <w:uiPriority w:val="99"/>
    <w:semiHidden/>
    <w:unhideWhenUsed/>
    <w:rsid w:val="00E02D3A"/>
  </w:style>
  <w:style w:type="numbering" w:customStyle="1" w:styleId="NoList7111">
    <w:name w:val="No List7111"/>
    <w:next w:val="a2"/>
    <w:uiPriority w:val="99"/>
    <w:semiHidden/>
    <w:unhideWhenUsed/>
    <w:rsid w:val="00E02D3A"/>
  </w:style>
  <w:style w:type="numbering" w:customStyle="1" w:styleId="NoList8111">
    <w:name w:val="No List8111"/>
    <w:next w:val="a2"/>
    <w:uiPriority w:val="99"/>
    <w:semiHidden/>
    <w:unhideWhenUsed/>
    <w:rsid w:val="00E02D3A"/>
  </w:style>
  <w:style w:type="numbering" w:customStyle="1" w:styleId="NoList1221">
    <w:name w:val="No List1221"/>
    <w:next w:val="a2"/>
    <w:uiPriority w:val="99"/>
    <w:semiHidden/>
    <w:rsid w:val="00E02D3A"/>
  </w:style>
  <w:style w:type="numbering" w:customStyle="1" w:styleId="NoList11121">
    <w:name w:val="No List11121"/>
    <w:next w:val="a2"/>
    <w:uiPriority w:val="99"/>
    <w:semiHidden/>
    <w:unhideWhenUsed/>
    <w:rsid w:val="00E02D3A"/>
  </w:style>
  <w:style w:type="numbering" w:customStyle="1" w:styleId="11210">
    <w:name w:val="无列表1121"/>
    <w:next w:val="a2"/>
    <w:semiHidden/>
    <w:rsid w:val="00E02D3A"/>
  </w:style>
  <w:style w:type="numbering" w:customStyle="1" w:styleId="NoList2221">
    <w:name w:val="No List2221"/>
    <w:next w:val="a2"/>
    <w:uiPriority w:val="99"/>
    <w:semiHidden/>
    <w:unhideWhenUsed/>
    <w:rsid w:val="00E02D3A"/>
  </w:style>
  <w:style w:type="numbering" w:customStyle="1" w:styleId="NoList3221">
    <w:name w:val="No List3221"/>
    <w:next w:val="a2"/>
    <w:uiPriority w:val="99"/>
    <w:semiHidden/>
    <w:unhideWhenUsed/>
    <w:rsid w:val="00E02D3A"/>
  </w:style>
  <w:style w:type="numbering" w:customStyle="1" w:styleId="NoList4211">
    <w:name w:val="No List4211"/>
    <w:next w:val="a2"/>
    <w:uiPriority w:val="99"/>
    <w:semiHidden/>
    <w:unhideWhenUsed/>
    <w:rsid w:val="00E02D3A"/>
  </w:style>
  <w:style w:type="numbering" w:customStyle="1" w:styleId="NoList21111">
    <w:name w:val="No List21111"/>
    <w:next w:val="a2"/>
    <w:uiPriority w:val="99"/>
    <w:semiHidden/>
    <w:unhideWhenUsed/>
    <w:rsid w:val="00E02D3A"/>
  </w:style>
  <w:style w:type="numbering" w:customStyle="1" w:styleId="NoList31111">
    <w:name w:val="No List31111"/>
    <w:next w:val="a2"/>
    <w:uiPriority w:val="99"/>
    <w:semiHidden/>
    <w:unhideWhenUsed/>
    <w:rsid w:val="00E02D3A"/>
  </w:style>
  <w:style w:type="numbering" w:customStyle="1" w:styleId="NoList41111">
    <w:name w:val="No List41111"/>
    <w:next w:val="a2"/>
    <w:uiPriority w:val="99"/>
    <w:semiHidden/>
    <w:unhideWhenUsed/>
    <w:rsid w:val="00E02D3A"/>
  </w:style>
  <w:style w:type="numbering" w:customStyle="1" w:styleId="NoList111111">
    <w:name w:val="No List111111"/>
    <w:next w:val="a2"/>
    <w:uiPriority w:val="99"/>
    <w:semiHidden/>
    <w:unhideWhenUsed/>
    <w:rsid w:val="00E02D3A"/>
  </w:style>
  <w:style w:type="numbering" w:customStyle="1" w:styleId="NoList12111">
    <w:name w:val="No List12111"/>
    <w:next w:val="a2"/>
    <w:uiPriority w:val="99"/>
    <w:semiHidden/>
    <w:unhideWhenUsed/>
    <w:rsid w:val="00E02D3A"/>
  </w:style>
  <w:style w:type="numbering" w:customStyle="1" w:styleId="NoList22111">
    <w:name w:val="No List22111"/>
    <w:next w:val="a2"/>
    <w:uiPriority w:val="99"/>
    <w:semiHidden/>
    <w:unhideWhenUsed/>
    <w:rsid w:val="00E02D3A"/>
  </w:style>
  <w:style w:type="numbering" w:customStyle="1" w:styleId="NoList32111">
    <w:name w:val="No List32111"/>
    <w:next w:val="a2"/>
    <w:uiPriority w:val="99"/>
    <w:semiHidden/>
    <w:unhideWhenUsed/>
    <w:rsid w:val="00E02D3A"/>
  </w:style>
  <w:style w:type="numbering" w:customStyle="1" w:styleId="NoList141">
    <w:name w:val="No List141"/>
    <w:next w:val="a2"/>
    <w:uiPriority w:val="99"/>
    <w:semiHidden/>
    <w:unhideWhenUsed/>
    <w:rsid w:val="00E02D3A"/>
  </w:style>
  <w:style w:type="numbering" w:customStyle="1" w:styleId="NoList151">
    <w:name w:val="No List151"/>
    <w:next w:val="a2"/>
    <w:uiPriority w:val="99"/>
    <w:semiHidden/>
    <w:unhideWhenUsed/>
    <w:rsid w:val="00E02D3A"/>
  </w:style>
  <w:style w:type="numbering" w:customStyle="1" w:styleId="NoList241">
    <w:name w:val="No List241"/>
    <w:next w:val="a2"/>
    <w:uiPriority w:val="99"/>
    <w:semiHidden/>
    <w:unhideWhenUsed/>
    <w:rsid w:val="00E02D3A"/>
  </w:style>
  <w:style w:type="numbering" w:customStyle="1" w:styleId="NoList341">
    <w:name w:val="No List341"/>
    <w:next w:val="a2"/>
    <w:uiPriority w:val="99"/>
    <w:semiHidden/>
    <w:unhideWhenUsed/>
    <w:rsid w:val="00E02D3A"/>
  </w:style>
  <w:style w:type="numbering" w:customStyle="1" w:styleId="NoList441">
    <w:name w:val="No List441"/>
    <w:next w:val="a2"/>
    <w:uiPriority w:val="99"/>
    <w:semiHidden/>
    <w:unhideWhenUsed/>
    <w:rsid w:val="00E02D3A"/>
  </w:style>
  <w:style w:type="numbering" w:customStyle="1" w:styleId="NoList531">
    <w:name w:val="No List531"/>
    <w:next w:val="a2"/>
    <w:uiPriority w:val="99"/>
    <w:semiHidden/>
    <w:unhideWhenUsed/>
    <w:rsid w:val="00E02D3A"/>
  </w:style>
  <w:style w:type="numbering" w:customStyle="1" w:styleId="NoList631">
    <w:name w:val="No List631"/>
    <w:next w:val="a2"/>
    <w:uiPriority w:val="99"/>
    <w:semiHidden/>
    <w:unhideWhenUsed/>
    <w:rsid w:val="00E02D3A"/>
  </w:style>
  <w:style w:type="numbering" w:customStyle="1" w:styleId="NoList731">
    <w:name w:val="No List731"/>
    <w:next w:val="a2"/>
    <w:uiPriority w:val="99"/>
    <w:semiHidden/>
    <w:unhideWhenUsed/>
    <w:rsid w:val="00E02D3A"/>
  </w:style>
  <w:style w:type="numbering" w:customStyle="1" w:styleId="NoList821">
    <w:name w:val="No List821"/>
    <w:next w:val="a2"/>
    <w:uiPriority w:val="99"/>
    <w:semiHidden/>
    <w:unhideWhenUsed/>
    <w:rsid w:val="00E02D3A"/>
  </w:style>
  <w:style w:type="numbering" w:customStyle="1" w:styleId="NoList921">
    <w:name w:val="No List921"/>
    <w:next w:val="a2"/>
    <w:uiPriority w:val="99"/>
    <w:semiHidden/>
    <w:unhideWhenUsed/>
    <w:rsid w:val="00E02D3A"/>
  </w:style>
  <w:style w:type="numbering" w:customStyle="1" w:styleId="NoList1131">
    <w:name w:val="No List1131"/>
    <w:next w:val="a2"/>
    <w:uiPriority w:val="99"/>
    <w:semiHidden/>
    <w:unhideWhenUsed/>
    <w:rsid w:val="00E02D3A"/>
  </w:style>
  <w:style w:type="numbering" w:customStyle="1" w:styleId="NoList2131">
    <w:name w:val="No List2131"/>
    <w:next w:val="a2"/>
    <w:uiPriority w:val="99"/>
    <w:semiHidden/>
    <w:unhideWhenUsed/>
    <w:rsid w:val="00E02D3A"/>
  </w:style>
  <w:style w:type="numbering" w:customStyle="1" w:styleId="NoList3131">
    <w:name w:val="No List3131"/>
    <w:next w:val="a2"/>
    <w:uiPriority w:val="99"/>
    <w:semiHidden/>
    <w:unhideWhenUsed/>
    <w:rsid w:val="00E02D3A"/>
  </w:style>
  <w:style w:type="numbering" w:customStyle="1" w:styleId="NoList4131">
    <w:name w:val="No List4131"/>
    <w:next w:val="a2"/>
    <w:uiPriority w:val="99"/>
    <w:semiHidden/>
    <w:unhideWhenUsed/>
    <w:rsid w:val="00E02D3A"/>
  </w:style>
  <w:style w:type="numbering" w:customStyle="1" w:styleId="NoList5121">
    <w:name w:val="No List5121"/>
    <w:next w:val="a2"/>
    <w:uiPriority w:val="99"/>
    <w:semiHidden/>
    <w:unhideWhenUsed/>
    <w:rsid w:val="00E02D3A"/>
  </w:style>
  <w:style w:type="numbering" w:customStyle="1" w:styleId="NoList6121">
    <w:name w:val="No List6121"/>
    <w:next w:val="a2"/>
    <w:uiPriority w:val="99"/>
    <w:semiHidden/>
    <w:unhideWhenUsed/>
    <w:rsid w:val="00E02D3A"/>
  </w:style>
  <w:style w:type="numbering" w:customStyle="1" w:styleId="NoList7121">
    <w:name w:val="No List7121"/>
    <w:next w:val="a2"/>
    <w:uiPriority w:val="99"/>
    <w:semiHidden/>
    <w:unhideWhenUsed/>
    <w:rsid w:val="00E02D3A"/>
  </w:style>
  <w:style w:type="numbering" w:customStyle="1" w:styleId="NoList8121">
    <w:name w:val="No List8121"/>
    <w:next w:val="a2"/>
    <w:uiPriority w:val="99"/>
    <w:semiHidden/>
    <w:unhideWhenUsed/>
    <w:rsid w:val="00E02D3A"/>
  </w:style>
  <w:style w:type="numbering" w:customStyle="1" w:styleId="NoList9111">
    <w:name w:val="No List9111"/>
    <w:next w:val="a2"/>
    <w:uiPriority w:val="99"/>
    <w:semiHidden/>
    <w:unhideWhenUsed/>
    <w:rsid w:val="00E02D3A"/>
  </w:style>
  <w:style w:type="numbering" w:customStyle="1" w:styleId="NoList1011">
    <w:name w:val="No List1011"/>
    <w:next w:val="a2"/>
    <w:uiPriority w:val="99"/>
    <w:semiHidden/>
    <w:unhideWhenUsed/>
    <w:rsid w:val="00E02D3A"/>
  </w:style>
  <w:style w:type="numbering" w:customStyle="1" w:styleId="NoList1231">
    <w:name w:val="No List1231"/>
    <w:next w:val="a2"/>
    <w:uiPriority w:val="99"/>
    <w:semiHidden/>
    <w:rsid w:val="00E02D3A"/>
  </w:style>
  <w:style w:type="numbering" w:customStyle="1" w:styleId="NoList11131">
    <w:name w:val="No List11131"/>
    <w:next w:val="a2"/>
    <w:uiPriority w:val="99"/>
    <w:semiHidden/>
    <w:unhideWhenUsed/>
    <w:rsid w:val="00E02D3A"/>
  </w:style>
  <w:style w:type="numbering" w:customStyle="1" w:styleId="1311">
    <w:name w:val="无列表131"/>
    <w:next w:val="a2"/>
    <w:semiHidden/>
    <w:rsid w:val="00E02D3A"/>
  </w:style>
  <w:style w:type="numbering" w:customStyle="1" w:styleId="1312">
    <w:name w:val="リストなし131"/>
    <w:next w:val="a2"/>
    <w:uiPriority w:val="99"/>
    <w:semiHidden/>
    <w:unhideWhenUsed/>
    <w:rsid w:val="00E02D3A"/>
  </w:style>
  <w:style w:type="numbering" w:customStyle="1" w:styleId="11310">
    <w:name w:val="无列表1131"/>
    <w:next w:val="a2"/>
    <w:semiHidden/>
    <w:rsid w:val="00E02D3A"/>
  </w:style>
  <w:style w:type="numbering" w:customStyle="1" w:styleId="11211">
    <w:name w:val="リストなし1121"/>
    <w:next w:val="a2"/>
    <w:uiPriority w:val="99"/>
    <w:semiHidden/>
    <w:unhideWhenUsed/>
    <w:rsid w:val="00E02D3A"/>
  </w:style>
  <w:style w:type="numbering" w:customStyle="1" w:styleId="NoList2231">
    <w:name w:val="No List2231"/>
    <w:next w:val="a2"/>
    <w:uiPriority w:val="99"/>
    <w:semiHidden/>
    <w:unhideWhenUsed/>
    <w:rsid w:val="00E02D3A"/>
  </w:style>
  <w:style w:type="numbering" w:customStyle="1" w:styleId="NoList3231">
    <w:name w:val="No List3231"/>
    <w:next w:val="a2"/>
    <w:uiPriority w:val="99"/>
    <w:semiHidden/>
    <w:unhideWhenUsed/>
    <w:rsid w:val="00E02D3A"/>
  </w:style>
  <w:style w:type="numbering" w:customStyle="1" w:styleId="NoList4221">
    <w:name w:val="No List4221"/>
    <w:next w:val="a2"/>
    <w:uiPriority w:val="99"/>
    <w:semiHidden/>
    <w:unhideWhenUsed/>
    <w:rsid w:val="00E02D3A"/>
  </w:style>
  <w:style w:type="numbering" w:customStyle="1" w:styleId="NoList21121">
    <w:name w:val="No List21121"/>
    <w:next w:val="a2"/>
    <w:uiPriority w:val="99"/>
    <w:semiHidden/>
    <w:unhideWhenUsed/>
    <w:rsid w:val="00E02D3A"/>
  </w:style>
  <w:style w:type="numbering" w:customStyle="1" w:styleId="NoList31121">
    <w:name w:val="No List31121"/>
    <w:next w:val="a2"/>
    <w:uiPriority w:val="99"/>
    <w:semiHidden/>
    <w:unhideWhenUsed/>
    <w:rsid w:val="00E02D3A"/>
  </w:style>
  <w:style w:type="numbering" w:customStyle="1" w:styleId="NoList41121">
    <w:name w:val="No List41121"/>
    <w:next w:val="a2"/>
    <w:uiPriority w:val="99"/>
    <w:semiHidden/>
    <w:unhideWhenUsed/>
    <w:rsid w:val="00E02D3A"/>
  </w:style>
  <w:style w:type="numbering" w:customStyle="1" w:styleId="11121">
    <w:name w:val="无列表11121"/>
    <w:next w:val="a2"/>
    <w:semiHidden/>
    <w:rsid w:val="00E02D3A"/>
  </w:style>
  <w:style w:type="numbering" w:customStyle="1" w:styleId="NoList111121">
    <w:name w:val="No List111121"/>
    <w:next w:val="a2"/>
    <w:uiPriority w:val="99"/>
    <w:semiHidden/>
    <w:unhideWhenUsed/>
    <w:rsid w:val="00E02D3A"/>
  </w:style>
  <w:style w:type="numbering" w:customStyle="1" w:styleId="NoList12121">
    <w:name w:val="No List12121"/>
    <w:next w:val="a2"/>
    <w:uiPriority w:val="99"/>
    <w:semiHidden/>
    <w:unhideWhenUsed/>
    <w:rsid w:val="00E02D3A"/>
  </w:style>
  <w:style w:type="numbering" w:customStyle="1" w:styleId="NoList22121">
    <w:name w:val="No List22121"/>
    <w:next w:val="a2"/>
    <w:uiPriority w:val="99"/>
    <w:semiHidden/>
    <w:unhideWhenUsed/>
    <w:rsid w:val="00E02D3A"/>
  </w:style>
  <w:style w:type="numbering" w:customStyle="1" w:styleId="NoList32121">
    <w:name w:val="No List32121"/>
    <w:next w:val="a2"/>
    <w:uiPriority w:val="99"/>
    <w:semiHidden/>
    <w:unhideWhenUsed/>
    <w:rsid w:val="00E02D3A"/>
  </w:style>
  <w:style w:type="numbering" w:customStyle="1" w:styleId="NoList161">
    <w:name w:val="No List161"/>
    <w:next w:val="a2"/>
    <w:uiPriority w:val="99"/>
    <w:semiHidden/>
    <w:unhideWhenUsed/>
    <w:rsid w:val="00E02D3A"/>
  </w:style>
  <w:style w:type="numbering" w:customStyle="1" w:styleId="NoList171">
    <w:name w:val="No List171"/>
    <w:next w:val="a2"/>
    <w:uiPriority w:val="99"/>
    <w:semiHidden/>
    <w:unhideWhenUsed/>
    <w:rsid w:val="00E02D3A"/>
  </w:style>
  <w:style w:type="numbering" w:customStyle="1" w:styleId="NoList251">
    <w:name w:val="No List251"/>
    <w:next w:val="a2"/>
    <w:uiPriority w:val="99"/>
    <w:semiHidden/>
    <w:unhideWhenUsed/>
    <w:rsid w:val="00E02D3A"/>
  </w:style>
  <w:style w:type="numbering" w:customStyle="1" w:styleId="NoList351">
    <w:name w:val="No List351"/>
    <w:next w:val="a2"/>
    <w:uiPriority w:val="99"/>
    <w:semiHidden/>
    <w:unhideWhenUsed/>
    <w:rsid w:val="00E02D3A"/>
  </w:style>
  <w:style w:type="numbering" w:customStyle="1" w:styleId="NoList451">
    <w:name w:val="No List451"/>
    <w:next w:val="a2"/>
    <w:uiPriority w:val="99"/>
    <w:semiHidden/>
    <w:unhideWhenUsed/>
    <w:rsid w:val="00E02D3A"/>
  </w:style>
  <w:style w:type="numbering" w:customStyle="1" w:styleId="NoList541">
    <w:name w:val="No List541"/>
    <w:next w:val="a2"/>
    <w:uiPriority w:val="99"/>
    <w:semiHidden/>
    <w:unhideWhenUsed/>
    <w:rsid w:val="00E02D3A"/>
  </w:style>
  <w:style w:type="numbering" w:customStyle="1" w:styleId="NoList641">
    <w:name w:val="No List641"/>
    <w:next w:val="a2"/>
    <w:uiPriority w:val="99"/>
    <w:semiHidden/>
    <w:unhideWhenUsed/>
    <w:rsid w:val="00E02D3A"/>
  </w:style>
  <w:style w:type="numbering" w:customStyle="1" w:styleId="NoList741">
    <w:name w:val="No List741"/>
    <w:next w:val="a2"/>
    <w:uiPriority w:val="99"/>
    <w:semiHidden/>
    <w:unhideWhenUsed/>
    <w:rsid w:val="00E02D3A"/>
  </w:style>
  <w:style w:type="numbering" w:customStyle="1" w:styleId="NoList831">
    <w:name w:val="No List831"/>
    <w:next w:val="a2"/>
    <w:uiPriority w:val="99"/>
    <w:semiHidden/>
    <w:unhideWhenUsed/>
    <w:rsid w:val="00E02D3A"/>
  </w:style>
  <w:style w:type="numbering" w:customStyle="1" w:styleId="NoList931">
    <w:name w:val="No List931"/>
    <w:next w:val="a2"/>
    <w:uiPriority w:val="99"/>
    <w:semiHidden/>
    <w:unhideWhenUsed/>
    <w:rsid w:val="00E02D3A"/>
  </w:style>
  <w:style w:type="numbering" w:customStyle="1" w:styleId="NoList1141">
    <w:name w:val="No List1141"/>
    <w:next w:val="a2"/>
    <w:uiPriority w:val="99"/>
    <w:semiHidden/>
    <w:unhideWhenUsed/>
    <w:rsid w:val="00E02D3A"/>
  </w:style>
  <w:style w:type="numbering" w:customStyle="1" w:styleId="NoList2141">
    <w:name w:val="No List2141"/>
    <w:next w:val="a2"/>
    <w:uiPriority w:val="99"/>
    <w:semiHidden/>
    <w:unhideWhenUsed/>
    <w:rsid w:val="00E02D3A"/>
  </w:style>
  <w:style w:type="numbering" w:customStyle="1" w:styleId="NoList3141">
    <w:name w:val="No List3141"/>
    <w:next w:val="a2"/>
    <w:uiPriority w:val="99"/>
    <w:semiHidden/>
    <w:unhideWhenUsed/>
    <w:rsid w:val="00E02D3A"/>
  </w:style>
  <w:style w:type="numbering" w:customStyle="1" w:styleId="NoList4141">
    <w:name w:val="No List4141"/>
    <w:next w:val="a2"/>
    <w:uiPriority w:val="99"/>
    <w:semiHidden/>
    <w:unhideWhenUsed/>
    <w:rsid w:val="00E02D3A"/>
  </w:style>
  <w:style w:type="numbering" w:customStyle="1" w:styleId="NoList5131">
    <w:name w:val="No List5131"/>
    <w:next w:val="a2"/>
    <w:uiPriority w:val="99"/>
    <w:semiHidden/>
    <w:unhideWhenUsed/>
    <w:rsid w:val="00E02D3A"/>
  </w:style>
  <w:style w:type="numbering" w:customStyle="1" w:styleId="NoList6131">
    <w:name w:val="No List6131"/>
    <w:next w:val="a2"/>
    <w:uiPriority w:val="99"/>
    <w:semiHidden/>
    <w:unhideWhenUsed/>
    <w:rsid w:val="00E02D3A"/>
  </w:style>
  <w:style w:type="numbering" w:customStyle="1" w:styleId="NoList7131">
    <w:name w:val="No List7131"/>
    <w:next w:val="a2"/>
    <w:uiPriority w:val="99"/>
    <w:semiHidden/>
    <w:unhideWhenUsed/>
    <w:rsid w:val="00E02D3A"/>
  </w:style>
  <w:style w:type="numbering" w:customStyle="1" w:styleId="NoList8131">
    <w:name w:val="No List8131"/>
    <w:next w:val="a2"/>
    <w:uiPriority w:val="99"/>
    <w:semiHidden/>
    <w:unhideWhenUsed/>
    <w:rsid w:val="00E02D3A"/>
  </w:style>
  <w:style w:type="numbering" w:customStyle="1" w:styleId="NoList9121">
    <w:name w:val="No List9121"/>
    <w:next w:val="a2"/>
    <w:uiPriority w:val="99"/>
    <w:semiHidden/>
    <w:unhideWhenUsed/>
    <w:rsid w:val="00E02D3A"/>
  </w:style>
  <w:style w:type="numbering" w:customStyle="1" w:styleId="LFO1931">
    <w:name w:val="LFO1931"/>
    <w:basedOn w:val="a2"/>
    <w:rsid w:val="00E02D3A"/>
  </w:style>
  <w:style w:type="numbering" w:customStyle="1" w:styleId="NoList1021">
    <w:name w:val="No List1021"/>
    <w:next w:val="a2"/>
    <w:uiPriority w:val="99"/>
    <w:semiHidden/>
    <w:unhideWhenUsed/>
    <w:rsid w:val="00E02D3A"/>
  </w:style>
  <w:style w:type="numbering" w:customStyle="1" w:styleId="LFO19121">
    <w:name w:val="LFO19121"/>
    <w:basedOn w:val="a2"/>
    <w:rsid w:val="00E02D3A"/>
  </w:style>
  <w:style w:type="numbering" w:customStyle="1" w:styleId="NoList1241">
    <w:name w:val="No List1241"/>
    <w:next w:val="a2"/>
    <w:uiPriority w:val="99"/>
    <w:semiHidden/>
    <w:rsid w:val="00E02D3A"/>
  </w:style>
  <w:style w:type="numbering" w:customStyle="1" w:styleId="NoList11141">
    <w:name w:val="No List11141"/>
    <w:next w:val="a2"/>
    <w:uiPriority w:val="99"/>
    <w:semiHidden/>
    <w:unhideWhenUsed/>
    <w:rsid w:val="00E02D3A"/>
  </w:style>
  <w:style w:type="numbering" w:customStyle="1" w:styleId="1411">
    <w:name w:val="无列表141"/>
    <w:next w:val="a2"/>
    <w:semiHidden/>
    <w:rsid w:val="00E02D3A"/>
  </w:style>
  <w:style w:type="numbering" w:customStyle="1" w:styleId="1412">
    <w:name w:val="リストなし141"/>
    <w:next w:val="a2"/>
    <w:uiPriority w:val="99"/>
    <w:semiHidden/>
    <w:unhideWhenUsed/>
    <w:rsid w:val="00E02D3A"/>
  </w:style>
  <w:style w:type="numbering" w:customStyle="1" w:styleId="11410">
    <w:name w:val="无列表1141"/>
    <w:next w:val="a2"/>
    <w:semiHidden/>
    <w:rsid w:val="00E02D3A"/>
  </w:style>
  <w:style w:type="numbering" w:customStyle="1" w:styleId="11311">
    <w:name w:val="リストなし1131"/>
    <w:next w:val="a2"/>
    <w:uiPriority w:val="99"/>
    <w:semiHidden/>
    <w:unhideWhenUsed/>
    <w:rsid w:val="00E02D3A"/>
  </w:style>
  <w:style w:type="numbering" w:customStyle="1" w:styleId="NoList2241">
    <w:name w:val="No List2241"/>
    <w:next w:val="a2"/>
    <w:uiPriority w:val="99"/>
    <w:semiHidden/>
    <w:unhideWhenUsed/>
    <w:rsid w:val="00E02D3A"/>
  </w:style>
  <w:style w:type="numbering" w:customStyle="1" w:styleId="NoList3241">
    <w:name w:val="No List3241"/>
    <w:next w:val="a2"/>
    <w:uiPriority w:val="99"/>
    <w:semiHidden/>
    <w:unhideWhenUsed/>
    <w:rsid w:val="00E02D3A"/>
  </w:style>
  <w:style w:type="numbering" w:customStyle="1" w:styleId="NoList4231">
    <w:name w:val="No List4231"/>
    <w:next w:val="a2"/>
    <w:uiPriority w:val="99"/>
    <w:semiHidden/>
    <w:unhideWhenUsed/>
    <w:rsid w:val="00E02D3A"/>
  </w:style>
  <w:style w:type="numbering" w:customStyle="1" w:styleId="NoList21131">
    <w:name w:val="No List21131"/>
    <w:next w:val="a2"/>
    <w:uiPriority w:val="99"/>
    <w:semiHidden/>
    <w:unhideWhenUsed/>
    <w:rsid w:val="00E02D3A"/>
  </w:style>
  <w:style w:type="numbering" w:customStyle="1" w:styleId="NoList31131">
    <w:name w:val="No List31131"/>
    <w:next w:val="a2"/>
    <w:uiPriority w:val="99"/>
    <w:semiHidden/>
    <w:unhideWhenUsed/>
    <w:rsid w:val="00E02D3A"/>
  </w:style>
  <w:style w:type="numbering" w:customStyle="1" w:styleId="NoList41131">
    <w:name w:val="No List41131"/>
    <w:next w:val="a2"/>
    <w:uiPriority w:val="99"/>
    <w:semiHidden/>
    <w:unhideWhenUsed/>
    <w:rsid w:val="00E02D3A"/>
  </w:style>
  <w:style w:type="numbering" w:customStyle="1" w:styleId="11131">
    <w:name w:val="无列表11131"/>
    <w:next w:val="a2"/>
    <w:semiHidden/>
    <w:rsid w:val="00E02D3A"/>
  </w:style>
  <w:style w:type="numbering" w:customStyle="1" w:styleId="NoList111131">
    <w:name w:val="No List111131"/>
    <w:next w:val="a2"/>
    <w:uiPriority w:val="99"/>
    <w:semiHidden/>
    <w:unhideWhenUsed/>
    <w:rsid w:val="00E02D3A"/>
  </w:style>
  <w:style w:type="numbering" w:customStyle="1" w:styleId="NoList12131">
    <w:name w:val="No List12131"/>
    <w:next w:val="a2"/>
    <w:uiPriority w:val="99"/>
    <w:semiHidden/>
    <w:unhideWhenUsed/>
    <w:rsid w:val="00E02D3A"/>
  </w:style>
  <w:style w:type="numbering" w:customStyle="1" w:styleId="NoList22131">
    <w:name w:val="No List22131"/>
    <w:next w:val="a2"/>
    <w:uiPriority w:val="99"/>
    <w:semiHidden/>
    <w:unhideWhenUsed/>
    <w:rsid w:val="00E02D3A"/>
  </w:style>
  <w:style w:type="numbering" w:customStyle="1" w:styleId="NoList32131">
    <w:name w:val="No List32131"/>
    <w:next w:val="a2"/>
    <w:uiPriority w:val="99"/>
    <w:semiHidden/>
    <w:unhideWhenUsed/>
    <w:rsid w:val="00E02D3A"/>
  </w:style>
  <w:style w:type="character" w:customStyle="1" w:styleId="font01">
    <w:name w:val="font01"/>
    <w:basedOn w:val="a0"/>
    <w:qFormat/>
    <w:rsid w:val="00E02D3A"/>
    <w:rPr>
      <w:rFonts w:ascii="Arial" w:hAnsi="Arial" w:cs="Arial" w:hint="default"/>
      <w:color w:val="000000"/>
      <w:sz w:val="18"/>
      <w:szCs w:val="18"/>
      <w:u w:val="none"/>
      <w:vertAlign w:val="superscript"/>
    </w:rPr>
  </w:style>
  <w:style w:type="character" w:customStyle="1" w:styleId="font51">
    <w:name w:val="font51"/>
    <w:basedOn w:val="a0"/>
    <w:qFormat/>
    <w:rsid w:val="00E02D3A"/>
    <w:rPr>
      <w:rFonts w:ascii="Arial" w:hAnsi="Arial" w:cs="Arial" w:hint="default"/>
      <w:color w:val="000000"/>
      <w:sz w:val="21"/>
      <w:szCs w:val="21"/>
      <w:u w:val="none"/>
    </w:rPr>
  </w:style>
  <w:style w:type="character" w:customStyle="1" w:styleId="2f7">
    <w:name w:val="不明显参考2"/>
    <w:uiPriority w:val="31"/>
    <w:qFormat/>
    <w:rsid w:val="00E02D3A"/>
    <w:rPr>
      <w:smallCaps/>
      <w:color w:val="5A5A5A"/>
    </w:rPr>
  </w:style>
  <w:style w:type="paragraph" w:customStyle="1" w:styleId="TOC2">
    <w:name w:val="TOC 标题2"/>
    <w:basedOn w:val="1"/>
    <w:next w:val="a"/>
    <w:uiPriority w:val="39"/>
    <w:unhideWhenUsed/>
    <w:qFormat/>
    <w:rsid w:val="00E02D3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a0"/>
    <w:qFormat/>
    <w:rsid w:val="00E02D3A"/>
    <w:rPr>
      <w:rFonts w:ascii="Times New Roman" w:eastAsia="Times New Roman" w:hAnsi="Times New Roman"/>
      <w:sz w:val="18"/>
      <w:szCs w:val="18"/>
      <w:lang w:val="en-GB" w:eastAsia="en-GB"/>
    </w:rPr>
  </w:style>
  <w:style w:type="numbering" w:customStyle="1" w:styleId="LFO195">
    <w:name w:val="LFO195"/>
    <w:basedOn w:val="a2"/>
    <w:rsid w:val="00E02D3A"/>
  </w:style>
  <w:style w:type="numbering" w:customStyle="1" w:styleId="LFO196">
    <w:name w:val="LFO196"/>
    <w:basedOn w:val="a2"/>
    <w:rsid w:val="00E02D3A"/>
  </w:style>
  <w:style w:type="table" w:customStyle="1" w:styleId="TableGrid70">
    <w:name w:val="Table Grid70"/>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E02D3A"/>
    <w:rPr>
      <w:color w:val="605E5C"/>
      <w:shd w:val="clear" w:color="auto" w:fill="E1DFDD"/>
    </w:rPr>
  </w:style>
  <w:style w:type="paragraph" w:customStyle="1" w:styleId="TOC94">
    <w:name w:val="TOC 94"/>
    <w:basedOn w:val="81"/>
    <w:qFormat/>
    <w:rsid w:val="00E02D3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
    <w:next w:val="a"/>
    <w:qFormat/>
    <w:rsid w:val="00E02D3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
    <w:next w:val="a"/>
    <w:qFormat/>
    <w:rsid w:val="00E02D3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2D3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d"/>
    <w:qFormat/>
    <w:rsid w:val="00E02D3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E02D3A"/>
    <w:rPr>
      <w:lang w:val="en-GB" w:eastAsia="ja-JP" w:bidi="ar-SA"/>
    </w:rPr>
  </w:style>
  <w:style w:type="paragraph" w:customStyle="1" w:styleId="affffc">
    <w:name w:val="参考文献"/>
    <w:basedOn w:val="a"/>
    <w:qFormat/>
    <w:rsid w:val="00E02D3A"/>
    <w:pPr>
      <w:keepLines/>
      <w:tabs>
        <w:tab w:val="num" w:pos="720"/>
      </w:tabs>
      <w:spacing w:after="0"/>
      <w:ind w:left="720" w:hanging="360"/>
    </w:pPr>
  </w:style>
  <w:style w:type="paragraph" w:customStyle="1" w:styleId="3GPP">
    <w:name w:val="3GPP 正文"/>
    <w:basedOn w:val="a"/>
    <w:link w:val="3GPPChar"/>
    <w:qFormat/>
    <w:rsid w:val="00E02D3A"/>
    <w:rPr>
      <w:rFonts w:eastAsia="SimSun"/>
      <w:lang w:eastAsia="ja-JP"/>
    </w:rPr>
  </w:style>
  <w:style w:type="character" w:customStyle="1" w:styleId="3GPPChar">
    <w:name w:val="3GPP 正文 Char"/>
    <w:link w:val="3GPP"/>
    <w:qFormat/>
    <w:rsid w:val="00E02D3A"/>
    <w:rPr>
      <w:rFonts w:ascii="Times New Roman" w:eastAsia="SimSun" w:hAnsi="Times New Roman"/>
      <w:lang w:val="en-GB" w:eastAsia="ja-JP"/>
    </w:rPr>
  </w:style>
  <w:style w:type="paragraph" w:customStyle="1" w:styleId="00BodyText">
    <w:name w:val="00 BodyText"/>
    <w:basedOn w:val="a"/>
    <w:qFormat/>
    <w:rsid w:val="00E02D3A"/>
    <w:pPr>
      <w:spacing w:after="220"/>
    </w:pPr>
    <w:rPr>
      <w:rFonts w:ascii="Arial" w:eastAsia="Malgun Gothic" w:hAnsi="Arial"/>
      <w:sz w:val="22"/>
      <w:lang w:val="en-US"/>
    </w:rPr>
  </w:style>
  <w:style w:type="paragraph" w:customStyle="1" w:styleId="affffd">
    <w:name w:val="??"/>
    <w:qFormat/>
    <w:rsid w:val="00E02D3A"/>
    <w:pPr>
      <w:widowControl w:val="0"/>
    </w:pPr>
    <w:rPr>
      <w:rFonts w:ascii="Times New Roman" w:eastAsia="Malgun Gothic" w:hAnsi="Times New Roman"/>
      <w:lang w:val="en-US" w:eastAsia="en-US"/>
    </w:rPr>
  </w:style>
  <w:style w:type="paragraph" w:customStyle="1" w:styleId="2f8">
    <w:name w:val="??? 2"/>
    <w:basedOn w:val="affffd"/>
    <w:next w:val="affffd"/>
    <w:qFormat/>
    <w:rsid w:val="00E02D3A"/>
    <w:pPr>
      <w:keepNext/>
    </w:pPr>
    <w:rPr>
      <w:rFonts w:ascii="Arial" w:hAnsi="Arial"/>
      <w:b/>
      <w:sz w:val="24"/>
    </w:rPr>
  </w:style>
  <w:style w:type="paragraph" w:customStyle="1" w:styleId="Norma">
    <w:name w:val="Norma"/>
    <w:basedOn w:val="1"/>
    <w:qFormat/>
    <w:rsid w:val="00E02D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E02D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2D3A"/>
    <w:rPr>
      <w:rFonts w:ascii="Arial" w:eastAsia="SimSun" w:hAnsi="Arial"/>
      <w:lang w:val="en-US" w:eastAsia="en-GB"/>
    </w:rPr>
  </w:style>
  <w:style w:type="paragraph" w:customStyle="1" w:styleId="AL">
    <w:name w:val="AL"/>
    <w:basedOn w:val="TAL"/>
    <w:qFormat/>
    <w:rsid w:val="00E02D3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
    <w:link w:val="BodyBestChar"/>
    <w:qFormat/>
    <w:rsid w:val="00E02D3A"/>
    <w:pPr>
      <w:spacing w:before="240" w:after="0"/>
      <w:ind w:left="540"/>
      <w:jc w:val="both"/>
    </w:pPr>
    <w:rPr>
      <w:rFonts w:ascii="Arial" w:hAnsi="Arial"/>
      <w:lang w:val="en-US"/>
    </w:rPr>
  </w:style>
  <w:style w:type="character" w:customStyle="1" w:styleId="BodyBestChar">
    <w:name w:val="BodyBest Char"/>
    <w:link w:val="BodyBest"/>
    <w:qFormat/>
    <w:rsid w:val="00E02D3A"/>
    <w:rPr>
      <w:rFonts w:ascii="Arial" w:hAnsi="Arial"/>
      <w:lang w:val="en-US" w:eastAsia="en-US"/>
    </w:rPr>
  </w:style>
  <w:style w:type="paragraph" w:customStyle="1" w:styleId="3GPPHeader">
    <w:name w:val="3GPP_Header"/>
    <w:basedOn w:val="a"/>
    <w:qFormat/>
    <w:rsid w:val="00E02D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d"/>
    <w:link w:val="IvDInstructiontextChar"/>
    <w:uiPriority w:val="99"/>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02D3A"/>
    <w:rPr>
      <w:rFonts w:ascii="Arial" w:eastAsia="Malgun Gothic" w:hAnsi="Arial"/>
      <w:i/>
      <w:color w:val="7F7F7F"/>
      <w:spacing w:val="2"/>
      <w:sz w:val="18"/>
      <w:szCs w:val="18"/>
      <w:lang w:val="en-US" w:eastAsia="en-US"/>
    </w:rPr>
  </w:style>
  <w:style w:type="paragraph" w:customStyle="1" w:styleId="IvDbodytext">
    <w:name w:val="IvD bodytext"/>
    <w:basedOn w:val="afffd"/>
    <w:link w:val="IvDbodytextChar"/>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02D3A"/>
    <w:rPr>
      <w:rFonts w:ascii="Arial" w:eastAsia="Malgun Gothic" w:hAnsi="Arial"/>
      <w:spacing w:val="2"/>
      <w:lang w:val="en-US" w:eastAsia="en-US"/>
    </w:rPr>
  </w:style>
  <w:style w:type="character" w:customStyle="1" w:styleId="tgc">
    <w:name w:val="_tgc"/>
    <w:qFormat/>
    <w:rsid w:val="00E02D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D3A"/>
    <w:rPr>
      <w:rFonts w:ascii="Arial" w:hAnsi="Arial"/>
      <w:sz w:val="28"/>
      <w:lang w:val="en-GB" w:eastAsia="en-US"/>
    </w:rPr>
  </w:style>
  <w:style w:type="paragraph" w:customStyle="1" w:styleId="AC0">
    <w:name w:val="AC"/>
    <w:basedOn w:val="a"/>
    <w:qFormat/>
    <w:rsid w:val="00E02D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E02D3A"/>
  </w:style>
  <w:style w:type="table" w:customStyle="1" w:styleId="TableClassic2124">
    <w:name w:val="Table Classic 212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E02D3A"/>
  </w:style>
  <w:style w:type="table" w:customStyle="1" w:styleId="TableGrid2244">
    <w:name w:val="Table Grid2244"/>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E02D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02D3A"/>
    <w:rPr>
      <w:lang w:val="en-GB" w:eastAsia="ja-JP" w:bidi="ar-SA"/>
    </w:rPr>
  </w:style>
  <w:style w:type="paragraph" w:customStyle="1" w:styleId="1Char5">
    <w:name w:val="(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02D3A"/>
    <w:rPr>
      <w:rFonts w:ascii="Calibri Light" w:hAnsi="Calibri Light"/>
      <w:lang w:val="nb-NO" w:eastAsia="ja-JP" w:bidi="ar-SA"/>
    </w:rPr>
  </w:style>
  <w:style w:type="paragraph" w:customStyle="1" w:styleId="CharCharCharCharCharChar5">
    <w:name w:val="Char Char Char Char Char Char5"/>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02D3A"/>
    <w:rPr>
      <w:rFonts w:ascii="Intel Clear" w:hAnsi="Intel Clear" w:cs="Intel Clear"/>
      <w:shd w:val="clear" w:color="auto" w:fill="000080"/>
      <w:lang w:val="en-GB" w:eastAsia="en-US"/>
    </w:rPr>
  </w:style>
  <w:style w:type="character" w:customStyle="1" w:styleId="ZchnZchn55">
    <w:name w:val="Zchn Zchn55"/>
    <w:qFormat/>
    <w:rsid w:val="00E02D3A"/>
    <w:rPr>
      <w:rFonts w:ascii="Calibri Light" w:eastAsia="Calibri Light" w:hAnsi="Calibri Light"/>
      <w:lang w:val="nb-NO" w:eastAsia="en-US" w:bidi="ar-SA"/>
    </w:rPr>
  </w:style>
  <w:style w:type="character" w:customStyle="1" w:styleId="CharChar105">
    <w:name w:val="Char Char105"/>
    <w:semiHidden/>
    <w:qFormat/>
    <w:rsid w:val="00E02D3A"/>
    <w:rPr>
      <w:rFonts w:ascii="Intel Clear" w:hAnsi="Intel Clear"/>
      <w:lang w:val="en-GB" w:eastAsia="en-US"/>
    </w:rPr>
  </w:style>
  <w:style w:type="character" w:customStyle="1" w:styleId="CharChar95">
    <w:name w:val="Char Char95"/>
    <w:semiHidden/>
    <w:qFormat/>
    <w:rsid w:val="00E02D3A"/>
    <w:rPr>
      <w:rFonts w:ascii="Intel Clear" w:hAnsi="Intel Clear" w:cs="Intel Clear"/>
      <w:sz w:val="16"/>
      <w:szCs w:val="16"/>
      <w:lang w:val="en-GB" w:eastAsia="en-US"/>
    </w:rPr>
  </w:style>
  <w:style w:type="character" w:customStyle="1" w:styleId="CharChar85">
    <w:name w:val="Char Char85"/>
    <w:semiHidden/>
    <w:qFormat/>
    <w:rsid w:val="00E02D3A"/>
    <w:rPr>
      <w:rFonts w:ascii="Intel Clear" w:hAnsi="Intel Clear"/>
      <w:b/>
      <w:bCs/>
      <w:lang w:val="en-GB" w:eastAsia="en-US"/>
    </w:rPr>
  </w:style>
  <w:style w:type="paragraph" w:customStyle="1" w:styleId="1CharChar1Char5">
    <w:name w:val="(文字) (文字)1 Char (文字) (文字) Char (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9">
    <w:name w:val="题注2"/>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a">
    <w:name w:val="图表目录2"/>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02D3A"/>
    <w:rPr>
      <w:rFonts w:ascii="Intel Clear" w:hAnsi="Intel Clear"/>
      <w:sz w:val="36"/>
      <w:lang w:val="en-GB" w:eastAsia="en-US" w:bidi="ar-SA"/>
    </w:rPr>
  </w:style>
  <w:style w:type="character" w:customStyle="1" w:styleId="CharChar285">
    <w:name w:val="Char Char285"/>
    <w:qFormat/>
    <w:rsid w:val="00E02D3A"/>
    <w:rPr>
      <w:rFonts w:ascii="Intel Clear" w:hAnsi="Intel Clear"/>
      <w:sz w:val="32"/>
      <w:lang w:val="en-GB"/>
    </w:rPr>
  </w:style>
  <w:style w:type="paragraph" w:customStyle="1" w:styleId="CharCharCharCharChar4">
    <w:name w:val="Char Char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02D3A"/>
    <w:rPr>
      <w:lang w:val="en-GB" w:eastAsia="ja-JP" w:bidi="ar-SA"/>
    </w:rPr>
  </w:style>
  <w:style w:type="paragraph" w:customStyle="1" w:styleId="1Char4">
    <w:name w:val="(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02D3A"/>
    <w:rPr>
      <w:rFonts w:ascii="Calibri Light" w:hAnsi="Calibri Light"/>
      <w:lang w:val="nb-NO" w:eastAsia="ja-JP" w:bidi="ar-SA"/>
    </w:rPr>
  </w:style>
  <w:style w:type="paragraph" w:customStyle="1" w:styleId="CharCharCharCharCharChar4">
    <w:name w:val="Char Char Char Char Char Char4"/>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02D3A"/>
    <w:rPr>
      <w:rFonts w:ascii="Intel Clear" w:hAnsi="Intel Clear" w:cs="Intel Clear"/>
      <w:shd w:val="clear" w:color="auto" w:fill="000080"/>
      <w:lang w:val="en-GB" w:eastAsia="en-US"/>
    </w:rPr>
  </w:style>
  <w:style w:type="character" w:customStyle="1" w:styleId="ZchnZchn54">
    <w:name w:val="Zchn Zchn54"/>
    <w:qFormat/>
    <w:rsid w:val="00E02D3A"/>
    <w:rPr>
      <w:rFonts w:ascii="Calibri Light" w:eastAsia="Calibri Light" w:hAnsi="Calibri Light"/>
      <w:lang w:val="nb-NO" w:eastAsia="en-US" w:bidi="ar-SA"/>
    </w:rPr>
  </w:style>
  <w:style w:type="character" w:customStyle="1" w:styleId="CharChar104">
    <w:name w:val="Char Char104"/>
    <w:semiHidden/>
    <w:qFormat/>
    <w:rsid w:val="00E02D3A"/>
    <w:rPr>
      <w:rFonts w:ascii="Intel Clear" w:hAnsi="Intel Clear"/>
      <w:lang w:val="en-GB" w:eastAsia="en-US"/>
    </w:rPr>
  </w:style>
  <w:style w:type="character" w:customStyle="1" w:styleId="CharChar94">
    <w:name w:val="Char Char94"/>
    <w:qFormat/>
    <w:rsid w:val="00E02D3A"/>
    <w:rPr>
      <w:rFonts w:ascii="Intel Clear" w:hAnsi="Intel Clear" w:cs="Intel Clear"/>
      <w:sz w:val="16"/>
      <w:szCs w:val="16"/>
      <w:lang w:val="en-GB" w:eastAsia="en-US"/>
    </w:rPr>
  </w:style>
  <w:style w:type="character" w:customStyle="1" w:styleId="CharChar84">
    <w:name w:val="Char Char84"/>
    <w:semiHidden/>
    <w:qFormat/>
    <w:rsid w:val="00E02D3A"/>
    <w:rPr>
      <w:rFonts w:ascii="Intel Clear" w:hAnsi="Intel Clear"/>
      <w:b/>
      <w:bCs/>
      <w:lang w:val="en-GB" w:eastAsia="en-US"/>
    </w:rPr>
  </w:style>
  <w:style w:type="paragraph" w:customStyle="1" w:styleId="1CharChar1Char4">
    <w:name w:val="(文字) (文字)1 Char (文字) (文字) Char (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02D3A"/>
    <w:rPr>
      <w:rFonts w:ascii="Intel Clear" w:hAnsi="Intel Clear"/>
      <w:sz w:val="36"/>
      <w:lang w:val="en-GB" w:eastAsia="en-US" w:bidi="ar-SA"/>
    </w:rPr>
  </w:style>
  <w:style w:type="character" w:customStyle="1" w:styleId="CharChar284">
    <w:name w:val="Char Char284"/>
    <w:qFormat/>
    <w:rsid w:val="00E02D3A"/>
    <w:rPr>
      <w:rFonts w:ascii="Intel Clear" w:hAnsi="Intel Clear"/>
      <w:sz w:val="32"/>
      <w:lang w:val="en-GB"/>
    </w:rPr>
  </w:style>
  <w:style w:type="paragraph" w:customStyle="1" w:styleId="CharCharCharCharChar3">
    <w:name w:val="Char Char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02D3A"/>
    <w:rPr>
      <w:rFonts w:ascii="Calibri Light" w:hAnsi="Calibri Light"/>
      <w:lang w:val="nb-NO" w:eastAsia="ja-JP" w:bidi="ar-SA"/>
    </w:rPr>
  </w:style>
  <w:style w:type="paragraph" w:customStyle="1" w:styleId="CharCharCharCharCharChar3">
    <w:name w:val="Char Char Char Char Char Char3"/>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02D3A"/>
    <w:rPr>
      <w:rFonts w:ascii="Intel Clear" w:hAnsi="Intel Clear" w:cs="Intel Clear"/>
      <w:shd w:val="clear" w:color="auto" w:fill="000080"/>
      <w:lang w:val="en-GB" w:eastAsia="en-US"/>
    </w:rPr>
  </w:style>
  <w:style w:type="character" w:customStyle="1" w:styleId="ZchnZchn53">
    <w:name w:val="Zchn Zchn53"/>
    <w:qFormat/>
    <w:rsid w:val="00E02D3A"/>
    <w:rPr>
      <w:rFonts w:ascii="Calibri Light" w:eastAsia="Calibri Light" w:hAnsi="Calibri Light"/>
      <w:lang w:val="nb-NO" w:eastAsia="en-US" w:bidi="ar-SA"/>
    </w:rPr>
  </w:style>
  <w:style w:type="character" w:customStyle="1" w:styleId="CharChar103">
    <w:name w:val="Char Char103"/>
    <w:qFormat/>
    <w:rsid w:val="00E02D3A"/>
    <w:rPr>
      <w:rFonts w:ascii="Intel Clear" w:hAnsi="Intel Clear"/>
      <w:lang w:val="en-GB" w:eastAsia="en-US"/>
    </w:rPr>
  </w:style>
  <w:style w:type="character" w:customStyle="1" w:styleId="CharChar93">
    <w:name w:val="Char Char93"/>
    <w:qFormat/>
    <w:rsid w:val="00E02D3A"/>
    <w:rPr>
      <w:rFonts w:ascii="Intel Clear" w:hAnsi="Intel Clear" w:cs="Intel Clear"/>
      <w:sz w:val="16"/>
      <w:szCs w:val="16"/>
      <w:lang w:val="en-GB" w:eastAsia="en-US"/>
    </w:rPr>
  </w:style>
  <w:style w:type="character" w:customStyle="1" w:styleId="CharChar83">
    <w:name w:val="Char Char83"/>
    <w:semiHidden/>
    <w:qFormat/>
    <w:rsid w:val="00E02D3A"/>
    <w:rPr>
      <w:rFonts w:ascii="Intel Clear" w:hAnsi="Intel Clear"/>
      <w:b/>
      <w:bCs/>
      <w:lang w:val="en-GB" w:eastAsia="en-US"/>
    </w:rPr>
  </w:style>
  <w:style w:type="paragraph" w:customStyle="1" w:styleId="1CharChar1Char3">
    <w:name w:val="(文字) (文字)1 Char (文字) (文字) Char (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02D3A"/>
    <w:rPr>
      <w:rFonts w:ascii="Intel Clear" w:hAnsi="Intel Clear"/>
      <w:sz w:val="36"/>
      <w:lang w:val="en-GB" w:eastAsia="en-US" w:bidi="ar-SA"/>
    </w:rPr>
  </w:style>
  <w:style w:type="character" w:customStyle="1" w:styleId="CharChar283">
    <w:name w:val="Char Char283"/>
    <w:qFormat/>
    <w:rsid w:val="00E02D3A"/>
    <w:rPr>
      <w:rFonts w:ascii="Intel Clear" w:hAnsi="Intel Clear"/>
      <w:sz w:val="32"/>
      <w:lang w:val="en-GB"/>
    </w:rPr>
  </w:style>
  <w:style w:type="paragraph" w:customStyle="1" w:styleId="95">
    <w:name w:val="目录 95"/>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9"/>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E02D3A"/>
  </w:style>
  <w:style w:type="table" w:customStyle="1" w:styleId="TableGrid2245">
    <w:name w:val="Table Grid2245"/>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9"/>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E02D3A"/>
  </w:style>
  <w:style w:type="table" w:customStyle="1" w:styleId="TableGrid1051">
    <w:name w:val="Table Grid10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E02D3A"/>
  </w:style>
  <w:style w:type="numbering" w:customStyle="1" w:styleId="1511">
    <w:name w:val="无列表151"/>
    <w:next w:val="a2"/>
    <w:semiHidden/>
    <w:rsid w:val="00E02D3A"/>
  </w:style>
  <w:style w:type="numbering" w:customStyle="1" w:styleId="1512">
    <w:name w:val="リストなし151"/>
    <w:next w:val="a2"/>
    <w:uiPriority w:val="99"/>
    <w:semiHidden/>
    <w:unhideWhenUsed/>
    <w:rsid w:val="00E02D3A"/>
  </w:style>
  <w:style w:type="table" w:customStyle="1" w:styleId="2211">
    <w:name w:val="古典型 2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E02D3A"/>
  </w:style>
  <w:style w:type="numbering" w:customStyle="1" w:styleId="1151">
    <w:name w:val="无列表1151"/>
    <w:next w:val="a2"/>
    <w:semiHidden/>
    <w:rsid w:val="00E02D3A"/>
  </w:style>
  <w:style w:type="numbering" w:customStyle="1" w:styleId="11411">
    <w:name w:val="リストなし1141"/>
    <w:next w:val="a2"/>
    <w:uiPriority w:val="99"/>
    <w:semiHidden/>
    <w:unhideWhenUsed/>
    <w:rsid w:val="00E02D3A"/>
  </w:style>
  <w:style w:type="table" w:customStyle="1" w:styleId="TableClassic21211">
    <w:name w:val="Table Classic 2121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E02D3A"/>
  </w:style>
  <w:style w:type="numbering" w:customStyle="1" w:styleId="NoList361">
    <w:name w:val="No List361"/>
    <w:next w:val="a2"/>
    <w:uiPriority w:val="99"/>
    <w:semiHidden/>
    <w:unhideWhenUsed/>
    <w:rsid w:val="00E02D3A"/>
  </w:style>
  <w:style w:type="numbering" w:customStyle="1" w:styleId="NoList1151">
    <w:name w:val="No List1151"/>
    <w:next w:val="a2"/>
    <w:uiPriority w:val="99"/>
    <w:semiHidden/>
    <w:unhideWhenUsed/>
    <w:rsid w:val="00E02D3A"/>
  </w:style>
  <w:style w:type="numbering" w:customStyle="1" w:styleId="NoList461">
    <w:name w:val="No List461"/>
    <w:next w:val="a2"/>
    <w:uiPriority w:val="99"/>
    <w:semiHidden/>
    <w:unhideWhenUsed/>
    <w:rsid w:val="00E02D3A"/>
  </w:style>
  <w:style w:type="numbering" w:customStyle="1" w:styleId="NoList551">
    <w:name w:val="No List551"/>
    <w:next w:val="a2"/>
    <w:uiPriority w:val="99"/>
    <w:semiHidden/>
    <w:unhideWhenUsed/>
    <w:rsid w:val="00E02D3A"/>
  </w:style>
  <w:style w:type="numbering" w:customStyle="1" w:styleId="NoList11151">
    <w:name w:val="No List11151"/>
    <w:next w:val="a2"/>
    <w:uiPriority w:val="99"/>
    <w:semiHidden/>
    <w:unhideWhenUsed/>
    <w:rsid w:val="00E02D3A"/>
  </w:style>
  <w:style w:type="numbering" w:customStyle="1" w:styleId="NoList2151">
    <w:name w:val="No List2151"/>
    <w:next w:val="a2"/>
    <w:uiPriority w:val="99"/>
    <w:semiHidden/>
    <w:unhideWhenUsed/>
    <w:rsid w:val="00E02D3A"/>
  </w:style>
  <w:style w:type="numbering" w:customStyle="1" w:styleId="NoList3151">
    <w:name w:val="No List3151"/>
    <w:next w:val="a2"/>
    <w:uiPriority w:val="99"/>
    <w:semiHidden/>
    <w:unhideWhenUsed/>
    <w:rsid w:val="00E02D3A"/>
  </w:style>
  <w:style w:type="numbering" w:customStyle="1" w:styleId="NoList4151">
    <w:name w:val="No List4151"/>
    <w:next w:val="a2"/>
    <w:uiPriority w:val="99"/>
    <w:semiHidden/>
    <w:unhideWhenUsed/>
    <w:rsid w:val="00E02D3A"/>
  </w:style>
  <w:style w:type="numbering" w:customStyle="1" w:styleId="NoList651">
    <w:name w:val="No List651"/>
    <w:next w:val="a2"/>
    <w:uiPriority w:val="99"/>
    <w:semiHidden/>
    <w:unhideWhenUsed/>
    <w:rsid w:val="00E02D3A"/>
  </w:style>
  <w:style w:type="numbering" w:customStyle="1" w:styleId="NoList751">
    <w:name w:val="No List751"/>
    <w:next w:val="a2"/>
    <w:uiPriority w:val="99"/>
    <w:semiHidden/>
    <w:unhideWhenUsed/>
    <w:rsid w:val="00E02D3A"/>
  </w:style>
  <w:style w:type="numbering" w:customStyle="1" w:styleId="NoList1251">
    <w:name w:val="No List1251"/>
    <w:next w:val="a2"/>
    <w:uiPriority w:val="99"/>
    <w:semiHidden/>
    <w:unhideWhenUsed/>
    <w:rsid w:val="00E02D3A"/>
  </w:style>
  <w:style w:type="numbering" w:customStyle="1" w:styleId="NoList2251">
    <w:name w:val="No List2251"/>
    <w:next w:val="a2"/>
    <w:uiPriority w:val="99"/>
    <w:semiHidden/>
    <w:unhideWhenUsed/>
    <w:rsid w:val="00E02D3A"/>
  </w:style>
  <w:style w:type="numbering" w:customStyle="1" w:styleId="NoList3251">
    <w:name w:val="No List3251"/>
    <w:next w:val="a2"/>
    <w:uiPriority w:val="99"/>
    <w:semiHidden/>
    <w:unhideWhenUsed/>
    <w:rsid w:val="00E02D3A"/>
  </w:style>
  <w:style w:type="numbering" w:customStyle="1" w:styleId="NoList4241">
    <w:name w:val="No List4241"/>
    <w:next w:val="a2"/>
    <w:uiPriority w:val="99"/>
    <w:semiHidden/>
    <w:unhideWhenUsed/>
    <w:rsid w:val="00E02D3A"/>
  </w:style>
  <w:style w:type="numbering" w:customStyle="1" w:styleId="NoList5141">
    <w:name w:val="No List5141"/>
    <w:next w:val="a2"/>
    <w:uiPriority w:val="99"/>
    <w:semiHidden/>
    <w:unhideWhenUsed/>
    <w:rsid w:val="00E02D3A"/>
  </w:style>
  <w:style w:type="numbering" w:customStyle="1" w:styleId="NoList21141">
    <w:name w:val="No List21141"/>
    <w:next w:val="a2"/>
    <w:uiPriority w:val="99"/>
    <w:semiHidden/>
    <w:unhideWhenUsed/>
    <w:rsid w:val="00E02D3A"/>
  </w:style>
  <w:style w:type="numbering" w:customStyle="1" w:styleId="NoList31141">
    <w:name w:val="No List31141"/>
    <w:next w:val="a2"/>
    <w:uiPriority w:val="99"/>
    <w:semiHidden/>
    <w:unhideWhenUsed/>
    <w:rsid w:val="00E02D3A"/>
  </w:style>
  <w:style w:type="numbering" w:customStyle="1" w:styleId="NoList41141">
    <w:name w:val="No List41141"/>
    <w:next w:val="a2"/>
    <w:uiPriority w:val="99"/>
    <w:semiHidden/>
    <w:unhideWhenUsed/>
    <w:rsid w:val="00E02D3A"/>
  </w:style>
  <w:style w:type="numbering" w:customStyle="1" w:styleId="NoList6141">
    <w:name w:val="No List6141"/>
    <w:next w:val="a2"/>
    <w:uiPriority w:val="99"/>
    <w:semiHidden/>
    <w:unhideWhenUsed/>
    <w:rsid w:val="00E02D3A"/>
  </w:style>
  <w:style w:type="numbering" w:customStyle="1" w:styleId="11141">
    <w:name w:val="无列表11141"/>
    <w:next w:val="a2"/>
    <w:semiHidden/>
    <w:rsid w:val="00E02D3A"/>
  </w:style>
  <w:style w:type="numbering" w:customStyle="1" w:styleId="NoList111141">
    <w:name w:val="No List111141"/>
    <w:next w:val="a2"/>
    <w:uiPriority w:val="99"/>
    <w:semiHidden/>
    <w:unhideWhenUsed/>
    <w:rsid w:val="00E02D3A"/>
  </w:style>
  <w:style w:type="numbering" w:customStyle="1" w:styleId="NoList7141">
    <w:name w:val="No List7141"/>
    <w:next w:val="a2"/>
    <w:uiPriority w:val="99"/>
    <w:semiHidden/>
    <w:unhideWhenUsed/>
    <w:rsid w:val="00E02D3A"/>
  </w:style>
  <w:style w:type="numbering" w:customStyle="1" w:styleId="NoList12141">
    <w:name w:val="No List12141"/>
    <w:next w:val="a2"/>
    <w:uiPriority w:val="99"/>
    <w:semiHidden/>
    <w:unhideWhenUsed/>
    <w:rsid w:val="00E02D3A"/>
  </w:style>
  <w:style w:type="numbering" w:customStyle="1" w:styleId="NoList22141">
    <w:name w:val="No List22141"/>
    <w:next w:val="a2"/>
    <w:uiPriority w:val="99"/>
    <w:semiHidden/>
    <w:unhideWhenUsed/>
    <w:rsid w:val="00E02D3A"/>
  </w:style>
  <w:style w:type="numbering" w:customStyle="1" w:styleId="NoList32141">
    <w:name w:val="No List32141"/>
    <w:next w:val="a2"/>
    <w:uiPriority w:val="99"/>
    <w:semiHidden/>
    <w:unhideWhenUsed/>
    <w:rsid w:val="00E02D3A"/>
  </w:style>
  <w:style w:type="numbering" w:customStyle="1" w:styleId="NoList841">
    <w:name w:val="No List841"/>
    <w:next w:val="a2"/>
    <w:uiPriority w:val="99"/>
    <w:semiHidden/>
    <w:unhideWhenUsed/>
    <w:rsid w:val="00E02D3A"/>
  </w:style>
  <w:style w:type="numbering" w:customStyle="1" w:styleId="NoList941">
    <w:name w:val="No List941"/>
    <w:next w:val="a2"/>
    <w:uiPriority w:val="99"/>
    <w:semiHidden/>
    <w:unhideWhenUsed/>
    <w:rsid w:val="00E02D3A"/>
  </w:style>
  <w:style w:type="numbering" w:customStyle="1" w:styleId="NoList8141">
    <w:name w:val="No List8141"/>
    <w:next w:val="a2"/>
    <w:uiPriority w:val="99"/>
    <w:semiHidden/>
    <w:unhideWhenUsed/>
    <w:rsid w:val="00E02D3A"/>
  </w:style>
  <w:style w:type="numbering" w:customStyle="1" w:styleId="NoList9131">
    <w:name w:val="No List9131"/>
    <w:next w:val="a2"/>
    <w:uiPriority w:val="99"/>
    <w:semiHidden/>
    <w:unhideWhenUsed/>
    <w:rsid w:val="00E02D3A"/>
  </w:style>
  <w:style w:type="numbering" w:customStyle="1" w:styleId="NoList1031">
    <w:name w:val="No List1031"/>
    <w:next w:val="a2"/>
    <w:uiPriority w:val="99"/>
    <w:semiHidden/>
    <w:unhideWhenUsed/>
    <w:rsid w:val="00E02D3A"/>
  </w:style>
  <w:style w:type="numbering" w:customStyle="1" w:styleId="LFO19131">
    <w:name w:val="LFO19131"/>
    <w:basedOn w:val="a2"/>
    <w:rsid w:val="00E02D3A"/>
  </w:style>
  <w:style w:type="numbering" w:customStyle="1" w:styleId="12110">
    <w:name w:val="无列表1211"/>
    <w:next w:val="a2"/>
    <w:semiHidden/>
    <w:rsid w:val="00E02D3A"/>
  </w:style>
  <w:style w:type="numbering" w:customStyle="1" w:styleId="12111">
    <w:name w:val="リストなし1211"/>
    <w:next w:val="a2"/>
    <w:uiPriority w:val="99"/>
    <w:semiHidden/>
    <w:unhideWhenUsed/>
    <w:rsid w:val="00E02D3A"/>
  </w:style>
  <w:style w:type="numbering" w:customStyle="1" w:styleId="111110">
    <w:name w:val="リストなし11111"/>
    <w:next w:val="a2"/>
    <w:uiPriority w:val="99"/>
    <w:semiHidden/>
    <w:unhideWhenUsed/>
    <w:rsid w:val="00E02D3A"/>
  </w:style>
  <w:style w:type="numbering" w:customStyle="1" w:styleId="NoList1311">
    <w:name w:val="No List1311"/>
    <w:next w:val="a2"/>
    <w:uiPriority w:val="99"/>
    <w:semiHidden/>
    <w:unhideWhenUsed/>
    <w:rsid w:val="00E02D3A"/>
  </w:style>
  <w:style w:type="numbering" w:customStyle="1" w:styleId="NoList2311">
    <w:name w:val="No List2311"/>
    <w:next w:val="a2"/>
    <w:uiPriority w:val="99"/>
    <w:semiHidden/>
    <w:unhideWhenUsed/>
    <w:rsid w:val="00E02D3A"/>
  </w:style>
  <w:style w:type="numbering" w:customStyle="1" w:styleId="NoList3311">
    <w:name w:val="No List3311"/>
    <w:next w:val="a2"/>
    <w:uiPriority w:val="99"/>
    <w:semiHidden/>
    <w:unhideWhenUsed/>
    <w:rsid w:val="00E02D3A"/>
  </w:style>
  <w:style w:type="numbering" w:customStyle="1" w:styleId="NoList4311">
    <w:name w:val="No List4311"/>
    <w:next w:val="a2"/>
    <w:uiPriority w:val="99"/>
    <w:semiHidden/>
    <w:unhideWhenUsed/>
    <w:rsid w:val="00E02D3A"/>
  </w:style>
  <w:style w:type="numbering" w:customStyle="1" w:styleId="NoList5211">
    <w:name w:val="No List5211"/>
    <w:next w:val="a2"/>
    <w:uiPriority w:val="99"/>
    <w:semiHidden/>
    <w:unhideWhenUsed/>
    <w:rsid w:val="00E02D3A"/>
  </w:style>
  <w:style w:type="numbering" w:customStyle="1" w:styleId="NoList6211">
    <w:name w:val="No List6211"/>
    <w:next w:val="a2"/>
    <w:uiPriority w:val="99"/>
    <w:semiHidden/>
    <w:unhideWhenUsed/>
    <w:rsid w:val="00E02D3A"/>
  </w:style>
  <w:style w:type="numbering" w:customStyle="1" w:styleId="NoList7211">
    <w:name w:val="No List7211"/>
    <w:next w:val="a2"/>
    <w:uiPriority w:val="99"/>
    <w:semiHidden/>
    <w:unhideWhenUsed/>
    <w:rsid w:val="00E02D3A"/>
  </w:style>
  <w:style w:type="numbering" w:customStyle="1" w:styleId="NoList11211">
    <w:name w:val="No List11211"/>
    <w:next w:val="a2"/>
    <w:uiPriority w:val="99"/>
    <w:semiHidden/>
    <w:unhideWhenUsed/>
    <w:rsid w:val="00E02D3A"/>
  </w:style>
  <w:style w:type="numbering" w:customStyle="1" w:styleId="NoList21211">
    <w:name w:val="No List21211"/>
    <w:next w:val="a2"/>
    <w:uiPriority w:val="99"/>
    <w:semiHidden/>
    <w:unhideWhenUsed/>
    <w:rsid w:val="00E02D3A"/>
  </w:style>
  <w:style w:type="numbering" w:customStyle="1" w:styleId="NoList31211">
    <w:name w:val="No List31211"/>
    <w:next w:val="a2"/>
    <w:uiPriority w:val="99"/>
    <w:semiHidden/>
    <w:unhideWhenUsed/>
    <w:rsid w:val="00E02D3A"/>
  </w:style>
  <w:style w:type="numbering" w:customStyle="1" w:styleId="NoList41211">
    <w:name w:val="No List41211"/>
    <w:next w:val="a2"/>
    <w:uiPriority w:val="99"/>
    <w:semiHidden/>
    <w:unhideWhenUsed/>
    <w:rsid w:val="00E02D3A"/>
  </w:style>
  <w:style w:type="numbering" w:customStyle="1" w:styleId="NoList51111">
    <w:name w:val="No List51111"/>
    <w:next w:val="a2"/>
    <w:uiPriority w:val="99"/>
    <w:semiHidden/>
    <w:unhideWhenUsed/>
    <w:rsid w:val="00E02D3A"/>
  </w:style>
  <w:style w:type="numbering" w:customStyle="1" w:styleId="NoList61111">
    <w:name w:val="No List61111"/>
    <w:next w:val="a2"/>
    <w:uiPriority w:val="99"/>
    <w:semiHidden/>
    <w:unhideWhenUsed/>
    <w:rsid w:val="00E02D3A"/>
  </w:style>
  <w:style w:type="numbering" w:customStyle="1" w:styleId="NoList71111">
    <w:name w:val="No List71111"/>
    <w:next w:val="a2"/>
    <w:uiPriority w:val="99"/>
    <w:semiHidden/>
    <w:unhideWhenUsed/>
    <w:rsid w:val="00E02D3A"/>
  </w:style>
  <w:style w:type="numbering" w:customStyle="1" w:styleId="NoList81111">
    <w:name w:val="No List81111"/>
    <w:next w:val="a2"/>
    <w:uiPriority w:val="99"/>
    <w:semiHidden/>
    <w:unhideWhenUsed/>
    <w:rsid w:val="00E02D3A"/>
  </w:style>
  <w:style w:type="numbering" w:customStyle="1" w:styleId="NoList12211">
    <w:name w:val="No List12211"/>
    <w:next w:val="a2"/>
    <w:uiPriority w:val="99"/>
    <w:semiHidden/>
    <w:rsid w:val="00E02D3A"/>
  </w:style>
  <w:style w:type="numbering" w:customStyle="1" w:styleId="NoList111211">
    <w:name w:val="No List111211"/>
    <w:next w:val="a2"/>
    <w:uiPriority w:val="99"/>
    <w:semiHidden/>
    <w:unhideWhenUsed/>
    <w:rsid w:val="00E02D3A"/>
  </w:style>
  <w:style w:type="numbering" w:customStyle="1" w:styleId="112110">
    <w:name w:val="无列表11211"/>
    <w:next w:val="a2"/>
    <w:semiHidden/>
    <w:rsid w:val="00E02D3A"/>
  </w:style>
  <w:style w:type="numbering" w:customStyle="1" w:styleId="NoList22211">
    <w:name w:val="No List22211"/>
    <w:next w:val="a2"/>
    <w:uiPriority w:val="99"/>
    <w:semiHidden/>
    <w:unhideWhenUsed/>
    <w:rsid w:val="00E02D3A"/>
  </w:style>
  <w:style w:type="numbering" w:customStyle="1" w:styleId="NoList32211">
    <w:name w:val="No List32211"/>
    <w:next w:val="a2"/>
    <w:uiPriority w:val="99"/>
    <w:semiHidden/>
    <w:unhideWhenUsed/>
    <w:rsid w:val="00E02D3A"/>
  </w:style>
  <w:style w:type="numbering" w:customStyle="1" w:styleId="NoList42111">
    <w:name w:val="No List42111"/>
    <w:next w:val="a2"/>
    <w:uiPriority w:val="99"/>
    <w:semiHidden/>
    <w:unhideWhenUsed/>
    <w:rsid w:val="00E02D3A"/>
  </w:style>
  <w:style w:type="numbering" w:customStyle="1" w:styleId="NoList211111">
    <w:name w:val="No List211111"/>
    <w:next w:val="a2"/>
    <w:uiPriority w:val="99"/>
    <w:semiHidden/>
    <w:unhideWhenUsed/>
    <w:rsid w:val="00E02D3A"/>
  </w:style>
  <w:style w:type="numbering" w:customStyle="1" w:styleId="NoList311111">
    <w:name w:val="No List311111"/>
    <w:next w:val="a2"/>
    <w:uiPriority w:val="99"/>
    <w:semiHidden/>
    <w:unhideWhenUsed/>
    <w:rsid w:val="00E02D3A"/>
  </w:style>
  <w:style w:type="numbering" w:customStyle="1" w:styleId="NoList411111">
    <w:name w:val="No List411111"/>
    <w:next w:val="a2"/>
    <w:uiPriority w:val="99"/>
    <w:semiHidden/>
    <w:unhideWhenUsed/>
    <w:rsid w:val="00E02D3A"/>
  </w:style>
  <w:style w:type="numbering" w:customStyle="1" w:styleId="1111111">
    <w:name w:val="无列表1111111"/>
    <w:next w:val="a2"/>
    <w:semiHidden/>
    <w:rsid w:val="00E02D3A"/>
  </w:style>
  <w:style w:type="numbering" w:customStyle="1" w:styleId="NoList1111111">
    <w:name w:val="No List1111111"/>
    <w:next w:val="a2"/>
    <w:uiPriority w:val="99"/>
    <w:semiHidden/>
    <w:unhideWhenUsed/>
    <w:rsid w:val="00E02D3A"/>
  </w:style>
  <w:style w:type="numbering" w:customStyle="1" w:styleId="NoList121111">
    <w:name w:val="No List121111"/>
    <w:next w:val="a2"/>
    <w:uiPriority w:val="99"/>
    <w:semiHidden/>
    <w:unhideWhenUsed/>
    <w:rsid w:val="00E02D3A"/>
  </w:style>
  <w:style w:type="numbering" w:customStyle="1" w:styleId="NoList221111">
    <w:name w:val="No List221111"/>
    <w:next w:val="a2"/>
    <w:uiPriority w:val="99"/>
    <w:semiHidden/>
    <w:unhideWhenUsed/>
    <w:rsid w:val="00E02D3A"/>
  </w:style>
  <w:style w:type="numbering" w:customStyle="1" w:styleId="NoList321111">
    <w:name w:val="No List321111"/>
    <w:next w:val="a2"/>
    <w:uiPriority w:val="99"/>
    <w:semiHidden/>
    <w:unhideWhenUsed/>
    <w:rsid w:val="00E02D3A"/>
  </w:style>
  <w:style w:type="numbering" w:customStyle="1" w:styleId="NoList1411">
    <w:name w:val="No List1411"/>
    <w:next w:val="a2"/>
    <w:uiPriority w:val="99"/>
    <w:semiHidden/>
    <w:unhideWhenUsed/>
    <w:rsid w:val="00E02D3A"/>
  </w:style>
  <w:style w:type="numbering" w:customStyle="1" w:styleId="NoList1511">
    <w:name w:val="No List1511"/>
    <w:next w:val="a2"/>
    <w:uiPriority w:val="99"/>
    <w:semiHidden/>
    <w:unhideWhenUsed/>
    <w:rsid w:val="00E02D3A"/>
  </w:style>
  <w:style w:type="numbering" w:customStyle="1" w:styleId="NoList2411">
    <w:name w:val="No List2411"/>
    <w:next w:val="a2"/>
    <w:uiPriority w:val="99"/>
    <w:semiHidden/>
    <w:unhideWhenUsed/>
    <w:rsid w:val="00E02D3A"/>
  </w:style>
  <w:style w:type="numbering" w:customStyle="1" w:styleId="NoList3411">
    <w:name w:val="No List3411"/>
    <w:next w:val="a2"/>
    <w:uiPriority w:val="99"/>
    <w:semiHidden/>
    <w:unhideWhenUsed/>
    <w:rsid w:val="00E02D3A"/>
  </w:style>
  <w:style w:type="numbering" w:customStyle="1" w:styleId="NoList4411">
    <w:name w:val="No List4411"/>
    <w:next w:val="a2"/>
    <w:uiPriority w:val="99"/>
    <w:semiHidden/>
    <w:unhideWhenUsed/>
    <w:rsid w:val="00E02D3A"/>
  </w:style>
  <w:style w:type="numbering" w:customStyle="1" w:styleId="NoList5311">
    <w:name w:val="No List5311"/>
    <w:next w:val="a2"/>
    <w:uiPriority w:val="99"/>
    <w:semiHidden/>
    <w:unhideWhenUsed/>
    <w:rsid w:val="00E02D3A"/>
  </w:style>
  <w:style w:type="numbering" w:customStyle="1" w:styleId="NoList6311">
    <w:name w:val="No List6311"/>
    <w:next w:val="a2"/>
    <w:uiPriority w:val="99"/>
    <w:semiHidden/>
    <w:unhideWhenUsed/>
    <w:rsid w:val="00E02D3A"/>
  </w:style>
  <w:style w:type="numbering" w:customStyle="1" w:styleId="NoList7311">
    <w:name w:val="No List7311"/>
    <w:next w:val="a2"/>
    <w:uiPriority w:val="99"/>
    <w:semiHidden/>
    <w:unhideWhenUsed/>
    <w:rsid w:val="00E02D3A"/>
  </w:style>
  <w:style w:type="numbering" w:customStyle="1" w:styleId="NoList8211">
    <w:name w:val="No List8211"/>
    <w:next w:val="a2"/>
    <w:uiPriority w:val="99"/>
    <w:semiHidden/>
    <w:unhideWhenUsed/>
    <w:rsid w:val="00E02D3A"/>
  </w:style>
  <w:style w:type="numbering" w:customStyle="1" w:styleId="NoList9211">
    <w:name w:val="No List9211"/>
    <w:next w:val="a2"/>
    <w:uiPriority w:val="99"/>
    <w:semiHidden/>
    <w:unhideWhenUsed/>
    <w:rsid w:val="00E02D3A"/>
  </w:style>
  <w:style w:type="numbering" w:customStyle="1" w:styleId="NoList11311">
    <w:name w:val="No List11311"/>
    <w:next w:val="a2"/>
    <w:uiPriority w:val="99"/>
    <w:semiHidden/>
    <w:unhideWhenUsed/>
    <w:rsid w:val="00E02D3A"/>
  </w:style>
  <w:style w:type="numbering" w:customStyle="1" w:styleId="NoList21311">
    <w:name w:val="No List21311"/>
    <w:next w:val="a2"/>
    <w:uiPriority w:val="99"/>
    <w:semiHidden/>
    <w:unhideWhenUsed/>
    <w:rsid w:val="00E02D3A"/>
  </w:style>
  <w:style w:type="numbering" w:customStyle="1" w:styleId="NoList31311">
    <w:name w:val="No List31311"/>
    <w:next w:val="a2"/>
    <w:uiPriority w:val="99"/>
    <w:semiHidden/>
    <w:unhideWhenUsed/>
    <w:rsid w:val="00E02D3A"/>
  </w:style>
  <w:style w:type="numbering" w:customStyle="1" w:styleId="NoList41311">
    <w:name w:val="No List41311"/>
    <w:next w:val="a2"/>
    <w:uiPriority w:val="99"/>
    <w:semiHidden/>
    <w:unhideWhenUsed/>
    <w:rsid w:val="00E02D3A"/>
  </w:style>
  <w:style w:type="numbering" w:customStyle="1" w:styleId="NoList51211">
    <w:name w:val="No List51211"/>
    <w:next w:val="a2"/>
    <w:uiPriority w:val="99"/>
    <w:semiHidden/>
    <w:unhideWhenUsed/>
    <w:rsid w:val="00E02D3A"/>
  </w:style>
  <w:style w:type="numbering" w:customStyle="1" w:styleId="NoList61211">
    <w:name w:val="No List61211"/>
    <w:next w:val="a2"/>
    <w:uiPriority w:val="99"/>
    <w:semiHidden/>
    <w:unhideWhenUsed/>
    <w:rsid w:val="00E02D3A"/>
  </w:style>
  <w:style w:type="numbering" w:customStyle="1" w:styleId="NoList71211">
    <w:name w:val="No List71211"/>
    <w:next w:val="a2"/>
    <w:uiPriority w:val="99"/>
    <w:semiHidden/>
    <w:unhideWhenUsed/>
    <w:rsid w:val="00E02D3A"/>
  </w:style>
  <w:style w:type="numbering" w:customStyle="1" w:styleId="NoList81211">
    <w:name w:val="No List81211"/>
    <w:next w:val="a2"/>
    <w:uiPriority w:val="99"/>
    <w:semiHidden/>
    <w:unhideWhenUsed/>
    <w:rsid w:val="00E02D3A"/>
  </w:style>
  <w:style w:type="numbering" w:customStyle="1" w:styleId="NoList91111">
    <w:name w:val="No List91111"/>
    <w:next w:val="a2"/>
    <w:uiPriority w:val="99"/>
    <w:semiHidden/>
    <w:unhideWhenUsed/>
    <w:rsid w:val="00E02D3A"/>
  </w:style>
  <w:style w:type="numbering" w:customStyle="1" w:styleId="LFO19211">
    <w:name w:val="LFO19211"/>
    <w:basedOn w:val="a2"/>
    <w:rsid w:val="00E02D3A"/>
  </w:style>
  <w:style w:type="numbering" w:customStyle="1" w:styleId="NoList10111">
    <w:name w:val="No List10111"/>
    <w:next w:val="a2"/>
    <w:uiPriority w:val="99"/>
    <w:semiHidden/>
    <w:unhideWhenUsed/>
    <w:rsid w:val="00E02D3A"/>
  </w:style>
  <w:style w:type="numbering" w:customStyle="1" w:styleId="LFO191111">
    <w:name w:val="LFO191111"/>
    <w:basedOn w:val="a2"/>
    <w:rsid w:val="00E02D3A"/>
  </w:style>
  <w:style w:type="numbering" w:customStyle="1" w:styleId="NoList12311">
    <w:name w:val="No List12311"/>
    <w:next w:val="a2"/>
    <w:uiPriority w:val="99"/>
    <w:semiHidden/>
    <w:rsid w:val="00E02D3A"/>
  </w:style>
  <w:style w:type="numbering" w:customStyle="1" w:styleId="NoList111311">
    <w:name w:val="No List111311"/>
    <w:next w:val="a2"/>
    <w:uiPriority w:val="99"/>
    <w:semiHidden/>
    <w:unhideWhenUsed/>
    <w:rsid w:val="00E02D3A"/>
  </w:style>
  <w:style w:type="numbering" w:customStyle="1" w:styleId="13110">
    <w:name w:val="无列表1311"/>
    <w:next w:val="a2"/>
    <w:semiHidden/>
    <w:rsid w:val="00E02D3A"/>
  </w:style>
  <w:style w:type="numbering" w:customStyle="1" w:styleId="13111">
    <w:name w:val="リストなし1311"/>
    <w:next w:val="a2"/>
    <w:uiPriority w:val="99"/>
    <w:semiHidden/>
    <w:unhideWhenUsed/>
    <w:rsid w:val="00E02D3A"/>
  </w:style>
  <w:style w:type="numbering" w:customStyle="1" w:styleId="113110">
    <w:name w:val="无列表11311"/>
    <w:next w:val="a2"/>
    <w:semiHidden/>
    <w:rsid w:val="00E02D3A"/>
  </w:style>
  <w:style w:type="numbering" w:customStyle="1" w:styleId="112111">
    <w:name w:val="リストなし11211"/>
    <w:next w:val="a2"/>
    <w:uiPriority w:val="99"/>
    <w:semiHidden/>
    <w:unhideWhenUsed/>
    <w:rsid w:val="00E02D3A"/>
  </w:style>
  <w:style w:type="numbering" w:customStyle="1" w:styleId="NoList22311">
    <w:name w:val="No List22311"/>
    <w:next w:val="a2"/>
    <w:uiPriority w:val="99"/>
    <w:semiHidden/>
    <w:unhideWhenUsed/>
    <w:rsid w:val="00E02D3A"/>
  </w:style>
  <w:style w:type="numbering" w:customStyle="1" w:styleId="NoList32311">
    <w:name w:val="No List32311"/>
    <w:next w:val="a2"/>
    <w:uiPriority w:val="99"/>
    <w:semiHidden/>
    <w:unhideWhenUsed/>
    <w:rsid w:val="00E02D3A"/>
  </w:style>
  <w:style w:type="numbering" w:customStyle="1" w:styleId="NoList42211">
    <w:name w:val="No List42211"/>
    <w:next w:val="a2"/>
    <w:uiPriority w:val="99"/>
    <w:semiHidden/>
    <w:unhideWhenUsed/>
    <w:rsid w:val="00E02D3A"/>
  </w:style>
  <w:style w:type="numbering" w:customStyle="1" w:styleId="NoList211211">
    <w:name w:val="No List211211"/>
    <w:next w:val="a2"/>
    <w:uiPriority w:val="99"/>
    <w:semiHidden/>
    <w:unhideWhenUsed/>
    <w:rsid w:val="00E02D3A"/>
  </w:style>
  <w:style w:type="numbering" w:customStyle="1" w:styleId="NoList311211">
    <w:name w:val="No List311211"/>
    <w:next w:val="a2"/>
    <w:uiPriority w:val="99"/>
    <w:semiHidden/>
    <w:unhideWhenUsed/>
    <w:rsid w:val="00E02D3A"/>
  </w:style>
  <w:style w:type="numbering" w:customStyle="1" w:styleId="NoList411211">
    <w:name w:val="No List411211"/>
    <w:next w:val="a2"/>
    <w:uiPriority w:val="99"/>
    <w:semiHidden/>
    <w:unhideWhenUsed/>
    <w:rsid w:val="00E02D3A"/>
  </w:style>
  <w:style w:type="numbering" w:customStyle="1" w:styleId="111211">
    <w:name w:val="无列表111211"/>
    <w:next w:val="a2"/>
    <w:semiHidden/>
    <w:rsid w:val="00E02D3A"/>
  </w:style>
  <w:style w:type="numbering" w:customStyle="1" w:styleId="NoList1111211">
    <w:name w:val="No List1111211"/>
    <w:next w:val="a2"/>
    <w:uiPriority w:val="99"/>
    <w:semiHidden/>
    <w:unhideWhenUsed/>
    <w:rsid w:val="00E02D3A"/>
  </w:style>
  <w:style w:type="numbering" w:customStyle="1" w:styleId="NoList121211">
    <w:name w:val="No List121211"/>
    <w:next w:val="a2"/>
    <w:uiPriority w:val="99"/>
    <w:semiHidden/>
    <w:unhideWhenUsed/>
    <w:rsid w:val="00E02D3A"/>
  </w:style>
  <w:style w:type="numbering" w:customStyle="1" w:styleId="NoList221211">
    <w:name w:val="No List221211"/>
    <w:next w:val="a2"/>
    <w:uiPriority w:val="99"/>
    <w:semiHidden/>
    <w:unhideWhenUsed/>
    <w:rsid w:val="00E02D3A"/>
  </w:style>
  <w:style w:type="numbering" w:customStyle="1" w:styleId="NoList321211">
    <w:name w:val="No List321211"/>
    <w:next w:val="a2"/>
    <w:uiPriority w:val="99"/>
    <w:semiHidden/>
    <w:unhideWhenUsed/>
    <w:rsid w:val="00E02D3A"/>
  </w:style>
  <w:style w:type="numbering" w:customStyle="1" w:styleId="NoList1611">
    <w:name w:val="No List1611"/>
    <w:next w:val="a2"/>
    <w:uiPriority w:val="99"/>
    <w:semiHidden/>
    <w:unhideWhenUsed/>
    <w:rsid w:val="00E02D3A"/>
  </w:style>
  <w:style w:type="numbering" w:customStyle="1" w:styleId="NoList1711">
    <w:name w:val="No List1711"/>
    <w:next w:val="a2"/>
    <w:uiPriority w:val="99"/>
    <w:semiHidden/>
    <w:unhideWhenUsed/>
    <w:rsid w:val="00E02D3A"/>
  </w:style>
  <w:style w:type="numbering" w:customStyle="1" w:styleId="NoList2511">
    <w:name w:val="No List2511"/>
    <w:next w:val="a2"/>
    <w:uiPriority w:val="99"/>
    <w:semiHidden/>
    <w:unhideWhenUsed/>
    <w:rsid w:val="00E02D3A"/>
  </w:style>
  <w:style w:type="numbering" w:customStyle="1" w:styleId="NoList3511">
    <w:name w:val="No List3511"/>
    <w:next w:val="a2"/>
    <w:uiPriority w:val="99"/>
    <w:semiHidden/>
    <w:unhideWhenUsed/>
    <w:rsid w:val="00E02D3A"/>
  </w:style>
  <w:style w:type="numbering" w:customStyle="1" w:styleId="NoList4511">
    <w:name w:val="No List4511"/>
    <w:next w:val="a2"/>
    <w:uiPriority w:val="99"/>
    <w:semiHidden/>
    <w:unhideWhenUsed/>
    <w:rsid w:val="00E02D3A"/>
  </w:style>
  <w:style w:type="numbering" w:customStyle="1" w:styleId="NoList5411">
    <w:name w:val="No List5411"/>
    <w:next w:val="a2"/>
    <w:uiPriority w:val="99"/>
    <w:semiHidden/>
    <w:unhideWhenUsed/>
    <w:rsid w:val="00E02D3A"/>
  </w:style>
  <w:style w:type="numbering" w:customStyle="1" w:styleId="NoList6411">
    <w:name w:val="No List6411"/>
    <w:next w:val="a2"/>
    <w:uiPriority w:val="99"/>
    <w:semiHidden/>
    <w:unhideWhenUsed/>
    <w:rsid w:val="00E02D3A"/>
  </w:style>
  <w:style w:type="numbering" w:customStyle="1" w:styleId="NoList7411">
    <w:name w:val="No List7411"/>
    <w:next w:val="a2"/>
    <w:uiPriority w:val="99"/>
    <w:semiHidden/>
    <w:unhideWhenUsed/>
    <w:rsid w:val="00E02D3A"/>
  </w:style>
  <w:style w:type="numbering" w:customStyle="1" w:styleId="NoList8311">
    <w:name w:val="No List8311"/>
    <w:next w:val="a2"/>
    <w:uiPriority w:val="99"/>
    <w:semiHidden/>
    <w:unhideWhenUsed/>
    <w:rsid w:val="00E02D3A"/>
  </w:style>
  <w:style w:type="numbering" w:customStyle="1" w:styleId="NoList9311">
    <w:name w:val="No List9311"/>
    <w:next w:val="a2"/>
    <w:uiPriority w:val="99"/>
    <w:semiHidden/>
    <w:unhideWhenUsed/>
    <w:rsid w:val="00E02D3A"/>
  </w:style>
  <w:style w:type="numbering" w:customStyle="1" w:styleId="NoList11411">
    <w:name w:val="No List11411"/>
    <w:next w:val="a2"/>
    <w:uiPriority w:val="99"/>
    <w:semiHidden/>
    <w:unhideWhenUsed/>
    <w:rsid w:val="00E02D3A"/>
  </w:style>
  <w:style w:type="numbering" w:customStyle="1" w:styleId="NoList21411">
    <w:name w:val="No List21411"/>
    <w:next w:val="a2"/>
    <w:uiPriority w:val="99"/>
    <w:semiHidden/>
    <w:unhideWhenUsed/>
    <w:rsid w:val="00E02D3A"/>
  </w:style>
  <w:style w:type="numbering" w:customStyle="1" w:styleId="NoList31411">
    <w:name w:val="No List31411"/>
    <w:next w:val="a2"/>
    <w:uiPriority w:val="99"/>
    <w:semiHidden/>
    <w:unhideWhenUsed/>
    <w:rsid w:val="00E02D3A"/>
  </w:style>
  <w:style w:type="numbering" w:customStyle="1" w:styleId="NoList41411">
    <w:name w:val="No List41411"/>
    <w:next w:val="a2"/>
    <w:uiPriority w:val="99"/>
    <w:semiHidden/>
    <w:unhideWhenUsed/>
    <w:rsid w:val="00E02D3A"/>
  </w:style>
  <w:style w:type="numbering" w:customStyle="1" w:styleId="NoList51311">
    <w:name w:val="No List51311"/>
    <w:next w:val="a2"/>
    <w:uiPriority w:val="99"/>
    <w:semiHidden/>
    <w:unhideWhenUsed/>
    <w:rsid w:val="00E02D3A"/>
  </w:style>
  <w:style w:type="numbering" w:customStyle="1" w:styleId="NoList61311">
    <w:name w:val="No List61311"/>
    <w:next w:val="a2"/>
    <w:uiPriority w:val="99"/>
    <w:semiHidden/>
    <w:unhideWhenUsed/>
    <w:rsid w:val="00E02D3A"/>
  </w:style>
  <w:style w:type="numbering" w:customStyle="1" w:styleId="NoList71311">
    <w:name w:val="No List71311"/>
    <w:next w:val="a2"/>
    <w:uiPriority w:val="99"/>
    <w:semiHidden/>
    <w:unhideWhenUsed/>
    <w:rsid w:val="00E02D3A"/>
  </w:style>
  <w:style w:type="numbering" w:customStyle="1" w:styleId="NoList81311">
    <w:name w:val="No List81311"/>
    <w:next w:val="a2"/>
    <w:uiPriority w:val="99"/>
    <w:semiHidden/>
    <w:unhideWhenUsed/>
    <w:rsid w:val="00E02D3A"/>
  </w:style>
  <w:style w:type="numbering" w:customStyle="1" w:styleId="NoList91211">
    <w:name w:val="No List91211"/>
    <w:next w:val="a2"/>
    <w:uiPriority w:val="99"/>
    <w:semiHidden/>
    <w:unhideWhenUsed/>
    <w:rsid w:val="00E02D3A"/>
  </w:style>
  <w:style w:type="numbering" w:customStyle="1" w:styleId="LFO19311">
    <w:name w:val="LFO19311"/>
    <w:basedOn w:val="a2"/>
    <w:rsid w:val="00E02D3A"/>
  </w:style>
  <w:style w:type="numbering" w:customStyle="1" w:styleId="NoList10211">
    <w:name w:val="No List10211"/>
    <w:next w:val="a2"/>
    <w:uiPriority w:val="99"/>
    <w:semiHidden/>
    <w:unhideWhenUsed/>
    <w:rsid w:val="00E02D3A"/>
  </w:style>
  <w:style w:type="numbering" w:customStyle="1" w:styleId="LFO191211">
    <w:name w:val="LFO191211"/>
    <w:basedOn w:val="a2"/>
    <w:rsid w:val="00E02D3A"/>
  </w:style>
  <w:style w:type="numbering" w:customStyle="1" w:styleId="NoList12411">
    <w:name w:val="No List12411"/>
    <w:next w:val="a2"/>
    <w:uiPriority w:val="99"/>
    <w:semiHidden/>
    <w:rsid w:val="00E02D3A"/>
  </w:style>
  <w:style w:type="numbering" w:customStyle="1" w:styleId="NoList111411">
    <w:name w:val="No List111411"/>
    <w:next w:val="a2"/>
    <w:uiPriority w:val="99"/>
    <w:semiHidden/>
    <w:unhideWhenUsed/>
    <w:rsid w:val="00E02D3A"/>
  </w:style>
  <w:style w:type="numbering" w:customStyle="1" w:styleId="14110">
    <w:name w:val="无列表1411"/>
    <w:next w:val="a2"/>
    <w:semiHidden/>
    <w:rsid w:val="00E02D3A"/>
  </w:style>
  <w:style w:type="numbering" w:customStyle="1" w:styleId="14111">
    <w:name w:val="リストなし1411"/>
    <w:next w:val="a2"/>
    <w:uiPriority w:val="99"/>
    <w:semiHidden/>
    <w:unhideWhenUsed/>
    <w:rsid w:val="00E02D3A"/>
  </w:style>
  <w:style w:type="numbering" w:customStyle="1" w:styleId="114110">
    <w:name w:val="无列表11411"/>
    <w:next w:val="a2"/>
    <w:semiHidden/>
    <w:rsid w:val="00E02D3A"/>
  </w:style>
  <w:style w:type="numbering" w:customStyle="1" w:styleId="113111">
    <w:name w:val="リストなし11311"/>
    <w:next w:val="a2"/>
    <w:uiPriority w:val="99"/>
    <w:semiHidden/>
    <w:unhideWhenUsed/>
    <w:rsid w:val="00E02D3A"/>
  </w:style>
  <w:style w:type="numbering" w:customStyle="1" w:styleId="NoList22411">
    <w:name w:val="No List22411"/>
    <w:next w:val="a2"/>
    <w:uiPriority w:val="99"/>
    <w:semiHidden/>
    <w:unhideWhenUsed/>
    <w:rsid w:val="00E02D3A"/>
  </w:style>
  <w:style w:type="numbering" w:customStyle="1" w:styleId="NoList32411">
    <w:name w:val="No List32411"/>
    <w:next w:val="a2"/>
    <w:uiPriority w:val="99"/>
    <w:semiHidden/>
    <w:unhideWhenUsed/>
    <w:rsid w:val="00E02D3A"/>
  </w:style>
  <w:style w:type="numbering" w:customStyle="1" w:styleId="NoList42311">
    <w:name w:val="No List42311"/>
    <w:next w:val="a2"/>
    <w:uiPriority w:val="99"/>
    <w:semiHidden/>
    <w:unhideWhenUsed/>
    <w:rsid w:val="00E02D3A"/>
  </w:style>
  <w:style w:type="numbering" w:customStyle="1" w:styleId="NoList211311">
    <w:name w:val="No List211311"/>
    <w:next w:val="a2"/>
    <w:uiPriority w:val="99"/>
    <w:semiHidden/>
    <w:unhideWhenUsed/>
    <w:rsid w:val="00E02D3A"/>
  </w:style>
  <w:style w:type="numbering" w:customStyle="1" w:styleId="NoList311311">
    <w:name w:val="No List311311"/>
    <w:next w:val="a2"/>
    <w:uiPriority w:val="99"/>
    <w:semiHidden/>
    <w:unhideWhenUsed/>
    <w:rsid w:val="00E02D3A"/>
  </w:style>
  <w:style w:type="numbering" w:customStyle="1" w:styleId="NoList411311">
    <w:name w:val="No List411311"/>
    <w:next w:val="a2"/>
    <w:uiPriority w:val="99"/>
    <w:semiHidden/>
    <w:unhideWhenUsed/>
    <w:rsid w:val="00E02D3A"/>
  </w:style>
  <w:style w:type="numbering" w:customStyle="1" w:styleId="111311">
    <w:name w:val="无列表111311"/>
    <w:next w:val="a2"/>
    <w:semiHidden/>
    <w:rsid w:val="00E02D3A"/>
  </w:style>
  <w:style w:type="numbering" w:customStyle="1" w:styleId="NoList1111311">
    <w:name w:val="No List1111311"/>
    <w:next w:val="a2"/>
    <w:uiPriority w:val="99"/>
    <w:semiHidden/>
    <w:unhideWhenUsed/>
    <w:rsid w:val="00E02D3A"/>
  </w:style>
  <w:style w:type="numbering" w:customStyle="1" w:styleId="NoList121311">
    <w:name w:val="No List121311"/>
    <w:next w:val="a2"/>
    <w:uiPriority w:val="99"/>
    <w:semiHidden/>
    <w:unhideWhenUsed/>
    <w:rsid w:val="00E02D3A"/>
  </w:style>
  <w:style w:type="numbering" w:customStyle="1" w:styleId="NoList221311">
    <w:name w:val="No List221311"/>
    <w:next w:val="a2"/>
    <w:uiPriority w:val="99"/>
    <w:semiHidden/>
    <w:unhideWhenUsed/>
    <w:rsid w:val="00E02D3A"/>
  </w:style>
  <w:style w:type="numbering" w:customStyle="1" w:styleId="NoList321311">
    <w:name w:val="No List321311"/>
    <w:next w:val="a2"/>
    <w:uiPriority w:val="99"/>
    <w:semiHidden/>
    <w:unhideWhenUsed/>
    <w:rsid w:val="00E02D3A"/>
  </w:style>
  <w:style w:type="table" w:customStyle="1" w:styleId="2212">
    <w:name w:val="网格型22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02D3A"/>
  </w:style>
  <w:style w:type="table" w:customStyle="1" w:styleId="391">
    <w:name w:val="网格型3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E02D3A"/>
  </w:style>
  <w:style w:type="table" w:customStyle="1" w:styleId="281">
    <w:name w:val="古典型 2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E02D3A"/>
  </w:style>
  <w:style w:type="table" w:customStyle="1" w:styleId="3181">
    <w:name w:val="网格型3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E02D3A"/>
  </w:style>
  <w:style w:type="table" w:customStyle="1" w:styleId="TableClassic2181">
    <w:name w:val="Table Classic 218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E02D3A"/>
  </w:style>
  <w:style w:type="numbering" w:customStyle="1" w:styleId="NoList37">
    <w:name w:val="No List37"/>
    <w:next w:val="a2"/>
    <w:uiPriority w:val="99"/>
    <w:semiHidden/>
    <w:unhideWhenUsed/>
    <w:rsid w:val="00E02D3A"/>
  </w:style>
  <w:style w:type="numbering" w:customStyle="1" w:styleId="NoList116">
    <w:name w:val="No List116"/>
    <w:next w:val="a2"/>
    <w:uiPriority w:val="99"/>
    <w:semiHidden/>
    <w:unhideWhenUsed/>
    <w:rsid w:val="00E02D3A"/>
  </w:style>
  <w:style w:type="numbering" w:customStyle="1" w:styleId="NoList47">
    <w:name w:val="No List47"/>
    <w:next w:val="a2"/>
    <w:uiPriority w:val="99"/>
    <w:semiHidden/>
    <w:unhideWhenUsed/>
    <w:rsid w:val="00E02D3A"/>
  </w:style>
  <w:style w:type="numbering" w:customStyle="1" w:styleId="NoList56">
    <w:name w:val="No List56"/>
    <w:next w:val="a2"/>
    <w:uiPriority w:val="99"/>
    <w:semiHidden/>
    <w:unhideWhenUsed/>
    <w:rsid w:val="00E02D3A"/>
  </w:style>
  <w:style w:type="numbering" w:customStyle="1" w:styleId="NoList1116">
    <w:name w:val="No List1116"/>
    <w:next w:val="a2"/>
    <w:uiPriority w:val="99"/>
    <w:semiHidden/>
    <w:unhideWhenUsed/>
    <w:rsid w:val="00E02D3A"/>
  </w:style>
  <w:style w:type="numbering" w:customStyle="1" w:styleId="NoList216">
    <w:name w:val="No List216"/>
    <w:next w:val="a2"/>
    <w:uiPriority w:val="99"/>
    <w:semiHidden/>
    <w:unhideWhenUsed/>
    <w:rsid w:val="00E02D3A"/>
  </w:style>
  <w:style w:type="numbering" w:customStyle="1" w:styleId="NoList316">
    <w:name w:val="No List316"/>
    <w:next w:val="a2"/>
    <w:uiPriority w:val="99"/>
    <w:semiHidden/>
    <w:unhideWhenUsed/>
    <w:rsid w:val="00E02D3A"/>
  </w:style>
  <w:style w:type="numbering" w:customStyle="1" w:styleId="NoList416">
    <w:name w:val="No List416"/>
    <w:next w:val="a2"/>
    <w:uiPriority w:val="99"/>
    <w:semiHidden/>
    <w:unhideWhenUsed/>
    <w:rsid w:val="00E02D3A"/>
  </w:style>
  <w:style w:type="numbering" w:customStyle="1" w:styleId="NoList66">
    <w:name w:val="No List66"/>
    <w:next w:val="a2"/>
    <w:uiPriority w:val="99"/>
    <w:semiHidden/>
    <w:unhideWhenUsed/>
    <w:rsid w:val="00E02D3A"/>
  </w:style>
  <w:style w:type="numbering" w:customStyle="1" w:styleId="NoList76">
    <w:name w:val="No List76"/>
    <w:next w:val="a2"/>
    <w:uiPriority w:val="99"/>
    <w:semiHidden/>
    <w:unhideWhenUsed/>
    <w:rsid w:val="00E02D3A"/>
  </w:style>
  <w:style w:type="table" w:customStyle="1" w:styleId="TableGrid127">
    <w:name w:val="Table Grid12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02D3A"/>
  </w:style>
  <w:style w:type="table" w:customStyle="1" w:styleId="TableGrid1117">
    <w:name w:val="Table Grid1117"/>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E02D3A"/>
  </w:style>
  <w:style w:type="numbering" w:customStyle="1" w:styleId="NoList326">
    <w:name w:val="No List326"/>
    <w:next w:val="a2"/>
    <w:uiPriority w:val="99"/>
    <w:semiHidden/>
    <w:unhideWhenUsed/>
    <w:rsid w:val="00E02D3A"/>
  </w:style>
  <w:style w:type="table" w:customStyle="1" w:styleId="TableStyle14">
    <w:name w:val="Table Style14"/>
    <w:basedOn w:val="a1"/>
    <w:qFormat/>
    <w:rsid w:val="00E02D3A"/>
    <w:rPr>
      <w:rFonts w:ascii="Times New Roman" w:hAnsi="Times New Roman"/>
      <w:lang w:val="en-US" w:eastAsia="en-US"/>
    </w:rPr>
    <w:tblPr/>
  </w:style>
  <w:style w:type="table" w:customStyle="1" w:styleId="TableGrid591">
    <w:name w:val="Table Grid591"/>
    <w:basedOn w:val="a1"/>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E02D3A"/>
  </w:style>
  <w:style w:type="numbering" w:customStyle="1" w:styleId="NoList515">
    <w:name w:val="No List515"/>
    <w:next w:val="a2"/>
    <w:uiPriority w:val="99"/>
    <w:semiHidden/>
    <w:unhideWhenUsed/>
    <w:rsid w:val="00E02D3A"/>
  </w:style>
  <w:style w:type="numbering" w:customStyle="1" w:styleId="NoList2115">
    <w:name w:val="No List2115"/>
    <w:next w:val="a2"/>
    <w:uiPriority w:val="99"/>
    <w:semiHidden/>
    <w:unhideWhenUsed/>
    <w:rsid w:val="00E02D3A"/>
  </w:style>
  <w:style w:type="numbering" w:customStyle="1" w:styleId="NoList3115">
    <w:name w:val="No List3115"/>
    <w:next w:val="a2"/>
    <w:uiPriority w:val="99"/>
    <w:semiHidden/>
    <w:unhideWhenUsed/>
    <w:rsid w:val="00E02D3A"/>
  </w:style>
  <w:style w:type="numbering" w:customStyle="1" w:styleId="NoList4115">
    <w:name w:val="No List4115"/>
    <w:next w:val="a2"/>
    <w:uiPriority w:val="99"/>
    <w:semiHidden/>
    <w:unhideWhenUsed/>
    <w:rsid w:val="00E02D3A"/>
  </w:style>
  <w:style w:type="numbering" w:customStyle="1" w:styleId="NoList615">
    <w:name w:val="No List615"/>
    <w:next w:val="a2"/>
    <w:uiPriority w:val="99"/>
    <w:semiHidden/>
    <w:unhideWhenUsed/>
    <w:rsid w:val="00E02D3A"/>
  </w:style>
  <w:style w:type="table" w:customStyle="1" w:styleId="TableGrid416">
    <w:name w:val="Table Grid416"/>
    <w:basedOn w:val="a1"/>
    <w:next w:val="afff9"/>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E02D3A"/>
  </w:style>
  <w:style w:type="numbering" w:customStyle="1" w:styleId="NoList11115">
    <w:name w:val="No List11115"/>
    <w:next w:val="a2"/>
    <w:uiPriority w:val="99"/>
    <w:semiHidden/>
    <w:unhideWhenUsed/>
    <w:rsid w:val="00E02D3A"/>
  </w:style>
  <w:style w:type="numbering" w:customStyle="1" w:styleId="NoList715">
    <w:name w:val="No List715"/>
    <w:next w:val="a2"/>
    <w:uiPriority w:val="99"/>
    <w:semiHidden/>
    <w:unhideWhenUsed/>
    <w:rsid w:val="00E02D3A"/>
  </w:style>
  <w:style w:type="table" w:customStyle="1" w:styleId="TableGrid1214">
    <w:name w:val="Table Grid12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02D3A"/>
  </w:style>
  <w:style w:type="table" w:customStyle="1" w:styleId="TableGrid11114">
    <w:name w:val="Table Grid11114"/>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E02D3A"/>
  </w:style>
  <w:style w:type="numbering" w:customStyle="1" w:styleId="NoList3215">
    <w:name w:val="No List3215"/>
    <w:next w:val="a2"/>
    <w:uiPriority w:val="99"/>
    <w:semiHidden/>
    <w:unhideWhenUsed/>
    <w:rsid w:val="00E02D3A"/>
  </w:style>
  <w:style w:type="numbering" w:customStyle="1" w:styleId="NoList85">
    <w:name w:val="No List85"/>
    <w:next w:val="a2"/>
    <w:uiPriority w:val="99"/>
    <w:semiHidden/>
    <w:unhideWhenUsed/>
    <w:rsid w:val="00E02D3A"/>
  </w:style>
  <w:style w:type="numbering" w:customStyle="1" w:styleId="NoList95">
    <w:name w:val="No List95"/>
    <w:next w:val="a2"/>
    <w:uiPriority w:val="99"/>
    <w:semiHidden/>
    <w:unhideWhenUsed/>
    <w:rsid w:val="00E02D3A"/>
  </w:style>
  <w:style w:type="table" w:customStyle="1" w:styleId="TableGrid86">
    <w:name w:val="Table Grid86"/>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E02D3A"/>
    <w:rPr>
      <w:rFonts w:ascii="Times New Roman" w:hAnsi="Times New Roman"/>
      <w:lang w:val="en-US" w:eastAsia="en-US"/>
    </w:rPr>
    <w:tblPr/>
  </w:style>
  <w:style w:type="table" w:customStyle="1" w:styleId="TableGrid5161">
    <w:name w:val="Table Grid5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E02D3A"/>
  </w:style>
  <w:style w:type="numbering" w:customStyle="1" w:styleId="NoList914">
    <w:name w:val="No List914"/>
    <w:next w:val="a2"/>
    <w:uiPriority w:val="99"/>
    <w:semiHidden/>
    <w:unhideWhenUsed/>
    <w:rsid w:val="00E02D3A"/>
  </w:style>
  <w:style w:type="numbering" w:customStyle="1" w:styleId="NoList104">
    <w:name w:val="No List104"/>
    <w:next w:val="a2"/>
    <w:uiPriority w:val="99"/>
    <w:semiHidden/>
    <w:unhideWhenUsed/>
    <w:rsid w:val="00E02D3A"/>
  </w:style>
  <w:style w:type="numbering" w:customStyle="1" w:styleId="LFO1914">
    <w:name w:val="LFO1914"/>
    <w:basedOn w:val="a2"/>
    <w:rsid w:val="00E02D3A"/>
  </w:style>
  <w:style w:type="table" w:customStyle="1" w:styleId="TableGrid2291">
    <w:name w:val="Table Grid2291"/>
    <w:basedOn w:val="a1"/>
    <w:next w:val="afff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9"/>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E02D3A"/>
  </w:style>
  <w:style w:type="table" w:customStyle="1" w:styleId="3221">
    <w:name w:val="网格型3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E02D3A"/>
  </w:style>
  <w:style w:type="table" w:customStyle="1" w:styleId="TableClassic2221">
    <w:name w:val="Table Classic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E02D3A"/>
  </w:style>
  <w:style w:type="table" w:customStyle="1" w:styleId="TableClassic21161">
    <w:name w:val="Table Classic 21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E02D3A"/>
  </w:style>
  <w:style w:type="numbering" w:customStyle="1" w:styleId="NoList232">
    <w:name w:val="No List232"/>
    <w:next w:val="a2"/>
    <w:uiPriority w:val="99"/>
    <w:semiHidden/>
    <w:unhideWhenUsed/>
    <w:rsid w:val="00E02D3A"/>
  </w:style>
  <w:style w:type="table" w:customStyle="1" w:styleId="TableGrid4261">
    <w:name w:val="Table Grid4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E02D3A"/>
  </w:style>
  <w:style w:type="numbering" w:customStyle="1" w:styleId="NoList432">
    <w:name w:val="No List432"/>
    <w:next w:val="a2"/>
    <w:uiPriority w:val="99"/>
    <w:semiHidden/>
    <w:unhideWhenUsed/>
    <w:rsid w:val="00E02D3A"/>
  </w:style>
  <w:style w:type="numbering" w:customStyle="1" w:styleId="NoList522">
    <w:name w:val="No List522"/>
    <w:next w:val="a2"/>
    <w:uiPriority w:val="99"/>
    <w:semiHidden/>
    <w:unhideWhenUsed/>
    <w:rsid w:val="00E02D3A"/>
  </w:style>
  <w:style w:type="numbering" w:customStyle="1" w:styleId="NoList622">
    <w:name w:val="No List622"/>
    <w:next w:val="a2"/>
    <w:uiPriority w:val="99"/>
    <w:semiHidden/>
    <w:unhideWhenUsed/>
    <w:rsid w:val="00E02D3A"/>
  </w:style>
  <w:style w:type="numbering" w:customStyle="1" w:styleId="NoList722">
    <w:name w:val="No List722"/>
    <w:next w:val="a2"/>
    <w:uiPriority w:val="99"/>
    <w:semiHidden/>
    <w:unhideWhenUsed/>
    <w:rsid w:val="00E02D3A"/>
  </w:style>
  <w:style w:type="table" w:customStyle="1" w:styleId="TableGrid813">
    <w:name w:val="Table Grid81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E02D3A"/>
  </w:style>
  <w:style w:type="numbering" w:customStyle="1" w:styleId="NoList2122">
    <w:name w:val="No List2122"/>
    <w:next w:val="a2"/>
    <w:uiPriority w:val="99"/>
    <w:semiHidden/>
    <w:unhideWhenUsed/>
    <w:rsid w:val="00E02D3A"/>
  </w:style>
  <w:style w:type="table" w:customStyle="1" w:styleId="TableGrid41161">
    <w:name w:val="Table Grid411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E02D3A"/>
  </w:style>
  <w:style w:type="numbering" w:customStyle="1" w:styleId="NoList4122">
    <w:name w:val="No List4122"/>
    <w:next w:val="a2"/>
    <w:uiPriority w:val="99"/>
    <w:semiHidden/>
    <w:unhideWhenUsed/>
    <w:rsid w:val="00E02D3A"/>
  </w:style>
  <w:style w:type="numbering" w:customStyle="1" w:styleId="NoList5112">
    <w:name w:val="No List5112"/>
    <w:next w:val="a2"/>
    <w:uiPriority w:val="99"/>
    <w:semiHidden/>
    <w:unhideWhenUsed/>
    <w:rsid w:val="00E02D3A"/>
  </w:style>
  <w:style w:type="numbering" w:customStyle="1" w:styleId="NoList6112">
    <w:name w:val="No List6112"/>
    <w:next w:val="a2"/>
    <w:uiPriority w:val="99"/>
    <w:semiHidden/>
    <w:unhideWhenUsed/>
    <w:rsid w:val="00E02D3A"/>
  </w:style>
  <w:style w:type="numbering" w:customStyle="1" w:styleId="NoList7112">
    <w:name w:val="No List7112"/>
    <w:next w:val="a2"/>
    <w:uiPriority w:val="99"/>
    <w:semiHidden/>
    <w:unhideWhenUsed/>
    <w:rsid w:val="00E02D3A"/>
  </w:style>
  <w:style w:type="numbering" w:customStyle="1" w:styleId="NoList8112">
    <w:name w:val="No List8112"/>
    <w:next w:val="a2"/>
    <w:uiPriority w:val="99"/>
    <w:semiHidden/>
    <w:unhideWhenUsed/>
    <w:rsid w:val="00E02D3A"/>
  </w:style>
  <w:style w:type="table" w:customStyle="1" w:styleId="TableGrid1223">
    <w:name w:val="Table Grid122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E02D3A"/>
  </w:style>
  <w:style w:type="numbering" w:customStyle="1" w:styleId="NoList11122">
    <w:name w:val="No List11122"/>
    <w:next w:val="a2"/>
    <w:uiPriority w:val="99"/>
    <w:semiHidden/>
    <w:unhideWhenUsed/>
    <w:rsid w:val="00E02D3A"/>
  </w:style>
  <w:style w:type="table" w:customStyle="1" w:styleId="TableGrid22161">
    <w:name w:val="Table Grid221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E02D3A"/>
  </w:style>
  <w:style w:type="numbering" w:customStyle="1" w:styleId="NoList2222">
    <w:name w:val="No List2222"/>
    <w:next w:val="a2"/>
    <w:uiPriority w:val="99"/>
    <w:semiHidden/>
    <w:unhideWhenUsed/>
    <w:rsid w:val="00E02D3A"/>
  </w:style>
  <w:style w:type="numbering" w:customStyle="1" w:styleId="NoList3222">
    <w:name w:val="No List3222"/>
    <w:next w:val="a2"/>
    <w:uiPriority w:val="99"/>
    <w:semiHidden/>
    <w:unhideWhenUsed/>
    <w:rsid w:val="00E02D3A"/>
  </w:style>
  <w:style w:type="numbering" w:customStyle="1" w:styleId="NoList4212">
    <w:name w:val="No List4212"/>
    <w:next w:val="a2"/>
    <w:uiPriority w:val="99"/>
    <w:semiHidden/>
    <w:unhideWhenUsed/>
    <w:rsid w:val="00E02D3A"/>
  </w:style>
  <w:style w:type="numbering" w:customStyle="1" w:styleId="NoList21112">
    <w:name w:val="No List21112"/>
    <w:next w:val="a2"/>
    <w:uiPriority w:val="99"/>
    <w:semiHidden/>
    <w:unhideWhenUsed/>
    <w:rsid w:val="00E02D3A"/>
  </w:style>
  <w:style w:type="numbering" w:customStyle="1" w:styleId="NoList31112">
    <w:name w:val="No List31112"/>
    <w:next w:val="a2"/>
    <w:uiPriority w:val="99"/>
    <w:semiHidden/>
    <w:unhideWhenUsed/>
    <w:rsid w:val="00E02D3A"/>
  </w:style>
  <w:style w:type="numbering" w:customStyle="1" w:styleId="NoList41112">
    <w:name w:val="No List41112"/>
    <w:next w:val="a2"/>
    <w:uiPriority w:val="99"/>
    <w:semiHidden/>
    <w:unhideWhenUsed/>
    <w:rsid w:val="00E02D3A"/>
  </w:style>
  <w:style w:type="numbering" w:customStyle="1" w:styleId="111120">
    <w:name w:val="无列表11112"/>
    <w:next w:val="a2"/>
    <w:semiHidden/>
    <w:rsid w:val="00E02D3A"/>
  </w:style>
  <w:style w:type="numbering" w:customStyle="1" w:styleId="NoList111112">
    <w:name w:val="No List111112"/>
    <w:next w:val="a2"/>
    <w:uiPriority w:val="99"/>
    <w:semiHidden/>
    <w:unhideWhenUsed/>
    <w:rsid w:val="00E02D3A"/>
  </w:style>
  <w:style w:type="numbering" w:customStyle="1" w:styleId="NoList12112">
    <w:name w:val="No List12112"/>
    <w:next w:val="a2"/>
    <w:uiPriority w:val="99"/>
    <w:semiHidden/>
    <w:unhideWhenUsed/>
    <w:rsid w:val="00E02D3A"/>
  </w:style>
  <w:style w:type="numbering" w:customStyle="1" w:styleId="NoList22112">
    <w:name w:val="No List22112"/>
    <w:next w:val="a2"/>
    <w:uiPriority w:val="99"/>
    <w:semiHidden/>
    <w:unhideWhenUsed/>
    <w:rsid w:val="00E02D3A"/>
  </w:style>
  <w:style w:type="numbering" w:customStyle="1" w:styleId="NoList32112">
    <w:name w:val="No List32112"/>
    <w:next w:val="a2"/>
    <w:uiPriority w:val="99"/>
    <w:semiHidden/>
    <w:unhideWhenUsed/>
    <w:rsid w:val="00E02D3A"/>
  </w:style>
  <w:style w:type="numbering" w:customStyle="1" w:styleId="NoList142">
    <w:name w:val="No List142"/>
    <w:next w:val="a2"/>
    <w:uiPriority w:val="99"/>
    <w:semiHidden/>
    <w:unhideWhenUsed/>
    <w:rsid w:val="00E02D3A"/>
  </w:style>
  <w:style w:type="table" w:customStyle="1" w:styleId="TableGrid1061">
    <w:name w:val="Table Grid10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02D3A"/>
  </w:style>
  <w:style w:type="numbering" w:customStyle="1" w:styleId="NoList242">
    <w:name w:val="No List242"/>
    <w:next w:val="a2"/>
    <w:uiPriority w:val="99"/>
    <w:semiHidden/>
    <w:unhideWhenUsed/>
    <w:rsid w:val="00E02D3A"/>
  </w:style>
  <w:style w:type="table" w:customStyle="1" w:styleId="TableGrid4361">
    <w:name w:val="Table Grid4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E02D3A"/>
  </w:style>
  <w:style w:type="table" w:customStyle="1" w:styleId="TableGrid5261">
    <w:name w:val="Table Grid52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02D3A"/>
  </w:style>
  <w:style w:type="table" w:customStyle="1" w:styleId="TableGrid6261">
    <w:name w:val="Table Grid6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E02D3A"/>
  </w:style>
  <w:style w:type="numbering" w:customStyle="1" w:styleId="NoList632">
    <w:name w:val="No List632"/>
    <w:next w:val="a2"/>
    <w:uiPriority w:val="99"/>
    <w:semiHidden/>
    <w:unhideWhenUsed/>
    <w:rsid w:val="00E02D3A"/>
  </w:style>
  <w:style w:type="numbering" w:customStyle="1" w:styleId="NoList732">
    <w:name w:val="No List732"/>
    <w:next w:val="a2"/>
    <w:uiPriority w:val="99"/>
    <w:semiHidden/>
    <w:unhideWhenUsed/>
    <w:rsid w:val="00E02D3A"/>
  </w:style>
  <w:style w:type="numbering" w:customStyle="1" w:styleId="NoList822">
    <w:name w:val="No List822"/>
    <w:next w:val="a2"/>
    <w:uiPriority w:val="99"/>
    <w:semiHidden/>
    <w:unhideWhenUsed/>
    <w:rsid w:val="00E02D3A"/>
  </w:style>
  <w:style w:type="numbering" w:customStyle="1" w:styleId="NoList922">
    <w:name w:val="No List922"/>
    <w:next w:val="a2"/>
    <w:uiPriority w:val="99"/>
    <w:semiHidden/>
    <w:unhideWhenUsed/>
    <w:rsid w:val="00E02D3A"/>
  </w:style>
  <w:style w:type="table" w:customStyle="1" w:styleId="TableGrid823">
    <w:name w:val="Table Grid82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02D3A"/>
  </w:style>
  <w:style w:type="numbering" w:customStyle="1" w:styleId="NoList2132">
    <w:name w:val="No List2132"/>
    <w:next w:val="a2"/>
    <w:uiPriority w:val="99"/>
    <w:semiHidden/>
    <w:unhideWhenUsed/>
    <w:rsid w:val="00E02D3A"/>
  </w:style>
  <w:style w:type="table" w:customStyle="1" w:styleId="TableGrid41261">
    <w:name w:val="Table Grid412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E02D3A"/>
  </w:style>
  <w:style w:type="numbering" w:customStyle="1" w:styleId="NoList4132">
    <w:name w:val="No List4132"/>
    <w:next w:val="a2"/>
    <w:uiPriority w:val="99"/>
    <w:semiHidden/>
    <w:unhideWhenUsed/>
    <w:rsid w:val="00E02D3A"/>
  </w:style>
  <w:style w:type="numbering" w:customStyle="1" w:styleId="NoList5122">
    <w:name w:val="No List5122"/>
    <w:next w:val="a2"/>
    <w:uiPriority w:val="99"/>
    <w:semiHidden/>
    <w:unhideWhenUsed/>
    <w:rsid w:val="00E02D3A"/>
  </w:style>
  <w:style w:type="numbering" w:customStyle="1" w:styleId="NoList6122">
    <w:name w:val="No List6122"/>
    <w:next w:val="a2"/>
    <w:uiPriority w:val="99"/>
    <w:semiHidden/>
    <w:unhideWhenUsed/>
    <w:rsid w:val="00E02D3A"/>
  </w:style>
  <w:style w:type="numbering" w:customStyle="1" w:styleId="NoList7122">
    <w:name w:val="No List7122"/>
    <w:next w:val="a2"/>
    <w:uiPriority w:val="99"/>
    <w:semiHidden/>
    <w:unhideWhenUsed/>
    <w:rsid w:val="00E02D3A"/>
  </w:style>
  <w:style w:type="numbering" w:customStyle="1" w:styleId="NoList8122">
    <w:name w:val="No List8122"/>
    <w:next w:val="a2"/>
    <w:uiPriority w:val="99"/>
    <w:semiHidden/>
    <w:unhideWhenUsed/>
    <w:rsid w:val="00E02D3A"/>
  </w:style>
  <w:style w:type="numbering" w:customStyle="1" w:styleId="NoList9112">
    <w:name w:val="No List9112"/>
    <w:next w:val="a2"/>
    <w:uiPriority w:val="99"/>
    <w:semiHidden/>
    <w:unhideWhenUsed/>
    <w:rsid w:val="00E02D3A"/>
  </w:style>
  <w:style w:type="numbering" w:customStyle="1" w:styleId="LFO1922">
    <w:name w:val="LFO1922"/>
    <w:basedOn w:val="a2"/>
    <w:rsid w:val="00E02D3A"/>
  </w:style>
  <w:style w:type="numbering" w:customStyle="1" w:styleId="NoList1012">
    <w:name w:val="No List1012"/>
    <w:next w:val="a2"/>
    <w:uiPriority w:val="99"/>
    <w:semiHidden/>
    <w:unhideWhenUsed/>
    <w:rsid w:val="00E02D3A"/>
  </w:style>
  <w:style w:type="numbering" w:customStyle="1" w:styleId="LFO19112">
    <w:name w:val="LFO19112"/>
    <w:basedOn w:val="a2"/>
    <w:rsid w:val="00E02D3A"/>
  </w:style>
  <w:style w:type="table" w:customStyle="1" w:styleId="TableGrid1233">
    <w:name w:val="Table Grid123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E02D3A"/>
  </w:style>
  <w:style w:type="numbering" w:customStyle="1" w:styleId="NoList11132">
    <w:name w:val="No List11132"/>
    <w:next w:val="a2"/>
    <w:uiPriority w:val="99"/>
    <w:semiHidden/>
    <w:unhideWhenUsed/>
    <w:rsid w:val="00E02D3A"/>
  </w:style>
  <w:style w:type="table" w:customStyle="1" w:styleId="TableGrid22261">
    <w:name w:val="Table Grid222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E02D3A"/>
  </w:style>
  <w:style w:type="numbering" w:customStyle="1" w:styleId="1321">
    <w:name w:val="リストなし132"/>
    <w:next w:val="a2"/>
    <w:uiPriority w:val="99"/>
    <w:semiHidden/>
    <w:unhideWhenUsed/>
    <w:rsid w:val="00E02D3A"/>
  </w:style>
  <w:style w:type="numbering" w:customStyle="1" w:styleId="11320">
    <w:name w:val="无列表1132"/>
    <w:next w:val="a2"/>
    <w:semiHidden/>
    <w:rsid w:val="00E02D3A"/>
  </w:style>
  <w:style w:type="numbering" w:customStyle="1" w:styleId="11221">
    <w:name w:val="リストなし1122"/>
    <w:next w:val="a2"/>
    <w:uiPriority w:val="99"/>
    <w:semiHidden/>
    <w:unhideWhenUsed/>
    <w:rsid w:val="00E02D3A"/>
  </w:style>
  <w:style w:type="numbering" w:customStyle="1" w:styleId="NoList2232">
    <w:name w:val="No List2232"/>
    <w:next w:val="a2"/>
    <w:uiPriority w:val="99"/>
    <w:semiHidden/>
    <w:unhideWhenUsed/>
    <w:rsid w:val="00E02D3A"/>
  </w:style>
  <w:style w:type="numbering" w:customStyle="1" w:styleId="NoList3232">
    <w:name w:val="No List3232"/>
    <w:next w:val="a2"/>
    <w:uiPriority w:val="99"/>
    <w:semiHidden/>
    <w:unhideWhenUsed/>
    <w:rsid w:val="00E02D3A"/>
  </w:style>
  <w:style w:type="numbering" w:customStyle="1" w:styleId="NoList4222">
    <w:name w:val="No List4222"/>
    <w:next w:val="a2"/>
    <w:uiPriority w:val="99"/>
    <w:semiHidden/>
    <w:unhideWhenUsed/>
    <w:rsid w:val="00E02D3A"/>
  </w:style>
  <w:style w:type="numbering" w:customStyle="1" w:styleId="NoList21122">
    <w:name w:val="No List21122"/>
    <w:next w:val="a2"/>
    <w:uiPriority w:val="99"/>
    <w:semiHidden/>
    <w:unhideWhenUsed/>
    <w:rsid w:val="00E02D3A"/>
  </w:style>
  <w:style w:type="numbering" w:customStyle="1" w:styleId="NoList31122">
    <w:name w:val="No List31122"/>
    <w:next w:val="a2"/>
    <w:uiPriority w:val="99"/>
    <w:semiHidden/>
    <w:unhideWhenUsed/>
    <w:rsid w:val="00E02D3A"/>
  </w:style>
  <w:style w:type="numbering" w:customStyle="1" w:styleId="NoList41122">
    <w:name w:val="No List41122"/>
    <w:next w:val="a2"/>
    <w:uiPriority w:val="99"/>
    <w:semiHidden/>
    <w:unhideWhenUsed/>
    <w:rsid w:val="00E02D3A"/>
  </w:style>
  <w:style w:type="numbering" w:customStyle="1" w:styleId="111220">
    <w:name w:val="无列表11122"/>
    <w:next w:val="a2"/>
    <w:semiHidden/>
    <w:rsid w:val="00E02D3A"/>
  </w:style>
  <w:style w:type="numbering" w:customStyle="1" w:styleId="NoList111122">
    <w:name w:val="No List111122"/>
    <w:next w:val="a2"/>
    <w:uiPriority w:val="99"/>
    <w:semiHidden/>
    <w:unhideWhenUsed/>
    <w:rsid w:val="00E02D3A"/>
  </w:style>
  <w:style w:type="numbering" w:customStyle="1" w:styleId="NoList12122">
    <w:name w:val="No List12122"/>
    <w:next w:val="a2"/>
    <w:uiPriority w:val="99"/>
    <w:semiHidden/>
    <w:unhideWhenUsed/>
    <w:rsid w:val="00E02D3A"/>
  </w:style>
  <w:style w:type="numbering" w:customStyle="1" w:styleId="NoList22122">
    <w:name w:val="No List22122"/>
    <w:next w:val="a2"/>
    <w:uiPriority w:val="99"/>
    <w:semiHidden/>
    <w:unhideWhenUsed/>
    <w:rsid w:val="00E02D3A"/>
  </w:style>
  <w:style w:type="numbering" w:customStyle="1" w:styleId="NoList32122">
    <w:name w:val="No List32122"/>
    <w:next w:val="a2"/>
    <w:uiPriority w:val="99"/>
    <w:semiHidden/>
    <w:unhideWhenUsed/>
    <w:rsid w:val="00E02D3A"/>
  </w:style>
  <w:style w:type="numbering" w:customStyle="1" w:styleId="NoList162">
    <w:name w:val="No List162"/>
    <w:next w:val="a2"/>
    <w:uiPriority w:val="99"/>
    <w:semiHidden/>
    <w:unhideWhenUsed/>
    <w:rsid w:val="00E02D3A"/>
  </w:style>
  <w:style w:type="table" w:customStyle="1" w:styleId="TableGrid1561">
    <w:name w:val="Table Grid15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9"/>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9"/>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E02D3A"/>
  </w:style>
  <w:style w:type="numbering" w:customStyle="1" w:styleId="NoList252">
    <w:name w:val="No List252"/>
    <w:next w:val="a2"/>
    <w:uiPriority w:val="99"/>
    <w:semiHidden/>
    <w:unhideWhenUsed/>
    <w:rsid w:val="00E02D3A"/>
  </w:style>
  <w:style w:type="table" w:customStyle="1" w:styleId="TableGrid4461">
    <w:name w:val="Table Grid44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E02D3A"/>
  </w:style>
  <w:style w:type="table" w:customStyle="1" w:styleId="TableGrid5361">
    <w:name w:val="Table Grid53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E02D3A"/>
  </w:style>
  <w:style w:type="table" w:customStyle="1" w:styleId="TableGrid6361">
    <w:name w:val="Table Grid6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E02D3A"/>
  </w:style>
  <w:style w:type="numbering" w:customStyle="1" w:styleId="NoList642">
    <w:name w:val="No List642"/>
    <w:next w:val="a2"/>
    <w:uiPriority w:val="99"/>
    <w:semiHidden/>
    <w:unhideWhenUsed/>
    <w:rsid w:val="00E02D3A"/>
  </w:style>
  <w:style w:type="numbering" w:customStyle="1" w:styleId="NoList742">
    <w:name w:val="No List742"/>
    <w:next w:val="a2"/>
    <w:uiPriority w:val="99"/>
    <w:semiHidden/>
    <w:unhideWhenUsed/>
    <w:rsid w:val="00E02D3A"/>
  </w:style>
  <w:style w:type="numbering" w:customStyle="1" w:styleId="NoList832">
    <w:name w:val="No List832"/>
    <w:next w:val="a2"/>
    <w:uiPriority w:val="99"/>
    <w:semiHidden/>
    <w:unhideWhenUsed/>
    <w:rsid w:val="00E02D3A"/>
  </w:style>
  <w:style w:type="numbering" w:customStyle="1" w:styleId="NoList932">
    <w:name w:val="No List932"/>
    <w:next w:val="a2"/>
    <w:uiPriority w:val="99"/>
    <w:semiHidden/>
    <w:unhideWhenUsed/>
    <w:rsid w:val="00E02D3A"/>
  </w:style>
  <w:style w:type="table" w:customStyle="1" w:styleId="TableGrid833">
    <w:name w:val="Table Grid833"/>
    <w:basedOn w:val="a1"/>
    <w:next w:val="afff9"/>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ff9"/>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9"/>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E02D3A"/>
  </w:style>
  <w:style w:type="numbering" w:customStyle="1" w:styleId="NoList2142">
    <w:name w:val="No List2142"/>
    <w:next w:val="a2"/>
    <w:uiPriority w:val="99"/>
    <w:semiHidden/>
    <w:unhideWhenUsed/>
    <w:rsid w:val="00E02D3A"/>
  </w:style>
  <w:style w:type="table" w:customStyle="1" w:styleId="TableGrid41361">
    <w:name w:val="Table Grid41361"/>
    <w:basedOn w:val="a1"/>
    <w:next w:val="afff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E02D3A"/>
  </w:style>
  <w:style w:type="numbering" w:customStyle="1" w:styleId="NoList4142">
    <w:name w:val="No List4142"/>
    <w:next w:val="a2"/>
    <w:uiPriority w:val="99"/>
    <w:semiHidden/>
    <w:unhideWhenUsed/>
    <w:rsid w:val="00E02D3A"/>
  </w:style>
  <w:style w:type="numbering" w:customStyle="1" w:styleId="NoList5132">
    <w:name w:val="No List5132"/>
    <w:next w:val="a2"/>
    <w:uiPriority w:val="99"/>
    <w:semiHidden/>
    <w:unhideWhenUsed/>
    <w:rsid w:val="00E02D3A"/>
  </w:style>
  <w:style w:type="numbering" w:customStyle="1" w:styleId="NoList6132">
    <w:name w:val="No List6132"/>
    <w:next w:val="a2"/>
    <w:uiPriority w:val="99"/>
    <w:semiHidden/>
    <w:unhideWhenUsed/>
    <w:rsid w:val="00E02D3A"/>
  </w:style>
  <w:style w:type="numbering" w:customStyle="1" w:styleId="NoList7132">
    <w:name w:val="No List7132"/>
    <w:next w:val="a2"/>
    <w:uiPriority w:val="99"/>
    <w:semiHidden/>
    <w:unhideWhenUsed/>
    <w:rsid w:val="00E02D3A"/>
  </w:style>
  <w:style w:type="numbering" w:customStyle="1" w:styleId="NoList8132">
    <w:name w:val="No List8132"/>
    <w:next w:val="a2"/>
    <w:uiPriority w:val="99"/>
    <w:semiHidden/>
    <w:unhideWhenUsed/>
    <w:rsid w:val="00E02D3A"/>
  </w:style>
  <w:style w:type="numbering" w:customStyle="1" w:styleId="NoList9122">
    <w:name w:val="No List9122"/>
    <w:next w:val="a2"/>
    <w:uiPriority w:val="99"/>
    <w:semiHidden/>
    <w:unhideWhenUsed/>
    <w:rsid w:val="00E02D3A"/>
  </w:style>
  <w:style w:type="numbering" w:customStyle="1" w:styleId="LFO1932">
    <w:name w:val="LFO1932"/>
    <w:basedOn w:val="a2"/>
    <w:rsid w:val="00E02D3A"/>
  </w:style>
  <w:style w:type="numbering" w:customStyle="1" w:styleId="NoList1022">
    <w:name w:val="No List1022"/>
    <w:next w:val="a2"/>
    <w:uiPriority w:val="99"/>
    <w:semiHidden/>
    <w:unhideWhenUsed/>
    <w:rsid w:val="00E02D3A"/>
  </w:style>
  <w:style w:type="numbering" w:customStyle="1" w:styleId="LFO19122">
    <w:name w:val="LFO19122"/>
    <w:basedOn w:val="a2"/>
    <w:rsid w:val="00E02D3A"/>
  </w:style>
  <w:style w:type="table" w:customStyle="1" w:styleId="TableGrid1243">
    <w:name w:val="Table Grid1243"/>
    <w:basedOn w:val="a1"/>
    <w:next w:val="afff9"/>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E02D3A"/>
  </w:style>
  <w:style w:type="numbering" w:customStyle="1" w:styleId="NoList11142">
    <w:name w:val="No List11142"/>
    <w:next w:val="a2"/>
    <w:uiPriority w:val="99"/>
    <w:semiHidden/>
    <w:unhideWhenUsed/>
    <w:rsid w:val="00E02D3A"/>
  </w:style>
  <w:style w:type="table" w:customStyle="1" w:styleId="TableGrid22361">
    <w:name w:val="Table Grid22361"/>
    <w:basedOn w:val="a1"/>
    <w:next w:val="afff9"/>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E02D3A"/>
  </w:style>
  <w:style w:type="numbering" w:customStyle="1" w:styleId="1421">
    <w:name w:val="リストなし142"/>
    <w:next w:val="a2"/>
    <w:uiPriority w:val="99"/>
    <w:semiHidden/>
    <w:unhideWhenUsed/>
    <w:rsid w:val="00E02D3A"/>
  </w:style>
  <w:style w:type="numbering" w:customStyle="1" w:styleId="11420">
    <w:name w:val="无列表1142"/>
    <w:next w:val="a2"/>
    <w:semiHidden/>
    <w:rsid w:val="00E02D3A"/>
  </w:style>
  <w:style w:type="numbering" w:customStyle="1" w:styleId="11321">
    <w:name w:val="リストなし1132"/>
    <w:next w:val="a2"/>
    <w:uiPriority w:val="99"/>
    <w:semiHidden/>
    <w:unhideWhenUsed/>
    <w:rsid w:val="00E02D3A"/>
  </w:style>
  <w:style w:type="numbering" w:customStyle="1" w:styleId="NoList2242">
    <w:name w:val="No List2242"/>
    <w:next w:val="a2"/>
    <w:uiPriority w:val="99"/>
    <w:semiHidden/>
    <w:unhideWhenUsed/>
    <w:rsid w:val="00E02D3A"/>
  </w:style>
  <w:style w:type="numbering" w:customStyle="1" w:styleId="NoList3242">
    <w:name w:val="No List3242"/>
    <w:next w:val="a2"/>
    <w:uiPriority w:val="99"/>
    <w:semiHidden/>
    <w:unhideWhenUsed/>
    <w:rsid w:val="00E02D3A"/>
  </w:style>
  <w:style w:type="numbering" w:customStyle="1" w:styleId="NoList4232">
    <w:name w:val="No List4232"/>
    <w:next w:val="a2"/>
    <w:uiPriority w:val="99"/>
    <w:semiHidden/>
    <w:unhideWhenUsed/>
    <w:rsid w:val="00E02D3A"/>
  </w:style>
  <w:style w:type="numbering" w:customStyle="1" w:styleId="NoList21132">
    <w:name w:val="No List21132"/>
    <w:next w:val="a2"/>
    <w:uiPriority w:val="99"/>
    <w:semiHidden/>
    <w:unhideWhenUsed/>
    <w:rsid w:val="00E02D3A"/>
  </w:style>
  <w:style w:type="numbering" w:customStyle="1" w:styleId="NoList31132">
    <w:name w:val="No List31132"/>
    <w:next w:val="a2"/>
    <w:uiPriority w:val="99"/>
    <w:semiHidden/>
    <w:unhideWhenUsed/>
    <w:rsid w:val="00E02D3A"/>
  </w:style>
  <w:style w:type="numbering" w:customStyle="1" w:styleId="NoList41132">
    <w:name w:val="No List41132"/>
    <w:next w:val="a2"/>
    <w:uiPriority w:val="99"/>
    <w:semiHidden/>
    <w:unhideWhenUsed/>
    <w:rsid w:val="00E02D3A"/>
  </w:style>
  <w:style w:type="numbering" w:customStyle="1" w:styleId="11132">
    <w:name w:val="无列表11132"/>
    <w:next w:val="a2"/>
    <w:semiHidden/>
    <w:rsid w:val="00E02D3A"/>
  </w:style>
  <w:style w:type="numbering" w:customStyle="1" w:styleId="NoList111132">
    <w:name w:val="No List111132"/>
    <w:next w:val="a2"/>
    <w:uiPriority w:val="99"/>
    <w:semiHidden/>
    <w:unhideWhenUsed/>
    <w:rsid w:val="00E02D3A"/>
  </w:style>
  <w:style w:type="numbering" w:customStyle="1" w:styleId="NoList12132">
    <w:name w:val="No List12132"/>
    <w:next w:val="a2"/>
    <w:uiPriority w:val="99"/>
    <w:semiHidden/>
    <w:unhideWhenUsed/>
    <w:rsid w:val="00E02D3A"/>
  </w:style>
  <w:style w:type="numbering" w:customStyle="1" w:styleId="NoList22132">
    <w:name w:val="No List22132"/>
    <w:next w:val="a2"/>
    <w:uiPriority w:val="99"/>
    <w:semiHidden/>
    <w:unhideWhenUsed/>
    <w:rsid w:val="00E02D3A"/>
  </w:style>
  <w:style w:type="numbering" w:customStyle="1" w:styleId="NoList32132">
    <w:name w:val="No List32132"/>
    <w:next w:val="a2"/>
    <w:uiPriority w:val="99"/>
    <w:semiHidden/>
    <w:unhideWhenUsed/>
    <w:rsid w:val="00E02D3A"/>
  </w:style>
  <w:style w:type="table" w:customStyle="1" w:styleId="1610">
    <w:name w:val="网格型161"/>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E02D3A"/>
  </w:style>
  <w:style w:type="numbering" w:customStyle="1" w:styleId="1520">
    <w:name w:val="无列表152"/>
    <w:next w:val="a2"/>
    <w:semiHidden/>
    <w:rsid w:val="00E02D3A"/>
  </w:style>
  <w:style w:type="numbering" w:customStyle="1" w:styleId="1521">
    <w:name w:val="リストなし152"/>
    <w:next w:val="a2"/>
    <w:uiPriority w:val="99"/>
    <w:semiHidden/>
    <w:unhideWhenUsed/>
    <w:rsid w:val="00E02D3A"/>
  </w:style>
  <w:style w:type="table" w:customStyle="1" w:styleId="2221">
    <w:name w:val="古典型 2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E02D3A"/>
  </w:style>
  <w:style w:type="numbering" w:customStyle="1" w:styleId="11520">
    <w:name w:val="无列表1152"/>
    <w:next w:val="a2"/>
    <w:semiHidden/>
    <w:rsid w:val="00E02D3A"/>
  </w:style>
  <w:style w:type="numbering" w:customStyle="1" w:styleId="11421">
    <w:name w:val="リストなし1142"/>
    <w:next w:val="a2"/>
    <w:uiPriority w:val="99"/>
    <w:semiHidden/>
    <w:unhideWhenUsed/>
    <w:rsid w:val="00E02D3A"/>
  </w:style>
  <w:style w:type="table" w:customStyle="1" w:styleId="TableClassic21221">
    <w:name w:val="Table Classic 21221"/>
    <w:basedOn w:val="a1"/>
    <w:next w:val="2f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E02D3A"/>
  </w:style>
  <w:style w:type="numbering" w:customStyle="1" w:styleId="NoList362">
    <w:name w:val="No List362"/>
    <w:next w:val="a2"/>
    <w:uiPriority w:val="99"/>
    <w:semiHidden/>
    <w:unhideWhenUsed/>
    <w:rsid w:val="00E02D3A"/>
  </w:style>
  <w:style w:type="numbering" w:customStyle="1" w:styleId="NoList1152">
    <w:name w:val="No List1152"/>
    <w:next w:val="a2"/>
    <w:uiPriority w:val="99"/>
    <w:semiHidden/>
    <w:unhideWhenUsed/>
    <w:rsid w:val="00E02D3A"/>
  </w:style>
  <w:style w:type="numbering" w:customStyle="1" w:styleId="NoList462">
    <w:name w:val="No List462"/>
    <w:next w:val="a2"/>
    <w:uiPriority w:val="99"/>
    <w:semiHidden/>
    <w:unhideWhenUsed/>
    <w:rsid w:val="00E02D3A"/>
  </w:style>
  <w:style w:type="numbering" w:customStyle="1" w:styleId="NoList552">
    <w:name w:val="No List552"/>
    <w:next w:val="a2"/>
    <w:uiPriority w:val="99"/>
    <w:semiHidden/>
    <w:unhideWhenUsed/>
    <w:rsid w:val="00E02D3A"/>
  </w:style>
  <w:style w:type="numbering" w:customStyle="1" w:styleId="NoList11152">
    <w:name w:val="No List11152"/>
    <w:next w:val="a2"/>
    <w:uiPriority w:val="99"/>
    <w:semiHidden/>
    <w:unhideWhenUsed/>
    <w:rsid w:val="00E02D3A"/>
  </w:style>
  <w:style w:type="numbering" w:customStyle="1" w:styleId="NoList2152">
    <w:name w:val="No List2152"/>
    <w:next w:val="a2"/>
    <w:uiPriority w:val="99"/>
    <w:semiHidden/>
    <w:unhideWhenUsed/>
    <w:rsid w:val="00E02D3A"/>
  </w:style>
  <w:style w:type="numbering" w:customStyle="1" w:styleId="NoList3152">
    <w:name w:val="No List3152"/>
    <w:next w:val="a2"/>
    <w:uiPriority w:val="99"/>
    <w:semiHidden/>
    <w:unhideWhenUsed/>
    <w:rsid w:val="00E02D3A"/>
  </w:style>
  <w:style w:type="numbering" w:customStyle="1" w:styleId="NoList4152">
    <w:name w:val="No List4152"/>
    <w:next w:val="a2"/>
    <w:uiPriority w:val="99"/>
    <w:semiHidden/>
    <w:unhideWhenUsed/>
    <w:rsid w:val="00E02D3A"/>
  </w:style>
  <w:style w:type="numbering" w:customStyle="1" w:styleId="NoList652">
    <w:name w:val="No List652"/>
    <w:next w:val="a2"/>
    <w:uiPriority w:val="99"/>
    <w:semiHidden/>
    <w:unhideWhenUsed/>
    <w:rsid w:val="00E02D3A"/>
  </w:style>
  <w:style w:type="numbering" w:customStyle="1" w:styleId="NoList752">
    <w:name w:val="No List752"/>
    <w:next w:val="a2"/>
    <w:uiPriority w:val="99"/>
    <w:semiHidden/>
    <w:unhideWhenUsed/>
    <w:rsid w:val="00E02D3A"/>
  </w:style>
  <w:style w:type="numbering" w:customStyle="1" w:styleId="NoList1252">
    <w:name w:val="No List1252"/>
    <w:next w:val="a2"/>
    <w:uiPriority w:val="99"/>
    <w:semiHidden/>
    <w:unhideWhenUsed/>
    <w:rsid w:val="00E02D3A"/>
  </w:style>
  <w:style w:type="numbering" w:customStyle="1" w:styleId="NoList2252">
    <w:name w:val="No List2252"/>
    <w:next w:val="a2"/>
    <w:uiPriority w:val="99"/>
    <w:semiHidden/>
    <w:unhideWhenUsed/>
    <w:rsid w:val="00E02D3A"/>
  </w:style>
  <w:style w:type="numbering" w:customStyle="1" w:styleId="NoList3252">
    <w:name w:val="No List3252"/>
    <w:next w:val="a2"/>
    <w:uiPriority w:val="99"/>
    <w:semiHidden/>
    <w:unhideWhenUsed/>
    <w:rsid w:val="00E02D3A"/>
  </w:style>
  <w:style w:type="numbering" w:customStyle="1" w:styleId="NoList4242">
    <w:name w:val="No List4242"/>
    <w:next w:val="a2"/>
    <w:uiPriority w:val="99"/>
    <w:semiHidden/>
    <w:unhideWhenUsed/>
    <w:rsid w:val="00E02D3A"/>
  </w:style>
  <w:style w:type="numbering" w:customStyle="1" w:styleId="NoList5142">
    <w:name w:val="No List5142"/>
    <w:next w:val="a2"/>
    <w:uiPriority w:val="99"/>
    <w:semiHidden/>
    <w:unhideWhenUsed/>
    <w:rsid w:val="00E02D3A"/>
  </w:style>
  <w:style w:type="numbering" w:customStyle="1" w:styleId="NoList21142">
    <w:name w:val="No List21142"/>
    <w:next w:val="a2"/>
    <w:uiPriority w:val="99"/>
    <w:semiHidden/>
    <w:unhideWhenUsed/>
    <w:rsid w:val="00E02D3A"/>
  </w:style>
  <w:style w:type="numbering" w:customStyle="1" w:styleId="NoList31142">
    <w:name w:val="No List31142"/>
    <w:next w:val="a2"/>
    <w:uiPriority w:val="99"/>
    <w:semiHidden/>
    <w:unhideWhenUsed/>
    <w:rsid w:val="00E02D3A"/>
  </w:style>
  <w:style w:type="numbering" w:customStyle="1" w:styleId="NoList41142">
    <w:name w:val="No List41142"/>
    <w:next w:val="a2"/>
    <w:uiPriority w:val="99"/>
    <w:semiHidden/>
    <w:unhideWhenUsed/>
    <w:rsid w:val="00E02D3A"/>
  </w:style>
  <w:style w:type="numbering" w:customStyle="1" w:styleId="NoList6142">
    <w:name w:val="No List6142"/>
    <w:next w:val="a2"/>
    <w:uiPriority w:val="99"/>
    <w:semiHidden/>
    <w:unhideWhenUsed/>
    <w:rsid w:val="00E02D3A"/>
  </w:style>
  <w:style w:type="numbering" w:customStyle="1" w:styleId="11142">
    <w:name w:val="无列表11142"/>
    <w:next w:val="a2"/>
    <w:semiHidden/>
    <w:rsid w:val="00E02D3A"/>
  </w:style>
  <w:style w:type="numbering" w:customStyle="1" w:styleId="NoList111142">
    <w:name w:val="No List111142"/>
    <w:next w:val="a2"/>
    <w:uiPriority w:val="99"/>
    <w:semiHidden/>
    <w:unhideWhenUsed/>
    <w:rsid w:val="00E02D3A"/>
  </w:style>
  <w:style w:type="numbering" w:customStyle="1" w:styleId="NoList7142">
    <w:name w:val="No List7142"/>
    <w:next w:val="a2"/>
    <w:uiPriority w:val="99"/>
    <w:semiHidden/>
    <w:unhideWhenUsed/>
    <w:rsid w:val="00E02D3A"/>
  </w:style>
  <w:style w:type="numbering" w:customStyle="1" w:styleId="NoList12142">
    <w:name w:val="No List12142"/>
    <w:next w:val="a2"/>
    <w:uiPriority w:val="99"/>
    <w:semiHidden/>
    <w:unhideWhenUsed/>
    <w:rsid w:val="00E02D3A"/>
  </w:style>
  <w:style w:type="numbering" w:customStyle="1" w:styleId="NoList22142">
    <w:name w:val="No List22142"/>
    <w:next w:val="a2"/>
    <w:uiPriority w:val="99"/>
    <w:semiHidden/>
    <w:unhideWhenUsed/>
    <w:rsid w:val="00E02D3A"/>
  </w:style>
  <w:style w:type="numbering" w:customStyle="1" w:styleId="NoList32142">
    <w:name w:val="No List32142"/>
    <w:next w:val="a2"/>
    <w:uiPriority w:val="99"/>
    <w:semiHidden/>
    <w:unhideWhenUsed/>
    <w:rsid w:val="00E02D3A"/>
  </w:style>
  <w:style w:type="numbering" w:customStyle="1" w:styleId="NoList842">
    <w:name w:val="No List842"/>
    <w:next w:val="a2"/>
    <w:uiPriority w:val="99"/>
    <w:semiHidden/>
    <w:unhideWhenUsed/>
    <w:rsid w:val="00E02D3A"/>
  </w:style>
  <w:style w:type="numbering" w:customStyle="1" w:styleId="NoList942">
    <w:name w:val="No List942"/>
    <w:next w:val="a2"/>
    <w:uiPriority w:val="99"/>
    <w:semiHidden/>
    <w:unhideWhenUsed/>
    <w:rsid w:val="00E02D3A"/>
  </w:style>
  <w:style w:type="numbering" w:customStyle="1" w:styleId="NoList8142">
    <w:name w:val="No List8142"/>
    <w:next w:val="a2"/>
    <w:uiPriority w:val="99"/>
    <w:semiHidden/>
    <w:unhideWhenUsed/>
    <w:rsid w:val="00E02D3A"/>
  </w:style>
  <w:style w:type="numbering" w:customStyle="1" w:styleId="NoList9132">
    <w:name w:val="No List9132"/>
    <w:next w:val="a2"/>
    <w:uiPriority w:val="99"/>
    <w:semiHidden/>
    <w:unhideWhenUsed/>
    <w:rsid w:val="00E02D3A"/>
  </w:style>
  <w:style w:type="numbering" w:customStyle="1" w:styleId="LFO19421">
    <w:name w:val="LFO19421"/>
    <w:basedOn w:val="a2"/>
    <w:rsid w:val="00E02D3A"/>
  </w:style>
  <w:style w:type="numbering" w:customStyle="1" w:styleId="NoList1032">
    <w:name w:val="No List1032"/>
    <w:next w:val="a2"/>
    <w:uiPriority w:val="99"/>
    <w:semiHidden/>
    <w:unhideWhenUsed/>
    <w:rsid w:val="00E02D3A"/>
  </w:style>
  <w:style w:type="numbering" w:customStyle="1" w:styleId="LFO19132">
    <w:name w:val="LFO19132"/>
    <w:basedOn w:val="a2"/>
    <w:rsid w:val="00E02D3A"/>
  </w:style>
  <w:style w:type="numbering" w:customStyle="1" w:styleId="12120">
    <w:name w:val="无列表1212"/>
    <w:next w:val="a2"/>
    <w:semiHidden/>
    <w:rsid w:val="00E02D3A"/>
  </w:style>
  <w:style w:type="numbering" w:customStyle="1" w:styleId="12121">
    <w:name w:val="リストなし1212"/>
    <w:next w:val="a2"/>
    <w:uiPriority w:val="99"/>
    <w:semiHidden/>
    <w:unhideWhenUsed/>
    <w:rsid w:val="00E02D3A"/>
  </w:style>
  <w:style w:type="numbering" w:customStyle="1" w:styleId="111121">
    <w:name w:val="リストなし11112"/>
    <w:next w:val="a2"/>
    <w:uiPriority w:val="99"/>
    <w:semiHidden/>
    <w:unhideWhenUsed/>
    <w:rsid w:val="00E02D3A"/>
  </w:style>
  <w:style w:type="numbering" w:customStyle="1" w:styleId="NoList1312">
    <w:name w:val="No List1312"/>
    <w:next w:val="a2"/>
    <w:uiPriority w:val="99"/>
    <w:semiHidden/>
    <w:unhideWhenUsed/>
    <w:rsid w:val="00E02D3A"/>
  </w:style>
  <w:style w:type="numbering" w:customStyle="1" w:styleId="NoList2312">
    <w:name w:val="No List2312"/>
    <w:next w:val="a2"/>
    <w:uiPriority w:val="99"/>
    <w:semiHidden/>
    <w:unhideWhenUsed/>
    <w:rsid w:val="00E02D3A"/>
  </w:style>
  <w:style w:type="numbering" w:customStyle="1" w:styleId="NoList3312">
    <w:name w:val="No List3312"/>
    <w:next w:val="a2"/>
    <w:uiPriority w:val="99"/>
    <w:semiHidden/>
    <w:unhideWhenUsed/>
    <w:rsid w:val="00E02D3A"/>
  </w:style>
  <w:style w:type="numbering" w:customStyle="1" w:styleId="NoList4312">
    <w:name w:val="No List4312"/>
    <w:next w:val="a2"/>
    <w:uiPriority w:val="99"/>
    <w:semiHidden/>
    <w:unhideWhenUsed/>
    <w:rsid w:val="00E02D3A"/>
  </w:style>
  <w:style w:type="numbering" w:customStyle="1" w:styleId="NoList5212">
    <w:name w:val="No List5212"/>
    <w:next w:val="a2"/>
    <w:uiPriority w:val="99"/>
    <w:semiHidden/>
    <w:unhideWhenUsed/>
    <w:rsid w:val="00E02D3A"/>
  </w:style>
  <w:style w:type="numbering" w:customStyle="1" w:styleId="NoList6212">
    <w:name w:val="No List6212"/>
    <w:next w:val="a2"/>
    <w:uiPriority w:val="99"/>
    <w:semiHidden/>
    <w:unhideWhenUsed/>
    <w:rsid w:val="00E02D3A"/>
  </w:style>
  <w:style w:type="numbering" w:customStyle="1" w:styleId="NoList7212">
    <w:name w:val="No List7212"/>
    <w:next w:val="a2"/>
    <w:uiPriority w:val="99"/>
    <w:semiHidden/>
    <w:unhideWhenUsed/>
    <w:rsid w:val="00E02D3A"/>
  </w:style>
  <w:style w:type="numbering" w:customStyle="1" w:styleId="NoList11212">
    <w:name w:val="No List11212"/>
    <w:next w:val="a2"/>
    <w:uiPriority w:val="99"/>
    <w:semiHidden/>
    <w:unhideWhenUsed/>
    <w:rsid w:val="00E02D3A"/>
  </w:style>
  <w:style w:type="numbering" w:customStyle="1" w:styleId="NoList21212">
    <w:name w:val="No List21212"/>
    <w:next w:val="a2"/>
    <w:uiPriority w:val="99"/>
    <w:semiHidden/>
    <w:unhideWhenUsed/>
    <w:rsid w:val="00E02D3A"/>
  </w:style>
  <w:style w:type="numbering" w:customStyle="1" w:styleId="NoList31212">
    <w:name w:val="No List31212"/>
    <w:next w:val="a2"/>
    <w:uiPriority w:val="99"/>
    <w:semiHidden/>
    <w:unhideWhenUsed/>
    <w:rsid w:val="00E02D3A"/>
  </w:style>
  <w:style w:type="numbering" w:customStyle="1" w:styleId="NoList41212">
    <w:name w:val="No List41212"/>
    <w:next w:val="a2"/>
    <w:uiPriority w:val="99"/>
    <w:semiHidden/>
    <w:unhideWhenUsed/>
    <w:rsid w:val="00E02D3A"/>
  </w:style>
  <w:style w:type="numbering" w:customStyle="1" w:styleId="NoList51112">
    <w:name w:val="No List51112"/>
    <w:next w:val="a2"/>
    <w:uiPriority w:val="99"/>
    <w:semiHidden/>
    <w:unhideWhenUsed/>
    <w:rsid w:val="00E02D3A"/>
  </w:style>
  <w:style w:type="numbering" w:customStyle="1" w:styleId="NoList61112">
    <w:name w:val="No List61112"/>
    <w:next w:val="a2"/>
    <w:uiPriority w:val="99"/>
    <w:semiHidden/>
    <w:unhideWhenUsed/>
    <w:rsid w:val="00E02D3A"/>
  </w:style>
  <w:style w:type="numbering" w:customStyle="1" w:styleId="NoList71112">
    <w:name w:val="No List71112"/>
    <w:next w:val="a2"/>
    <w:uiPriority w:val="99"/>
    <w:semiHidden/>
    <w:unhideWhenUsed/>
    <w:rsid w:val="00E02D3A"/>
  </w:style>
  <w:style w:type="numbering" w:customStyle="1" w:styleId="NoList81112">
    <w:name w:val="No List81112"/>
    <w:next w:val="a2"/>
    <w:uiPriority w:val="99"/>
    <w:semiHidden/>
    <w:unhideWhenUsed/>
    <w:rsid w:val="00E02D3A"/>
  </w:style>
  <w:style w:type="numbering" w:customStyle="1" w:styleId="NoList12212">
    <w:name w:val="No List12212"/>
    <w:next w:val="a2"/>
    <w:uiPriority w:val="99"/>
    <w:semiHidden/>
    <w:rsid w:val="00E02D3A"/>
  </w:style>
  <w:style w:type="numbering" w:customStyle="1" w:styleId="NoList111212">
    <w:name w:val="No List111212"/>
    <w:next w:val="a2"/>
    <w:uiPriority w:val="99"/>
    <w:semiHidden/>
    <w:unhideWhenUsed/>
    <w:rsid w:val="00E02D3A"/>
  </w:style>
  <w:style w:type="numbering" w:customStyle="1" w:styleId="11212">
    <w:name w:val="无列表11212"/>
    <w:next w:val="a2"/>
    <w:semiHidden/>
    <w:rsid w:val="00E02D3A"/>
  </w:style>
  <w:style w:type="numbering" w:customStyle="1" w:styleId="NoList22212">
    <w:name w:val="No List22212"/>
    <w:next w:val="a2"/>
    <w:uiPriority w:val="99"/>
    <w:semiHidden/>
    <w:unhideWhenUsed/>
    <w:rsid w:val="00E02D3A"/>
  </w:style>
  <w:style w:type="numbering" w:customStyle="1" w:styleId="NoList32212">
    <w:name w:val="No List32212"/>
    <w:next w:val="a2"/>
    <w:uiPriority w:val="99"/>
    <w:semiHidden/>
    <w:unhideWhenUsed/>
    <w:rsid w:val="00E02D3A"/>
  </w:style>
  <w:style w:type="numbering" w:customStyle="1" w:styleId="NoList42112">
    <w:name w:val="No List42112"/>
    <w:next w:val="a2"/>
    <w:uiPriority w:val="99"/>
    <w:semiHidden/>
    <w:unhideWhenUsed/>
    <w:rsid w:val="00E02D3A"/>
  </w:style>
  <w:style w:type="numbering" w:customStyle="1" w:styleId="NoList211112">
    <w:name w:val="No List211112"/>
    <w:next w:val="a2"/>
    <w:uiPriority w:val="99"/>
    <w:semiHidden/>
    <w:unhideWhenUsed/>
    <w:rsid w:val="00E02D3A"/>
  </w:style>
  <w:style w:type="numbering" w:customStyle="1" w:styleId="NoList311112">
    <w:name w:val="No List311112"/>
    <w:next w:val="a2"/>
    <w:uiPriority w:val="99"/>
    <w:semiHidden/>
    <w:unhideWhenUsed/>
    <w:rsid w:val="00E02D3A"/>
  </w:style>
  <w:style w:type="numbering" w:customStyle="1" w:styleId="NoList411112">
    <w:name w:val="No List411112"/>
    <w:next w:val="a2"/>
    <w:uiPriority w:val="99"/>
    <w:semiHidden/>
    <w:unhideWhenUsed/>
    <w:rsid w:val="00E02D3A"/>
  </w:style>
  <w:style w:type="numbering" w:customStyle="1" w:styleId="111112">
    <w:name w:val="无列表111112"/>
    <w:next w:val="a2"/>
    <w:semiHidden/>
    <w:rsid w:val="00E02D3A"/>
  </w:style>
  <w:style w:type="numbering" w:customStyle="1" w:styleId="NoList1111112">
    <w:name w:val="No List1111112"/>
    <w:next w:val="a2"/>
    <w:uiPriority w:val="99"/>
    <w:semiHidden/>
    <w:unhideWhenUsed/>
    <w:rsid w:val="00E02D3A"/>
  </w:style>
  <w:style w:type="numbering" w:customStyle="1" w:styleId="NoList121112">
    <w:name w:val="No List121112"/>
    <w:next w:val="a2"/>
    <w:uiPriority w:val="99"/>
    <w:semiHidden/>
    <w:unhideWhenUsed/>
    <w:rsid w:val="00E02D3A"/>
  </w:style>
  <w:style w:type="numbering" w:customStyle="1" w:styleId="NoList221112">
    <w:name w:val="No List221112"/>
    <w:next w:val="a2"/>
    <w:uiPriority w:val="99"/>
    <w:semiHidden/>
    <w:unhideWhenUsed/>
    <w:rsid w:val="00E02D3A"/>
  </w:style>
  <w:style w:type="numbering" w:customStyle="1" w:styleId="NoList321112">
    <w:name w:val="No List321112"/>
    <w:next w:val="a2"/>
    <w:uiPriority w:val="99"/>
    <w:semiHidden/>
    <w:unhideWhenUsed/>
    <w:rsid w:val="00E02D3A"/>
  </w:style>
  <w:style w:type="numbering" w:customStyle="1" w:styleId="NoList1412">
    <w:name w:val="No List1412"/>
    <w:next w:val="a2"/>
    <w:uiPriority w:val="99"/>
    <w:semiHidden/>
    <w:unhideWhenUsed/>
    <w:rsid w:val="00E02D3A"/>
  </w:style>
  <w:style w:type="numbering" w:customStyle="1" w:styleId="NoList1512">
    <w:name w:val="No List1512"/>
    <w:next w:val="a2"/>
    <w:uiPriority w:val="99"/>
    <w:semiHidden/>
    <w:unhideWhenUsed/>
    <w:rsid w:val="00E02D3A"/>
  </w:style>
  <w:style w:type="numbering" w:customStyle="1" w:styleId="NoList2412">
    <w:name w:val="No List2412"/>
    <w:next w:val="a2"/>
    <w:uiPriority w:val="99"/>
    <w:semiHidden/>
    <w:unhideWhenUsed/>
    <w:rsid w:val="00E02D3A"/>
  </w:style>
  <w:style w:type="numbering" w:customStyle="1" w:styleId="NoList3412">
    <w:name w:val="No List3412"/>
    <w:next w:val="a2"/>
    <w:uiPriority w:val="99"/>
    <w:semiHidden/>
    <w:unhideWhenUsed/>
    <w:rsid w:val="00E02D3A"/>
  </w:style>
  <w:style w:type="numbering" w:customStyle="1" w:styleId="NoList4412">
    <w:name w:val="No List4412"/>
    <w:next w:val="a2"/>
    <w:uiPriority w:val="99"/>
    <w:semiHidden/>
    <w:unhideWhenUsed/>
    <w:rsid w:val="00E02D3A"/>
  </w:style>
  <w:style w:type="numbering" w:customStyle="1" w:styleId="NoList5312">
    <w:name w:val="No List5312"/>
    <w:next w:val="a2"/>
    <w:uiPriority w:val="99"/>
    <w:semiHidden/>
    <w:unhideWhenUsed/>
    <w:rsid w:val="00E02D3A"/>
  </w:style>
  <w:style w:type="numbering" w:customStyle="1" w:styleId="NoList6312">
    <w:name w:val="No List6312"/>
    <w:next w:val="a2"/>
    <w:uiPriority w:val="99"/>
    <w:semiHidden/>
    <w:unhideWhenUsed/>
    <w:rsid w:val="00E02D3A"/>
  </w:style>
  <w:style w:type="numbering" w:customStyle="1" w:styleId="NoList7312">
    <w:name w:val="No List7312"/>
    <w:next w:val="a2"/>
    <w:uiPriority w:val="99"/>
    <w:semiHidden/>
    <w:unhideWhenUsed/>
    <w:rsid w:val="00E02D3A"/>
  </w:style>
  <w:style w:type="numbering" w:customStyle="1" w:styleId="NoList8212">
    <w:name w:val="No List8212"/>
    <w:next w:val="a2"/>
    <w:uiPriority w:val="99"/>
    <w:semiHidden/>
    <w:unhideWhenUsed/>
    <w:rsid w:val="00E02D3A"/>
  </w:style>
  <w:style w:type="numbering" w:customStyle="1" w:styleId="NoList9212">
    <w:name w:val="No List9212"/>
    <w:next w:val="a2"/>
    <w:uiPriority w:val="99"/>
    <w:semiHidden/>
    <w:unhideWhenUsed/>
    <w:rsid w:val="00E02D3A"/>
  </w:style>
  <w:style w:type="numbering" w:customStyle="1" w:styleId="NoList11312">
    <w:name w:val="No List11312"/>
    <w:next w:val="a2"/>
    <w:uiPriority w:val="99"/>
    <w:semiHidden/>
    <w:unhideWhenUsed/>
    <w:rsid w:val="00E02D3A"/>
  </w:style>
  <w:style w:type="numbering" w:customStyle="1" w:styleId="NoList21312">
    <w:name w:val="No List21312"/>
    <w:next w:val="a2"/>
    <w:uiPriority w:val="99"/>
    <w:semiHidden/>
    <w:unhideWhenUsed/>
    <w:rsid w:val="00E02D3A"/>
  </w:style>
  <w:style w:type="numbering" w:customStyle="1" w:styleId="NoList31312">
    <w:name w:val="No List31312"/>
    <w:next w:val="a2"/>
    <w:uiPriority w:val="99"/>
    <w:semiHidden/>
    <w:unhideWhenUsed/>
    <w:rsid w:val="00E02D3A"/>
  </w:style>
  <w:style w:type="numbering" w:customStyle="1" w:styleId="NoList41312">
    <w:name w:val="No List41312"/>
    <w:next w:val="a2"/>
    <w:uiPriority w:val="99"/>
    <w:semiHidden/>
    <w:unhideWhenUsed/>
    <w:rsid w:val="00E02D3A"/>
  </w:style>
  <w:style w:type="numbering" w:customStyle="1" w:styleId="NoList51212">
    <w:name w:val="No List51212"/>
    <w:next w:val="a2"/>
    <w:uiPriority w:val="99"/>
    <w:semiHidden/>
    <w:unhideWhenUsed/>
    <w:rsid w:val="00E02D3A"/>
  </w:style>
  <w:style w:type="numbering" w:customStyle="1" w:styleId="NoList61212">
    <w:name w:val="No List61212"/>
    <w:next w:val="a2"/>
    <w:uiPriority w:val="99"/>
    <w:semiHidden/>
    <w:unhideWhenUsed/>
    <w:rsid w:val="00E02D3A"/>
  </w:style>
  <w:style w:type="numbering" w:customStyle="1" w:styleId="NoList71212">
    <w:name w:val="No List71212"/>
    <w:next w:val="a2"/>
    <w:uiPriority w:val="99"/>
    <w:semiHidden/>
    <w:unhideWhenUsed/>
    <w:rsid w:val="00E02D3A"/>
  </w:style>
  <w:style w:type="numbering" w:customStyle="1" w:styleId="NoList81212">
    <w:name w:val="No List81212"/>
    <w:next w:val="a2"/>
    <w:uiPriority w:val="99"/>
    <w:semiHidden/>
    <w:unhideWhenUsed/>
    <w:rsid w:val="00E02D3A"/>
  </w:style>
  <w:style w:type="numbering" w:customStyle="1" w:styleId="NoList91112">
    <w:name w:val="No List91112"/>
    <w:next w:val="a2"/>
    <w:uiPriority w:val="99"/>
    <w:semiHidden/>
    <w:unhideWhenUsed/>
    <w:rsid w:val="00E02D3A"/>
  </w:style>
  <w:style w:type="numbering" w:customStyle="1" w:styleId="LFO19212">
    <w:name w:val="LFO19212"/>
    <w:basedOn w:val="a2"/>
    <w:rsid w:val="00E02D3A"/>
  </w:style>
  <w:style w:type="numbering" w:customStyle="1" w:styleId="NoList10112">
    <w:name w:val="No List10112"/>
    <w:next w:val="a2"/>
    <w:uiPriority w:val="99"/>
    <w:semiHidden/>
    <w:unhideWhenUsed/>
    <w:rsid w:val="00E02D3A"/>
  </w:style>
  <w:style w:type="numbering" w:customStyle="1" w:styleId="LFO191112">
    <w:name w:val="LFO191112"/>
    <w:basedOn w:val="a2"/>
    <w:rsid w:val="00E02D3A"/>
  </w:style>
  <w:style w:type="numbering" w:customStyle="1" w:styleId="NoList12312">
    <w:name w:val="No List12312"/>
    <w:next w:val="a2"/>
    <w:uiPriority w:val="99"/>
    <w:semiHidden/>
    <w:rsid w:val="00E02D3A"/>
  </w:style>
  <w:style w:type="numbering" w:customStyle="1" w:styleId="NoList111312">
    <w:name w:val="No List111312"/>
    <w:next w:val="a2"/>
    <w:uiPriority w:val="99"/>
    <w:semiHidden/>
    <w:unhideWhenUsed/>
    <w:rsid w:val="00E02D3A"/>
  </w:style>
  <w:style w:type="numbering" w:customStyle="1" w:styleId="13120">
    <w:name w:val="无列表1312"/>
    <w:next w:val="a2"/>
    <w:semiHidden/>
    <w:rsid w:val="00E02D3A"/>
  </w:style>
  <w:style w:type="numbering" w:customStyle="1" w:styleId="13121">
    <w:name w:val="リストなし1312"/>
    <w:next w:val="a2"/>
    <w:uiPriority w:val="99"/>
    <w:semiHidden/>
    <w:unhideWhenUsed/>
    <w:rsid w:val="00E02D3A"/>
  </w:style>
  <w:style w:type="numbering" w:customStyle="1" w:styleId="11312">
    <w:name w:val="无列表11312"/>
    <w:next w:val="a2"/>
    <w:semiHidden/>
    <w:rsid w:val="00E02D3A"/>
  </w:style>
  <w:style w:type="numbering" w:customStyle="1" w:styleId="112120">
    <w:name w:val="リストなし11212"/>
    <w:next w:val="a2"/>
    <w:uiPriority w:val="99"/>
    <w:semiHidden/>
    <w:unhideWhenUsed/>
    <w:rsid w:val="00E02D3A"/>
  </w:style>
  <w:style w:type="numbering" w:customStyle="1" w:styleId="NoList22312">
    <w:name w:val="No List22312"/>
    <w:next w:val="a2"/>
    <w:uiPriority w:val="99"/>
    <w:semiHidden/>
    <w:unhideWhenUsed/>
    <w:rsid w:val="00E02D3A"/>
  </w:style>
  <w:style w:type="numbering" w:customStyle="1" w:styleId="NoList32312">
    <w:name w:val="No List32312"/>
    <w:next w:val="a2"/>
    <w:uiPriority w:val="99"/>
    <w:semiHidden/>
    <w:unhideWhenUsed/>
    <w:rsid w:val="00E02D3A"/>
  </w:style>
  <w:style w:type="numbering" w:customStyle="1" w:styleId="NoList42212">
    <w:name w:val="No List42212"/>
    <w:next w:val="a2"/>
    <w:uiPriority w:val="99"/>
    <w:semiHidden/>
    <w:unhideWhenUsed/>
    <w:rsid w:val="00E02D3A"/>
  </w:style>
  <w:style w:type="numbering" w:customStyle="1" w:styleId="NoList211212">
    <w:name w:val="No List211212"/>
    <w:next w:val="a2"/>
    <w:uiPriority w:val="99"/>
    <w:semiHidden/>
    <w:unhideWhenUsed/>
    <w:rsid w:val="00E02D3A"/>
  </w:style>
  <w:style w:type="numbering" w:customStyle="1" w:styleId="NoList311212">
    <w:name w:val="No List311212"/>
    <w:next w:val="a2"/>
    <w:uiPriority w:val="99"/>
    <w:semiHidden/>
    <w:unhideWhenUsed/>
    <w:rsid w:val="00E02D3A"/>
  </w:style>
  <w:style w:type="numbering" w:customStyle="1" w:styleId="NoList411212">
    <w:name w:val="No List411212"/>
    <w:next w:val="a2"/>
    <w:uiPriority w:val="99"/>
    <w:semiHidden/>
    <w:unhideWhenUsed/>
    <w:rsid w:val="00E02D3A"/>
  </w:style>
  <w:style w:type="numbering" w:customStyle="1" w:styleId="111212">
    <w:name w:val="无列表111212"/>
    <w:next w:val="a2"/>
    <w:semiHidden/>
    <w:rsid w:val="00E02D3A"/>
  </w:style>
  <w:style w:type="numbering" w:customStyle="1" w:styleId="NoList1111212">
    <w:name w:val="No List1111212"/>
    <w:next w:val="a2"/>
    <w:uiPriority w:val="99"/>
    <w:semiHidden/>
    <w:unhideWhenUsed/>
    <w:rsid w:val="00E02D3A"/>
  </w:style>
  <w:style w:type="numbering" w:customStyle="1" w:styleId="NoList121212">
    <w:name w:val="No List121212"/>
    <w:next w:val="a2"/>
    <w:uiPriority w:val="99"/>
    <w:semiHidden/>
    <w:unhideWhenUsed/>
    <w:rsid w:val="00E02D3A"/>
  </w:style>
  <w:style w:type="numbering" w:customStyle="1" w:styleId="NoList221212">
    <w:name w:val="No List221212"/>
    <w:next w:val="a2"/>
    <w:uiPriority w:val="99"/>
    <w:semiHidden/>
    <w:unhideWhenUsed/>
    <w:rsid w:val="00E02D3A"/>
  </w:style>
  <w:style w:type="numbering" w:customStyle="1" w:styleId="NoList321212">
    <w:name w:val="No List321212"/>
    <w:next w:val="a2"/>
    <w:uiPriority w:val="99"/>
    <w:semiHidden/>
    <w:unhideWhenUsed/>
    <w:rsid w:val="00E02D3A"/>
  </w:style>
  <w:style w:type="numbering" w:customStyle="1" w:styleId="NoList1612">
    <w:name w:val="No List1612"/>
    <w:next w:val="a2"/>
    <w:uiPriority w:val="99"/>
    <w:semiHidden/>
    <w:unhideWhenUsed/>
    <w:rsid w:val="00E02D3A"/>
  </w:style>
  <w:style w:type="numbering" w:customStyle="1" w:styleId="NoList1712">
    <w:name w:val="No List1712"/>
    <w:next w:val="a2"/>
    <w:uiPriority w:val="99"/>
    <w:semiHidden/>
    <w:unhideWhenUsed/>
    <w:rsid w:val="00E02D3A"/>
  </w:style>
  <w:style w:type="numbering" w:customStyle="1" w:styleId="NoList2512">
    <w:name w:val="No List2512"/>
    <w:next w:val="a2"/>
    <w:uiPriority w:val="99"/>
    <w:semiHidden/>
    <w:unhideWhenUsed/>
    <w:rsid w:val="00E02D3A"/>
  </w:style>
  <w:style w:type="numbering" w:customStyle="1" w:styleId="NoList3512">
    <w:name w:val="No List3512"/>
    <w:next w:val="a2"/>
    <w:uiPriority w:val="99"/>
    <w:semiHidden/>
    <w:unhideWhenUsed/>
    <w:rsid w:val="00E02D3A"/>
  </w:style>
  <w:style w:type="numbering" w:customStyle="1" w:styleId="NoList4512">
    <w:name w:val="No List4512"/>
    <w:next w:val="a2"/>
    <w:uiPriority w:val="99"/>
    <w:semiHidden/>
    <w:unhideWhenUsed/>
    <w:rsid w:val="00E02D3A"/>
  </w:style>
  <w:style w:type="numbering" w:customStyle="1" w:styleId="NoList5412">
    <w:name w:val="No List5412"/>
    <w:next w:val="a2"/>
    <w:uiPriority w:val="99"/>
    <w:semiHidden/>
    <w:unhideWhenUsed/>
    <w:rsid w:val="00E02D3A"/>
  </w:style>
  <w:style w:type="numbering" w:customStyle="1" w:styleId="NoList6412">
    <w:name w:val="No List6412"/>
    <w:next w:val="a2"/>
    <w:uiPriority w:val="99"/>
    <w:semiHidden/>
    <w:unhideWhenUsed/>
    <w:rsid w:val="00E02D3A"/>
  </w:style>
  <w:style w:type="numbering" w:customStyle="1" w:styleId="NoList7412">
    <w:name w:val="No List7412"/>
    <w:next w:val="a2"/>
    <w:uiPriority w:val="99"/>
    <w:semiHidden/>
    <w:unhideWhenUsed/>
    <w:rsid w:val="00E02D3A"/>
  </w:style>
  <w:style w:type="numbering" w:customStyle="1" w:styleId="NoList8312">
    <w:name w:val="No List8312"/>
    <w:next w:val="a2"/>
    <w:uiPriority w:val="99"/>
    <w:semiHidden/>
    <w:unhideWhenUsed/>
    <w:rsid w:val="00E02D3A"/>
  </w:style>
  <w:style w:type="numbering" w:customStyle="1" w:styleId="NoList9312">
    <w:name w:val="No List9312"/>
    <w:next w:val="a2"/>
    <w:uiPriority w:val="99"/>
    <w:semiHidden/>
    <w:unhideWhenUsed/>
    <w:rsid w:val="00E02D3A"/>
  </w:style>
  <w:style w:type="numbering" w:customStyle="1" w:styleId="NoList11412">
    <w:name w:val="No List11412"/>
    <w:next w:val="a2"/>
    <w:uiPriority w:val="99"/>
    <w:semiHidden/>
    <w:unhideWhenUsed/>
    <w:rsid w:val="00E02D3A"/>
  </w:style>
  <w:style w:type="numbering" w:customStyle="1" w:styleId="NoList21412">
    <w:name w:val="No List21412"/>
    <w:next w:val="a2"/>
    <w:uiPriority w:val="99"/>
    <w:semiHidden/>
    <w:unhideWhenUsed/>
    <w:rsid w:val="00E02D3A"/>
  </w:style>
  <w:style w:type="numbering" w:customStyle="1" w:styleId="NoList31412">
    <w:name w:val="No List31412"/>
    <w:next w:val="a2"/>
    <w:uiPriority w:val="99"/>
    <w:semiHidden/>
    <w:unhideWhenUsed/>
    <w:rsid w:val="00E02D3A"/>
  </w:style>
  <w:style w:type="numbering" w:customStyle="1" w:styleId="NoList41412">
    <w:name w:val="No List41412"/>
    <w:next w:val="a2"/>
    <w:uiPriority w:val="99"/>
    <w:semiHidden/>
    <w:unhideWhenUsed/>
    <w:rsid w:val="00E02D3A"/>
  </w:style>
  <w:style w:type="numbering" w:customStyle="1" w:styleId="NoList51312">
    <w:name w:val="No List51312"/>
    <w:next w:val="a2"/>
    <w:uiPriority w:val="99"/>
    <w:semiHidden/>
    <w:unhideWhenUsed/>
    <w:rsid w:val="00E02D3A"/>
  </w:style>
  <w:style w:type="numbering" w:customStyle="1" w:styleId="NoList61312">
    <w:name w:val="No List61312"/>
    <w:next w:val="a2"/>
    <w:uiPriority w:val="99"/>
    <w:semiHidden/>
    <w:unhideWhenUsed/>
    <w:rsid w:val="00E02D3A"/>
  </w:style>
  <w:style w:type="numbering" w:customStyle="1" w:styleId="NoList71312">
    <w:name w:val="No List71312"/>
    <w:next w:val="a2"/>
    <w:uiPriority w:val="99"/>
    <w:semiHidden/>
    <w:unhideWhenUsed/>
    <w:rsid w:val="00E02D3A"/>
  </w:style>
  <w:style w:type="numbering" w:customStyle="1" w:styleId="NoList81312">
    <w:name w:val="No List81312"/>
    <w:next w:val="a2"/>
    <w:uiPriority w:val="99"/>
    <w:semiHidden/>
    <w:unhideWhenUsed/>
    <w:rsid w:val="00E02D3A"/>
  </w:style>
  <w:style w:type="numbering" w:customStyle="1" w:styleId="NoList91212">
    <w:name w:val="No List91212"/>
    <w:next w:val="a2"/>
    <w:uiPriority w:val="99"/>
    <w:semiHidden/>
    <w:unhideWhenUsed/>
    <w:rsid w:val="00E02D3A"/>
  </w:style>
  <w:style w:type="numbering" w:customStyle="1" w:styleId="LFO19312">
    <w:name w:val="LFO19312"/>
    <w:basedOn w:val="a2"/>
    <w:rsid w:val="00E02D3A"/>
  </w:style>
  <w:style w:type="numbering" w:customStyle="1" w:styleId="NoList10212">
    <w:name w:val="No List10212"/>
    <w:next w:val="a2"/>
    <w:uiPriority w:val="99"/>
    <w:semiHidden/>
    <w:unhideWhenUsed/>
    <w:rsid w:val="00E02D3A"/>
  </w:style>
  <w:style w:type="numbering" w:customStyle="1" w:styleId="LFO191212">
    <w:name w:val="LFO191212"/>
    <w:basedOn w:val="a2"/>
    <w:rsid w:val="00E02D3A"/>
  </w:style>
  <w:style w:type="numbering" w:customStyle="1" w:styleId="NoList12412">
    <w:name w:val="No List12412"/>
    <w:next w:val="a2"/>
    <w:uiPriority w:val="99"/>
    <w:semiHidden/>
    <w:rsid w:val="00E02D3A"/>
  </w:style>
  <w:style w:type="numbering" w:customStyle="1" w:styleId="NoList111412">
    <w:name w:val="No List111412"/>
    <w:next w:val="a2"/>
    <w:uiPriority w:val="99"/>
    <w:semiHidden/>
    <w:unhideWhenUsed/>
    <w:rsid w:val="00E02D3A"/>
  </w:style>
  <w:style w:type="numbering" w:customStyle="1" w:styleId="14120">
    <w:name w:val="无列表1412"/>
    <w:next w:val="a2"/>
    <w:semiHidden/>
    <w:rsid w:val="00E02D3A"/>
  </w:style>
  <w:style w:type="numbering" w:customStyle="1" w:styleId="14121">
    <w:name w:val="リストなし1412"/>
    <w:next w:val="a2"/>
    <w:uiPriority w:val="99"/>
    <w:semiHidden/>
    <w:unhideWhenUsed/>
    <w:rsid w:val="00E02D3A"/>
  </w:style>
  <w:style w:type="numbering" w:customStyle="1" w:styleId="11412">
    <w:name w:val="无列表11412"/>
    <w:next w:val="a2"/>
    <w:semiHidden/>
    <w:rsid w:val="00E02D3A"/>
  </w:style>
  <w:style w:type="numbering" w:customStyle="1" w:styleId="113120">
    <w:name w:val="リストなし11312"/>
    <w:next w:val="a2"/>
    <w:uiPriority w:val="99"/>
    <w:semiHidden/>
    <w:unhideWhenUsed/>
    <w:rsid w:val="00E02D3A"/>
  </w:style>
  <w:style w:type="numbering" w:customStyle="1" w:styleId="NoList22412">
    <w:name w:val="No List22412"/>
    <w:next w:val="a2"/>
    <w:uiPriority w:val="99"/>
    <w:semiHidden/>
    <w:unhideWhenUsed/>
    <w:rsid w:val="00E02D3A"/>
  </w:style>
  <w:style w:type="numbering" w:customStyle="1" w:styleId="NoList32412">
    <w:name w:val="No List32412"/>
    <w:next w:val="a2"/>
    <w:uiPriority w:val="99"/>
    <w:semiHidden/>
    <w:unhideWhenUsed/>
    <w:rsid w:val="00E02D3A"/>
  </w:style>
  <w:style w:type="numbering" w:customStyle="1" w:styleId="NoList42312">
    <w:name w:val="No List42312"/>
    <w:next w:val="a2"/>
    <w:uiPriority w:val="99"/>
    <w:semiHidden/>
    <w:unhideWhenUsed/>
    <w:rsid w:val="00E02D3A"/>
  </w:style>
  <w:style w:type="numbering" w:customStyle="1" w:styleId="NoList211312">
    <w:name w:val="No List211312"/>
    <w:next w:val="a2"/>
    <w:uiPriority w:val="99"/>
    <w:semiHidden/>
    <w:unhideWhenUsed/>
    <w:rsid w:val="00E02D3A"/>
  </w:style>
  <w:style w:type="numbering" w:customStyle="1" w:styleId="NoList311312">
    <w:name w:val="No List311312"/>
    <w:next w:val="a2"/>
    <w:uiPriority w:val="99"/>
    <w:semiHidden/>
    <w:unhideWhenUsed/>
    <w:rsid w:val="00E02D3A"/>
  </w:style>
  <w:style w:type="numbering" w:customStyle="1" w:styleId="NoList411312">
    <w:name w:val="No List411312"/>
    <w:next w:val="a2"/>
    <w:uiPriority w:val="99"/>
    <w:semiHidden/>
    <w:unhideWhenUsed/>
    <w:rsid w:val="00E02D3A"/>
  </w:style>
  <w:style w:type="numbering" w:customStyle="1" w:styleId="111312">
    <w:name w:val="无列表111312"/>
    <w:next w:val="a2"/>
    <w:semiHidden/>
    <w:rsid w:val="00E02D3A"/>
  </w:style>
  <w:style w:type="numbering" w:customStyle="1" w:styleId="NoList1111312">
    <w:name w:val="No List1111312"/>
    <w:next w:val="a2"/>
    <w:uiPriority w:val="99"/>
    <w:semiHidden/>
    <w:unhideWhenUsed/>
    <w:rsid w:val="00E02D3A"/>
  </w:style>
  <w:style w:type="numbering" w:customStyle="1" w:styleId="NoList121312">
    <w:name w:val="No List121312"/>
    <w:next w:val="a2"/>
    <w:uiPriority w:val="99"/>
    <w:semiHidden/>
    <w:unhideWhenUsed/>
    <w:rsid w:val="00E02D3A"/>
  </w:style>
  <w:style w:type="numbering" w:customStyle="1" w:styleId="NoList221312">
    <w:name w:val="No List221312"/>
    <w:next w:val="a2"/>
    <w:uiPriority w:val="99"/>
    <w:semiHidden/>
    <w:unhideWhenUsed/>
    <w:rsid w:val="00E02D3A"/>
  </w:style>
  <w:style w:type="numbering" w:customStyle="1" w:styleId="NoList321312">
    <w:name w:val="No List321312"/>
    <w:next w:val="a2"/>
    <w:uiPriority w:val="99"/>
    <w:semiHidden/>
    <w:unhideWhenUsed/>
    <w:rsid w:val="00E02D3A"/>
  </w:style>
  <w:style w:type="table" w:customStyle="1" w:styleId="2310">
    <w:name w:val="网格型2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E02D3A"/>
    <w:rPr>
      <w:rFonts w:ascii="Times New Roman" w:hAnsi="Times New Roman"/>
      <w:lang w:val="en-US" w:eastAsia="en-US"/>
    </w:rPr>
    <w:tblPr/>
  </w:style>
  <w:style w:type="table" w:customStyle="1" w:styleId="Tabellengitternetz11122">
    <w:name w:val="Tabellengitternetz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2"/>
    <w:semiHidden/>
    <w:unhideWhenUsed/>
    <w:qFormat/>
    <w:rsid w:val="00E02D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E02D3A"/>
  </w:style>
  <w:style w:type="numbering" w:customStyle="1" w:styleId="NoList3111111">
    <w:name w:val="No List3111111"/>
    <w:next w:val="a2"/>
    <w:uiPriority w:val="99"/>
    <w:semiHidden/>
    <w:unhideWhenUsed/>
    <w:rsid w:val="00E02D3A"/>
  </w:style>
  <w:style w:type="numbering" w:customStyle="1" w:styleId="NoList4111111">
    <w:name w:val="No List4111111"/>
    <w:next w:val="a2"/>
    <w:uiPriority w:val="99"/>
    <w:semiHidden/>
    <w:unhideWhenUsed/>
    <w:rsid w:val="00E02D3A"/>
  </w:style>
  <w:style w:type="numbering" w:customStyle="1" w:styleId="NoList11111111">
    <w:name w:val="No List11111111"/>
    <w:next w:val="a2"/>
    <w:uiPriority w:val="99"/>
    <w:semiHidden/>
    <w:unhideWhenUsed/>
    <w:rsid w:val="00E02D3A"/>
  </w:style>
  <w:style w:type="numbering" w:customStyle="1" w:styleId="NoList1211111">
    <w:name w:val="No List1211111"/>
    <w:next w:val="a2"/>
    <w:uiPriority w:val="99"/>
    <w:semiHidden/>
    <w:unhideWhenUsed/>
    <w:rsid w:val="00E02D3A"/>
  </w:style>
  <w:style w:type="numbering" w:customStyle="1" w:styleId="LFO1911111">
    <w:name w:val="LFO1911111"/>
    <w:basedOn w:val="a2"/>
    <w:rsid w:val="00E02D3A"/>
  </w:style>
  <w:style w:type="numbering" w:customStyle="1" w:styleId="KeineListe1">
    <w:name w:val="Keine Liste1"/>
    <w:next w:val="a2"/>
    <w:uiPriority w:val="99"/>
    <w:semiHidden/>
    <w:unhideWhenUsed/>
    <w:rsid w:val="00E02D3A"/>
  </w:style>
  <w:style w:type="table" w:customStyle="1" w:styleId="Tabellenraster1">
    <w:name w:val="Tabellenraster1"/>
    <w:basedOn w:val="a1"/>
    <w:next w:val="afff9"/>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E02D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E02D3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E02D3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E02D3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E02D3A"/>
    <w:pPr>
      <w:spacing w:after="200" w:line="276" w:lineRule="auto"/>
      <w:ind w:left="720"/>
      <w:contextualSpacing/>
    </w:pPr>
    <w:rPr>
      <w:rFonts w:ascii="Arial" w:eastAsia="SimSun" w:hAnsi="Arial" w:cs="Arial"/>
      <w:sz w:val="22"/>
      <w:szCs w:val="22"/>
      <w:lang w:val="en-US" w:eastAsia="zh-CN"/>
    </w:rPr>
  </w:style>
  <w:style w:type="paragraph" w:customStyle="1" w:styleId="affffe">
    <w:name w:val="段"/>
    <w:uiPriority w:val="99"/>
    <w:qFormat/>
    <w:rsid w:val="00E02D3A"/>
    <w:pPr>
      <w:autoSpaceDE w:val="0"/>
      <w:autoSpaceDN w:val="0"/>
      <w:ind w:firstLineChars="200" w:firstLine="200"/>
      <w:jc w:val="both"/>
    </w:pPr>
    <w:rPr>
      <w:rFonts w:ascii="SimSun" w:eastAsia="SimSun" w:hAnsi="Times New Roman"/>
      <w:noProof/>
      <w:sz w:val="21"/>
      <w:lang w:val="en-US" w:eastAsia="zh-CN"/>
    </w:rPr>
  </w:style>
  <w:style w:type="table" w:styleId="1f7">
    <w:name w:val="Grid Table 1 Light"/>
    <w:basedOn w:val="a1"/>
    <w:uiPriority w:val="46"/>
    <w:rsid w:val="00E02D3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E02D3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1"/>
    <w:uiPriority w:val="47"/>
    <w:rsid w:val="00E02D3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E02D3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E02D3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E02D3A"/>
    <w:rPr>
      <w:rFonts w:ascii="Times New Roman" w:hAnsi="Times New Roman"/>
      <w:lang w:val="en-US" w:eastAsia="en-US"/>
    </w:rPr>
    <w:tblPr/>
  </w:style>
  <w:style w:type="table" w:customStyle="1" w:styleId="TableGrid67">
    <w:name w:val="Table Grid67"/>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E02D3A"/>
    <w:rPr>
      <w:rFonts w:ascii="Times New Roman" w:hAnsi="Times New Roman"/>
      <w:lang w:val="en-US" w:eastAsia="en-US"/>
    </w:rPr>
    <w:tblPr/>
  </w:style>
  <w:style w:type="table" w:customStyle="1" w:styleId="Tabellengitternetz123">
    <w:name w:val="Tabellengitternetz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E02D3A"/>
    <w:rPr>
      <w:rFonts w:ascii="Times New Roman" w:hAnsi="Times New Roman"/>
      <w:lang w:val="en-US" w:eastAsia="en-US"/>
    </w:rPr>
    <w:tblPr/>
  </w:style>
  <w:style w:type="table" w:customStyle="1" w:styleId="Tabellengitternetz11123">
    <w:name w:val="Tabellengitternetz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E02D3A"/>
    <w:rPr>
      <w:rFonts w:ascii="Times New Roman" w:hAnsi="Times New Roman"/>
      <w:lang w:val="en-US" w:eastAsia="en-US"/>
    </w:rPr>
    <w:tblPr/>
  </w:style>
  <w:style w:type="table" w:customStyle="1" w:styleId="TableGrid7151">
    <w:name w:val="Table Grid71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E02D3A"/>
    <w:rPr>
      <w:rFonts w:ascii="Times New Roman" w:hAnsi="Times New Roman"/>
      <w:lang w:val="en-US" w:eastAsia="en-US"/>
    </w:rPr>
    <w:tblPr/>
  </w:style>
  <w:style w:type="table" w:customStyle="1" w:styleId="TableGrid7651">
    <w:name w:val="Table Grid765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E02D3A"/>
    <w:rPr>
      <w:rFonts w:ascii="Times New Roman" w:hAnsi="Times New Roman"/>
      <w:lang w:val="en-US" w:eastAsia="en-US"/>
    </w:rPr>
    <w:tblPr/>
  </w:style>
  <w:style w:type="table" w:customStyle="1" w:styleId="Tabellengitternetz111211">
    <w:name w:val="Tabellengitternetz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E02D3A"/>
    <w:rPr>
      <w:rFonts w:ascii="Times New Roman" w:hAnsi="Times New Roman"/>
      <w:lang w:val="en-US" w:eastAsia="en-US"/>
    </w:rPr>
    <w:tblPr/>
  </w:style>
  <w:style w:type="table" w:customStyle="1" w:styleId="TableGrid661">
    <w:name w:val="Table Grid661"/>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E02D3A"/>
    <w:rPr>
      <w:rFonts w:ascii="Times New Roman" w:hAnsi="Times New Roman"/>
      <w:lang w:val="en-US" w:eastAsia="en-US"/>
    </w:rPr>
    <w:tblPr/>
  </w:style>
  <w:style w:type="table" w:customStyle="1" w:styleId="TableGrid7661">
    <w:name w:val="Table Grid7661"/>
    <w:basedOn w:val="a1"/>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E02D3A"/>
    <w:rPr>
      <w:rFonts w:ascii="Times New Roman" w:eastAsia="Batang" w:hAnsi="Times New Roman"/>
      <w:lang w:val="en-GB" w:eastAsia="en-US"/>
    </w:rPr>
  </w:style>
  <w:style w:type="paragraph" w:customStyle="1" w:styleId="h7">
    <w:name w:val="h7"/>
    <w:basedOn w:val="H6"/>
    <w:qFormat/>
    <w:rsid w:val="00E02D3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02D3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02D3A"/>
  </w:style>
  <w:style w:type="table" w:customStyle="1" w:styleId="TableGrid542">
    <w:name w:val="Table Grid542"/>
    <w:basedOn w:val="a1"/>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E02D3A"/>
  </w:style>
  <w:style w:type="numbering" w:customStyle="1" w:styleId="NoList20">
    <w:name w:val="No List20"/>
    <w:next w:val="a2"/>
    <w:uiPriority w:val="99"/>
    <w:semiHidden/>
    <w:unhideWhenUsed/>
    <w:rsid w:val="00E02D3A"/>
  </w:style>
  <w:style w:type="numbering" w:customStyle="1" w:styleId="NoList117">
    <w:name w:val="No List117"/>
    <w:next w:val="a2"/>
    <w:uiPriority w:val="99"/>
    <w:semiHidden/>
    <w:unhideWhenUsed/>
    <w:rsid w:val="00E02D3A"/>
  </w:style>
  <w:style w:type="numbering" w:customStyle="1" w:styleId="NoList28">
    <w:name w:val="No List28"/>
    <w:next w:val="a2"/>
    <w:uiPriority w:val="99"/>
    <w:semiHidden/>
    <w:unhideWhenUsed/>
    <w:rsid w:val="00E02D3A"/>
  </w:style>
  <w:style w:type="numbering" w:customStyle="1" w:styleId="NoList38">
    <w:name w:val="No List38"/>
    <w:next w:val="a2"/>
    <w:uiPriority w:val="99"/>
    <w:semiHidden/>
    <w:unhideWhenUsed/>
    <w:rsid w:val="00E02D3A"/>
  </w:style>
  <w:style w:type="numbering" w:customStyle="1" w:styleId="NoList48">
    <w:name w:val="No List48"/>
    <w:next w:val="a2"/>
    <w:uiPriority w:val="99"/>
    <w:semiHidden/>
    <w:unhideWhenUsed/>
    <w:rsid w:val="00E02D3A"/>
  </w:style>
  <w:style w:type="numbering" w:customStyle="1" w:styleId="NoList57">
    <w:name w:val="No List57"/>
    <w:next w:val="a2"/>
    <w:uiPriority w:val="99"/>
    <w:semiHidden/>
    <w:unhideWhenUsed/>
    <w:rsid w:val="00E02D3A"/>
  </w:style>
  <w:style w:type="numbering" w:customStyle="1" w:styleId="NoList118">
    <w:name w:val="No List118"/>
    <w:next w:val="a2"/>
    <w:uiPriority w:val="99"/>
    <w:semiHidden/>
    <w:unhideWhenUsed/>
    <w:rsid w:val="00E02D3A"/>
  </w:style>
  <w:style w:type="numbering" w:customStyle="1" w:styleId="NoList217">
    <w:name w:val="No List217"/>
    <w:next w:val="a2"/>
    <w:uiPriority w:val="99"/>
    <w:semiHidden/>
    <w:unhideWhenUsed/>
    <w:rsid w:val="00E02D3A"/>
  </w:style>
  <w:style w:type="numbering" w:customStyle="1" w:styleId="NoList317">
    <w:name w:val="No List317"/>
    <w:next w:val="a2"/>
    <w:uiPriority w:val="99"/>
    <w:semiHidden/>
    <w:unhideWhenUsed/>
    <w:rsid w:val="00E02D3A"/>
  </w:style>
  <w:style w:type="numbering" w:customStyle="1" w:styleId="NoList417">
    <w:name w:val="No List417"/>
    <w:next w:val="a2"/>
    <w:uiPriority w:val="99"/>
    <w:semiHidden/>
    <w:unhideWhenUsed/>
    <w:rsid w:val="00E02D3A"/>
  </w:style>
  <w:style w:type="numbering" w:customStyle="1" w:styleId="NoList67">
    <w:name w:val="No List67"/>
    <w:next w:val="a2"/>
    <w:uiPriority w:val="99"/>
    <w:semiHidden/>
    <w:unhideWhenUsed/>
    <w:rsid w:val="00E02D3A"/>
  </w:style>
  <w:style w:type="numbering" w:customStyle="1" w:styleId="171">
    <w:name w:val="无列表17"/>
    <w:next w:val="a2"/>
    <w:semiHidden/>
    <w:rsid w:val="00E02D3A"/>
  </w:style>
  <w:style w:type="numbering" w:customStyle="1" w:styleId="172">
    <w:name w:val="リストなし17"/>
    <w:next w:val="a2"/>
    <w:uiPriority w:val="99"/>
    <w:semiHidden/>
    <w:unhideWhenUsed/>
    <w:rsid w:val="00E02D3A"/>
  </w:style>
  <w:style w:type="numbering" w:customStyle="1" w:styleId="1170">
    <w:name w:val="无列表117"/>
    <w:next w:val="a2"/>
    <w:semiHidden/>
    <w:rsid w:val="00E02D3A"/>
  </w:style>
  <w:style w:type="numbering" w:customStyle="1" w:styleId="1161">
    <w:name w:val="リストなし116"/>
    <w:next w:val="a2"/>
    <w:uiPriority w:val="99"/>
    <w:semiHidden/>
    <w:unhideWhenUsed/>
    <w:rsid w:val="00E02D3A"/>
  </w:style>
  <w:style w:type="numbering" w:customStyle="1" w:styleId="NoList1117">
    <w:name w:val="No List1117"/>
    <w:next w:val="a2"/>
    <w:uiPriority w:val="99"/>
    <w:semiHidden/>
    <w:unhideWhenUsed/>
    <w:rsid w:val="00E02D3A"/>
  </w:style>
  <w:style w:type="numbering" w:customStyle="1" w:styleId="NoList77">
    <w:name w:val="No List77"/>
    <w:next w:val="a2"/>
    <w:uiPriority w:val="99"/>
    <w:semiHidden/>
    <w:unhideWhenUsed/>
    <w:rsid w:val="00E02D3A"/>
  </w:style>
  <w:style w:type="numbering" w:customStyle="1" w:styleId="NoList127">
    <w:name w:val="No List127"/>
    <w:next w:val="a2"/>
    <w:uiPriority w:val="99"/>
    <w:semiHidden/>
    <w:unhideWhenUsed/>
    <w:rsid w:val="00E02D3A"/>
  </w:style>
  <w:style w:type="numbering" w:customStyle="1" w:styleId="NoList227">
    <w:name w:val="No List227"/>
    <w:next w:val="a2"/>
    <w:uiPriority w:val="99"/>
    <w:semiHidden/>
    <w:unhideWhenUsed/>
    <w:rsid w:val="00E02D3A"/>
  </w:style>
  <w:style w:type="numbering" w:customStyle="1" w:styleId="NoList327">
    <w:name w:val="No List327"/>
    <w:next w:val="a2"/>
    <w:uiPriority w:val="99"/>
    <w:semiHidden/>
    <w:unhideWhenUsed/>
    <w:rsid w:val="00E02D3A"/>
  </w:style>
  <w:style w:type="numbering" w:customStyle="1" w:styleId="NoList426">
    <w:name w:val="No List426"/>
    <w:next w:val="a2"/>
    <w:uiPriority w:val="99"/>
    <w:semiHidden/>
    <w:unhideWhenUsed/>
    <w:rsid w:val="00E02D3A"/>
  </w:style>
  <w:style w:type="numbering" w:customStyle="1" w:styleId="NoList516">
    <w:name w:val="No List516"/>
    <w:next w:val="a2"/>
    <w:uiPriority w:val="99"/>
    <w:semiHidden/>
    <w:unhideWhenUsed/>
    <w:rsid w:val="00E02D3A"/>
  </w:style>
  <w:style w:type="numbering" w:customStyle="1" w:styleId="NoList2116">
    <w:name w:val="No List2116"/>
    <w:next w:val="a2"/>
    <w:uiPriority w:val="99"/>
    <w:semiHidden/>
    <w:unhideWhenUsed/>
    <w:rsid w:val="00E02D3A"/>
  </w:style>
  <w:style w:type="numbering" w:customStyle="1" w:styleId="NoList3116">
    <w:name w:val="No List3116"/>
    <w:next w:val="a2"/>
    <w:uiPriority w:val="99"/>
    <w:semiHidden/>
    <w:unhideWhenUsed/>
    <w:rsid w:val="00E02D3A"/>
  </w:style>
  <w:style w:type="numbering" w:customStyle="1" w:styleId="NoList4116">
    <w:name w:val="No List4116"/>
    <w:next w:val="a2"/>
    <w:uiPriority w:val="99"/>
    <w:semiHidden/>
    <w:unhideWhenUsed/>
    <w:rsid w:val="00E02D3A"/>
  </w:style>
  <w:style w:type="numbering" w:customStyle="1" w:styleId="NoList616">
    <w:name w:val="No List616"/>
    <w:next w:val="a2"/>
    <w:uiPriority w:val="99"/>
    <w:semiHidden/>
    <w:unhideWhenUsed/>
    <w:rsid w:val="00E02D3A"/>
  </w:style>
  <w:style w:type="numbering" w:customStyle="1" w:styleId="1116">
    <w:name w:val="无列表1116"/>
    <w:next w:val="a2"/>
    <w:semiHidden/>
    <w:rsid w:val="00E02D3A"/>
  </w:style>
  <w:style w:type="numbering" w:customStyle="1" w:styleId="NoList11116">
    <w:name w:val="No List11116"/>
    <w:next w:val="a2"/>
    <w:uiPriority w:val="99"/>
    <w:semiHidden/>
    <w:unhideWhenUsed/>
    <w:rsid w:val="00E02D3A"/>
  </w:style>
  <w:style w:type="numbering" w:customStyle="1" w:styleId="NoList716">
    <w:name w:val="No List716"/>
    <w:next w:val="a2"/>
    <w:uiPriority w:val="99"/>
    <w:semiHidden/>
    <w:unhideWhenUsed/>
    <w:rsid w:val="00E02D3A"/>
  </w:style>
  <w:style w:type="numbering" w:customStyle="1" w:styleId="NoList1216">
    <w:name w:val="No List1216"/>
    <w:next w:val="a2"/>
    <w:uiPriority w:val="99"/>
    <w:semiHidden/>
    <w:unhideWhenUsed/>
    <w:rsid w:val="00E02D3A"/>
  </w:style>
  <w:style w:type="numbering" w:customStyle="1" w:styleId="NoList2216">
    <w:name w:val="No List2216"/>
    <w:next w:val="a2"/>
    <w:uiPriority w:val="99"/>
    <w:semiHidden/>
    <w:unhideWhenUsed/>
    <w:rsid w:val="00E02D3A"/>
  </w:style>
  <w:style w:type="numbering" w:customStyle="1" w:styleId="NoList3216">
    <w:name w:val="No List3216"/>
    <w:next w:val="a2"/>
    <w:uiPriority w:val="99"/>
    <w:semiHidden/>
    <w:unhideWhenUsed/>
    <w:rsid w:val="00E02D3A"/>
  </w:style>
  <w:style w:type="numbering" w:customStyle="1" w:styleId="NoList86">
    <w:name w:val="No List86"/>
    <w:next w:val="a2"/>
    <w:uiPriority w:val="99"/>
    <w:semiHidden/>
    <w:unhideWhenUsed/>
    <w:rsid w:val="00E02D3A"/>
  </w:style>
  <w:style w:type="numbering" w:customStyle="1" w:styleId="NoList133">
    <w:name w:val="No List133"/>
    <w:next w:val="a2"/>
    <w:uiPriority w:val="99"/>
    <w:semiHidden/>
    <w:unhideWhenUsed/>
    <w:rsid w:val="00E02D3A"/>
  </w:style>
  <w:style w:type="numbering" w:customStyle="1" w:styleId="NoList233">
    <w:name w:val="No List233"/>
    <w:next w:val="a2"/>
    <w:uiPriority w:val="99"/>
    <w:semiHidden/>
    <w:unhideWhenUsed/>
    <w:rsid w:val="00E02D3A"/>
  </w:style>
  <w:style w:type="numbering" w:customStyle="1" w:styleId="NoList333">
    <w:name w:val="No List333"/>
    <w:next w:val="a2"/>
    <w:uiPriority w:val="99"/>
    <w:semiHidden/>
    <w:unhideWhenUsed/>
    <w:rsid w:val="00E02D3A"/>
  </w:style>
  <w:style w:type="numbering" w:customStyle="1" w:styleId="NoList433">
    <w:name w:val="No List433"/>
    <w:next w:val="a2"/>
    <w:uiPriority w:val="99"/>
    <w:semiHidden/>
    <w:unhideWhenUsed/>
    <w:rsid w:val="00E02D3A"/>
  </w:style>
  <w:style w:type="numbering" w:customStyle="1" w:styleId="NoList523">
    <w:name w:val="No List523"/>
    <w:next w:val="a2"/>
    <w:uiPriority w:val="99"/>
    <w:semiHidden/>
    <w:unhideWhenUsed/>
    <w:rsid w:val="00E02D3A"/>
  </w:style>
  <w:style w:type="numbering" w:customStyle="1" w:styleId="NoList623">
    <w:name w:val="No List623"/>
    <w:next w:val="a2"/>
    <w:uiPriority w:val="99"/>
    <w:semiHidden/>
    <w:unhideWhenUsed/>
    <w:rsid w:val="00E02D3A"/>
  </w:style>
  <w:style w:type="numbering" w:customStyle="1" w:styleId="NoList723">
    <w:name w:val="No List723"/>
    <w:next w:val="a2"/>
    <w:uiPriority w:val="99"/>
    <w:semiHidden/>
    <w:unhideWhenUsed/>
    <w:rsid w:val="00E02D3A"/>
  </w:style>
  <w:style w:type="numbering" w:customStyle="1" w:styleId="NoList816">
    <w:name w:val="No List816"/>
    <w:next w:val="a2"/>
    <w:uiPriority w:val="99"/>
    <w:semiHidden/>
    <w:unhideWhenUsed/>
    <w:rsid w:val="00E02D3A"/>
  </w:style>
  <w:style w:type="numbering" w:customStyle="1" w:styleId="NoList96">
    <w:name w:val="No List96"/>
    <w:next w:val="a2"/>
    <w:uiPriority w:val="99"/>
    <w:semiHidden/>
    <w:unhideWhenUsed/>
    <w:rsid w:val="00E02D3A"/>
  </w:style>
  <w:style w:type="numbering" w:customStyle="1" w:styleId="NoList1123">
    <w:name w:val="No List1123"/>
    <w:next w:val="a2"/>
    <w:uiPriority w:val="99"/>
    <w:semiHidden/>
    <w:unhideWhenUsed/>
    <w:rsid w:val="00E02D3A"/>
  </w:style>
  <w:style w:type="numbering" w:customStyle="1" w:styleId="NoList2123">
    <w:name w:val="No List2123"/>
    <w:next w:val="a2"/>
    <w:uiPriority w:val="99"/>
    <w:semiHidden/>
    <w:unhideWhenUsed/>
    <w:rsid w:val="00E02D3A"/>
  </w:style>
  <w:style w:type="numbering" w:customStyle="1" w:styleId="NoList3123">
    <w:name w:val="No List3123"/>
    <w:next w:val="a2"/>
    <w:uiPriority w:val="99"/>
    <w:semiHidden/>
    <w:unhideWhenUsed/>
    <w:rsid w:val="00E02D3A"/>
  </w:style>
  <w:style w:type="numbering" w:customStyle="1" w:styleId="NoList4123">
    <w:name w:val="No List4123"/>
    <w:next w:val="a2"/>
    <w:uiPriority w:val="99"/>
    <w:semiHidden/>
    <w:unhideWhenUsed/>
    <w:rsid w:val="00E02D3A"/>
  </w:style>
  <w:style w:type="numbering" w:customStyle="1" w:styleId="NoList5113">
    <w:name w:val="No List5113"/>
    <w:next w:val="a2"/>
    <w:uiPriority w:val="99"/>
    <w:semiHidden/>
    <w:unhideWhenUsed/>
    <w:rsid w:val="00E02D3A"/>
  </w:style>
  <w:style w:type="numbering" w:customStyle="1" w:styleId="NoList6113">
    <w:name w:val="No List6113"/>
    <w:next w:val="a2"/>
    <w:uiPriority w:val="99"/>
    <w:semiHidden/>
    <w:unhideWhenUsed/>
    <w:rsid w:val="00E02D3A"/>
  </w:style>
  <w:style w:type="numbering" w:customStyle="1" w:styleId="NoList7113">
    <w:name w:val="No List7113"/>
    <w:next w:val="a2"/>
    <w:uiPriority w:val="99"/>
    <w:semiHidden/>
    <w:unhideWhenUsed/>
    <w:rsid w:val="00E02D3A"/>
  </w:style>
  <w:style w:type="numbering" w:customStyle="1" w:styleId="NoList8113">
    <w:name w:val="No List8113"/>
    <w:next w:val="a2"/>
    <w:uiPriority w:val="99"/>
    <w:semiHidden/>
    <w:unhideWhenUsed/>
    <w:rsid w:val="00E02D3A"/>
  </w:style>
  <w:style w:type="numbering" w:customStyle="1" w:styleId="NoList915">
    <w:name w:val="No List915"/>
    <w:next w:val="a2"/>
    <w:uiPriority w:val="99"/>
    <w:semiHidden/>
    <w:unhideWhenUsed/>
    <w:rsid w:val="00E02D3A"/>
  </w:style>
  <w:style w:type="numbering" w:customStyle="1" w:styleId="LFO197">
    <w:name w:val="LFO197"/>
    <w:basedOn w:val="a2"/>
    <w:rsid w:val="00E02D3A"/>
  </w:style>
  <w:style w:type="numbering" w:customStyle="1" w:styleId="NoList105">
    <w:name w:val="No List105"/>
    <w:next w:val="a2"/>
    <w:uiPriority w:val="99"/>
    <w:semiHidden/>
    <w:unhideWhenUsed/>
    <w:rsid w:val="00E02D3A"/>
  </w:style>
  <w:style w:type="numbering" w:customStyle="1" w:styleId="LFO1915">
    <w:name w:val="LFO1915"/>
    <w:basedOn w:val="a2"/>
    <w:rsid w:val="00E02D3A"/>
  </w:style>
  <w:style w:type="numbering" w:customStyle="1" w:styleId="NoList1223">
    <w:name w:val="No List1223"/>
    <w:next w:val="a2"/>
    <w:uiPriority w:val="99"/>
    <w:semiHidden/>
    <w:rsid w:val="00E02D3A"/>
  </w:style>
  <w:style w:type="numbering" w:customStyle="1" w:styleId="NoList11123">
    <w:name w:val="No List11123"/>
    <w:next w:val="a2"/>
    <w:uiPriority w:val="99"/>
    <w:semiHidden/>
    <w:unhideWhenUsed/>
    <w:rsid w:val="00E02D3A"/>
  </w:style>
  <w:style w:type="numbering" w:customStyle="1" w:styleId="1230">
    <w:name w:val="无列表123"/>
    <w:next w:val="a2"/>
    <w:semiHidden/>
    <w:rsid w:val="00E02D3A"/>
  </w:style>
  <w:style w:type="numbering" w:customStyle="1" w:styleId="1231">
    <w:name w:val="リストなし123"/>
    <w:next w:val="a2"/>
    <w:uiPriority w:val="99"/>
    <w:semiHidden/>
    <w:unhideWhenUsed/>
    <w:rsid w:val="00E02D3A"/>
  </w:style>
  <w:style w:type="numbering" w:customStyle="1" w:styleId="1123">
    <w:name w:val="无列表1123"/>
    <w:next w:val="a2"/>
    <w:semiHidden/>
    <w:rsid w:val="00E02D3A"/>
  </w:style>
  <w:style w:type="numbering" w:customStyle="1" w:styleId="11133">
    <w:name w:val="リストなし1113"/>
    <w:next w:val="a2"/>
    <w:uiPriority w:val="99"/>
    <w:semiHidden/>
    <w:unhideWhenUsed/>
    <w:rsid w:val="00E02D3A"/>
  </w:style>
  <w:style w:type="numbering" w:customStyle="1" w:styleId="NoList2223">
    <w:name w:val="No List2223"/>
    <w:next w:val="a2"/>
    <w:uiPriority w:val="99"/>
    <w:semiHidden/>
    <w:unhideWhenUsed/>
    <w:rsid w:val="00E02D3A"/>
  </w:style>
  <w:style w:type="numbering" w:customStyle="1" w:styleId="NoList3223">
    <w:name w:val="No List3223"/>
    <w:next w:val="a2"/>
    <w:uiPriority w:val="99"/>
    <w:semiHidden/>
    <w:unhideWhenUsed/>
    <w:rsid w:val="00E02D3A"/>
  </w:style>
  <w:style w:type="numbering" w:customStyle="1" w:styleId="NoList4213">
    <w:name w:val="No List4213"/>
    <w:next w:val="a2"/>
    <w:uiPriority w:val="99"/>
    <w:semiHidden/>
    <w:unhideWhenUsed/>
    <w:rsid w:val="00E02D3A"/>
  </w:style>
  <w:style w:type="numbering" w:customStyle="1" w:styleId="NoList21113">
    <w:name w:val="No List21113"/>
    <w:next w:val="a2"/>
    <w:uiPriority w:val="99"/>
    <w:semiHidden/>
    <w:unhideWhenUsed/>
    <w:rsid w:val="00E02D3A"/>
  </w:style>
  <w:style w:type="numbering" w:customStyle="1" w:styleId="NoList31113">
    <w:name w:val="No List31113"/>
    <w:next w:val="a2"/>
    <w:uiPriority w:val="99"/>
    <w:semiHidden/>
    <w:unhideWhenUsed/>
    <w:rsid w:val="00E02D3A"/>
  </w:style>
  <w:style w:type="numbering" w:customStyle="1" w:styleId="NoList41113">
    <w:name w:val="No List41113"/>
    <w:next w:val="a2"/>
    <w:uiPriority w:val="99"/>
    <w:semiHidden/>
    <w:unhideWhenUsed/>
    <w:rsid w:val="00E02D3A"/>
  </w:style>
  <w:style w:type="numbering" w:customStyle="1" w:styleId="111130">
    <w:name w:val="无列表11113"/>
    <w:next w:val="a2"/>
    <w:semiHidden/>
    <w:rsid w:val="00E02D3A"/>
  </w:style>
  <w:style w:type="numbering" w:customStyle="1" w:styleId="NoList111113">
    <w:name w:val="No List111113"/>
    <w:next w:val="a2"/>
    <w:uiPriority w:val="99"/>
    <w:semiHidden/>
    <w:unhideWhenUsed/>
    <w:rsid w:val="00E02D3A"/>
  </w:style>
  <w:style w:type="numbering" w:customStyle="1" w:styleId="NoList12113">
    <w:name w:val="No List12113"/>
    <w:next w:val="a2"/>
    <w:uiPriority w:val="99"/>
    <w:semiHidden/>
    <w:unhideWhenUsed/>
    <w:rsid w:val="00E02D3A"/>
  </w:style>
  <w:style w:type="numbering" w:customStyle="1" w:styleId="NoList22113">
    <w:name w:val="No List22113"/>
    <w:next w:val="a2"/>
    <w:uiPriority w:val="99"/>
    <w:semiHidden/>
    <w:unhideWhenUsed/>
    <w:rsid w:val="00E02D3A"/>
  </w:style>
  <w:style w:type="numbering" w:customStyle="1" w:styleId="NoList32113">
    <w:name w:val="No List32113"/>
    <w:next w:val="a2"/>
    <w:uiPriority w:val="99"/>
    <w:semiHidden/>
    <w:unhideWhenUsed/>
    <w:rsid w:val="00E02D3A"/>
  </w:style>
  <w:style w:type="numbering" w:customStyle="1" w:styleId="NoList143">
    <w:name w:val="No List143"/>
    <w:next w:val="a2"/>
    <w:uiPriority w:val="99"/>
    <w:semiHidden/>
    <w:unhideWhenUsed/>
    <w:rsid w:val="00E02D3A"/>
  </w:style>
  <w:style w:type="numbering" w:customStyle="1" w:styleId="NoList153">
    <w:name w:val="No List153"/>
    <w:next w:val="a2"/>
    <w:uiPriority w:val="99"/>
    <w:semiHidden/>
    <w:unhideWhenUsed/>
    <w:rsid w:val="00E02D3A"/>
  </w:style>
  <w:style w:type="numbering" w:customStyle="1" w:styleId="NoList243">
    <w:name w:val="No List243"/>
    <w:next w:val="a2"/>
    <w:uiPriority w:val="99"/>
    <w:semiHidden/>
    <w:unhideWhenUsed/>
    <w:rsid w:val="00E02D3A"/>
  </w:style>
  <w:style w:type="numbering" w:customStyle="1" w:styleId="NoList343">
    <w:name w:val="No List343"/>
    <w:next w:val="a2"/>
    <w:uiPriority w:val="99"/>
    <w:semiHidden/>
    <w:unhideWhenUsed/>
    <w:rsid w:val="00E02D3A"/>
  </w:style>
  <w:style w:type="numbering" w:customStyle="1" w:styleId="NoList443">
    <w:name w:val="No List443"/>
    <w:next w:val="a2"/>
    <w:uiPriority w:val="99"/>
    <w:semiHidden/>
    <w:unhideWhenUsed/>
    <w:rsid w:val="00E02D3A"/>
  </w:style>
  <w:style w:type="numbering" w:customStyle="1" w:styleId="NoList533">
    <w:name w:val="No List533"/>
    <w:next w:val="a2"/>
    <w:uiPriority w:val="99"/>
    <w:semiHidden/>
    <w:unhideWhenUsed/>
    <w:rsid w:val="00E02D3A"/>
  </w:style>
  <w:style w:type="numbering" w:customStyle="1" w:styleId="NoList633">
    <w:name w:val="No List633"/>
    <w:next w:val="a2"/>
    <w:uiPriority w:val="99"/>
    <w:semiHidden/>
    <w:unhideWhenUsed/>
    <w:rsid w:val="00E02D3A"/>
  </w:style>
  <w:style w:type="numbering" w:customStyle="1" w:styleId="NoList733">
    <w:name w:val="No List733"/>
    <w:next w:val="a2"/>
    <w:uiPriority w:val="99"/>
    <w:semiHidden/>
    <w:unhideWhenUsed/>
    <w:rsid w:val="00E02D3A"/>
  </w:style>
  <w:style w:type="numbering" w:customStyle="1" w:styleId="NoList823">
    <w:name w:val="No List823"/>
    <w:next w:val="a2"/>
    <w:uiPriority w:val="99"/>
    <w:semiHidden/>
    <w:unhideWhenUsed/>
    <w:rsid w:val="00E02D3A"/>
  </w:style>
  <w:style w:type="numbering" w:customStyle="1" w:styleId="NoList923">
    <w:name w:val="No List923"/>
    <w:next w:val="a2"/>
    <w:uiPriority w:val="99"/>
    <w:semiHidden/>
    <w:unhideWhenUsed/>
    <w:rsid w:val="00E02D3A"/>
  </w:style>
  <w:style w:type="numbering" w:customStyle="1" w:styleId="NoList1133">
    <w:name w:val="No List1133"/>
    <w:next w:val="a2"/>
    <w:uiPriority w:val="99"/>
    <w:semiHidden/>
    <w:unhideWhenUsed/>
    <w:rsid w:val="00E02D3A"/>
  </w:style>
  <w:style w:type="numbering" w:customStyle="1" w:styleId="NoList2133">
    <w:name w:val="No List2133"/>
    <w:next w:val="a2"/>
    <w:uiPriority w:val="99"/>
    <w:semiHidden/>
    <w:unhideWhenUsed/>
    <w:rsid w:val="00E02D3A"/>
  </w:style>
  <w:style w:type="numbering" w:customStyle="1" w:styleId="NoList3133">
    <w:name w:val="No List3133"/>
    <w:next w:val="a2"/>
    <w:uiPriority w:val="99"/>
    <w:semiHidden/>
    <w:unhideWhenUsed/>
    <w:rsid w:val="00E02D3A"/>
  </w:style>
  <w:style w:type="numbering" w:customStyle="1" w:styleId="NoList4133">
    <w:name w:val="No List4133"/>
    <w:next w:val="a2"/>
    <w:uiPriority w:val="99"/>
    <w:semiHidden/>
    <w:unhideWhenUsed/>
    <w:rsid w:val="00E02D3A"/>
  </w:style>
  <w:style w:type="numbering" w:customStyle="1" w:styleId="NoList5123">
    <w:name w:val="No List5123"/>
    <w:next w:val="a2"/>
    <w:uiPriority w:val="99"/>
    <w:semiHidden/>
    <w:unhideWhenUsed/>
    <w:rsid w:val="00E02D3A"/>
  </w:style>
  <w:style w:type="numbering" w:customStyle="1" w:styleId="NoList6123">
    <w:name w:val="No List6123"/>
    <w:next w:val="a2"/>
    <w:uiPriority w:val="99"/>
    <w:semiHidden/>
    <w:unhideWhenUsed/>
    <w:rsid w:val="00E02D3A"/>
  </w:style>
  <w:style w:type="numbering" w:customStyle="1" w:styleId="NoList7123">
    <w:name w:val="No List7123"/>
    <w:next w:val="a2"/>
    <w:uiPriority w:val="99"/>
    <w:semiHidden/>
    <w:unhideWhenUsed/>
    <w:rsid w:val="00E02D3A"/>
  </w:style>
  <w:style w:type="numbering" w:customStyle="1" w:styleId="NoList8123">
    <w:name w:val="No List8123"/>
    <w:next w:val="a2"/>
    <w:uiPriority w:val="99"/>
    <w:semiHidden/>
    <w:unhideWhenUsed/>
    <w:rsid w:val="00E02D3A"/>
  </w:style>
  <w:style w:type="numbering" w:customStyle="1" w:styleId="NoList9113">
    <w:name w:val="No List9113"/>
    <w:next w:val="a2"/>
    <w:uiPriority w:val="99"/>
    <w:semiHidden/>
    <w:unhideWhenUsed/>
    <w:rsid w:val="00E02D3A"/>
  </w:style>
  <w:style w:type="numbering" w:customStyle="1" w:styleId="LFO1923">
    <w:name w:val="LFO1923"/>
    <w:basedOn w:val="a2"/>
    <w:rsid w:val="00E02D3A"/>
  </w:style>
  <w:style w:type="numbering" w:customStyle="1" w:styleId="NoList1013">
    <w:name w:val="No List1013"/>
    <w:next w:val="a2"/>
    <w:uiPriority w:val="99"/>
    <w:semiHidden/>
    <w:unhideWhenUsed/>
    <w:rsid w:val="00E02D3A"/>
  </w:style>
  <w:style w:type="numbering" w:customStyle="1" w:styleId="LFO19113">
    <w:name w:val="LFO19113"/>
    <w:basedOn w:val="a2"/>
    <w:rsid w:val="00E02D3A"/>
  </w:style>
  <w:style w:type="numbering" w:customStyle="1" w:styleId="NoList1233">
    <w:name w:val="No List1233"/>
    <w:next w:val="a2"/>
    <w:uiPriority w:val="99"/>
    <w:semiHidden/>
    <w:rsid w:val="00E02D3A"/>
  </w:style>
  <w:style w:type="numbering" w:customStyle="1" w:styleId="NoList11133">
    <w:name w:val="No List11133"/>
    <w:next w:val="a2"/>
    <w:uiPriority w:val="99"/>
    <w:semiHidden/>
    <w:unhideWhenUsed/>
    <w:rsid w:val="00E02D3A"/>
  </w:style>
  <w:style w:type="numbering" w:customStyle="1" w:styleId="1330">
    <w:name w:val="无列表133"/>
    <w:next w:val="a2"/>
    <w:semiHidden/>
    <w:rsid w:val="00E02D3A"/>
  </w:style>
  <w:style w:type="numbering" w:customStyle="1" w:styleId="1331">
    <w:name w:val="リストなし133"/>
    <w:next w:val="a2"/>
    <w:uiPriority w:val="99"/>
    <w:semiHidden/>
    <w:unhideWhenUsed/>
    <w:rsid w:val="00E02D3A"/>
  </w:style>
  <w:style w:type="numbering" w:customStyle="1" w:styleId="1133">
    <w:name w:val="无列表1133"/>
    <w:next w:val="a2"/>
    <w:semiHidden/>
    <w:rsid w:val="00E02D3A"/>
  </w:style>
  <w:style w:type="numbering" w:customStyle="1" w:styleId="11230">
    <w:name w:val="リストなし1123"/>
    <w:next w:val="a2"/>
    <w:uiPriority w:val="99"/>
    <w:semiHidden/>
    <w:unhideWhenUsed/>
    <w:rsid w:val="00E02D3A"/>
  </w:style>
  <w:style w:type="numbering" w:customStyle="1" w:styleId="NoList2233">
    <w:name w:val="No List2233"/>
    <w:next w:val="a2"/>
    <w:uiPriority w:val="99"/>
    <w:semiHidden/>
    <w:unhideWhenUsed/>
    <w:rsid w:val="00E02D3A"/>
  </w:style>
  <w:style w:type="numbering" w:customStyle="1" w:styleId="NoList3233">
    <w:name w:val="No List3233"/>
    <w:next w:val="a2"/>
    <w:uiPriority w:val="99"/>
    <w:semiHidden/>
    <w:unhideWhenUsed/>
    <w:rsid w:val="00E02D3A"/>
  </w:style>
  <w:style w:type="numbering" w:customStyle="1" w:styleId="NoList4223">
    <w:name w:val="No List4223"/>
    <w:next w:val="a2"/>
    <w:uiPriority w:val="99"/>
    <w:semiHidden/>
    <w:unhideWhenUsed/>
    <w:rsid w:val="00E02D3A"/>
  </w:style>
  <w:style w:type="numbering" w:customStyle="1" w:styleId="NoList21123">
    <w:name w:val="No List21123"/>
    <w:next w:val="a2"/>
    <w:uiPriority w:val="99"/>
    <w:semiHidden/>
    <w:unhideWhenUsed/>
    <w:rsid w:val="00E02D3A"/>
  </w:style>
  <w:style w:type="numbering" w:customStyle="1" w:styleId="NoList31123">
    <w:name w:val="No List31123"/>
    <w:next w:val="a2"/>
    <w:uiPriority w:val="99"/>
    <w:semiHidden/>
    <w:unhideWhenUsed/>
    <w:rsid w:val="00E02D3A"/>
  </w:style>
  <w:style w:type="numbering" w:customStyle="1" w:styleId="NoList41123">
    <w:name w:val="No List41123"/>
    <w:next w:val="a2"/>
    <w:uiPriority w:val="99"/>
    <w:semiHidden/>
    <w:unhideWhenUsed/>
    <w:rsid w:val="00E02D3A"/>
  </w:style>
  <w:style w:type="numbering" w:customStyle="1" w:styleId="11123">
    <w:name w:val="无列表11123"/>
    <w:next w:val="a2"/>
    <w:semiHidden/>
    <w:rsid w:val="00E02D3A"/>
  </w:style>
  <w:style w:type="numbering" w:customStyle="1" w:styleId="NoList111123">
    <w:name w:val="No List111123"/>
    <w:next w:val="a2"/>
    <w:uiPriority w:val="99"/>
    <w:semiHidden/>
    <w:unhideWhenUsed/>
    <w:rsid w:val="00E02D3A"/>
  </w:style>
  <w:style w:type="numbering" w:customStyle="1" w:styleId="NoList12123">
    <w:name w:val="No List12123"/>
    <w:next w:val="a2"/>
    <w:uiPriority w:val="99"/>
    <w:semiHidden/>
    <w:unhideWhenUsed/>
    <w:rsid w:val="00E02D3A"/>
  </w:style>
  <w:style w:type="numbering" w:customStyle="1" w:styleId="NoList22123">
    <w:name w:val="No List22123"/>
    <w:next w:val="a2"/>
    <w:uiPriority w:val="99"/>
    <w:semiHidden/>
    <w:unhideWhenUsed/>
    <w:rsid w:val="00E02D3A"/>
  </w:style>
  <w:style w:type="numbering" w:customStyle="1" w:styleId="NoList32123">
    <w:name w:val="No List32123"/>
    <w:next w:val="a2"/>
    <w:uiPriority w:val="99"/>
    <w:semiHidden/>
    <w:unhideWhenUsed/>
    <w:rsid w:val="00E02D3A"/>
  </w:style>
  <w:style w:type="numbering" w:customStyle="1" w:styleId="NoList163">
    <w:name w:val="No List163"/>
    <w:next w:val="a2"/>
    <w:uiPriority w:val="99"/>
    <w:semiHidden/>
    <w:unhideWhenUsed/>
    <w:rsid w:val="00E02D3A"/>
  </w:style>
  <w:style w:type="numbering" w:customStyle="1" w:styleId="NoList173">
    <w:name w:val="No List173"/>
    <w:next w:val="a2"/>
    <w:uiPriority w:val="99"/>
    <w:semiHidden/>
    <w:unhideWhenUsed/>
    <w:rsid w:val="00E02D3A"/>
  </w:style>
  <w:style w:type="numbering" w:customStyle="1" w:styleId="NoList253">
    <w:name w:val="No List253"/>
    <w:next w:val="a2"/>
    <w:uiPriority w:val="99"/>
    <w:semiHidden/>
    <w:unhideWhenUsed/>
    <w:rsid w:val="00E02D3A"/>
  </w:style>
  <w:style w:type="numbering" w:customStyle="1" w:styleId="NoList353">
    <w:name w:val="No List353"/>
    <w:next w:val="a2"/>
    <w:uiPriority w:val="99"/>
    <w:semiHidden/>
    <w:unhideWhenUsed/>
    <w:rsid w:val="00E02D3A"/>
  </w:style>
  <w:style w:type="numbering" w:customStyle="1" w:styleId="NoList453">
    <w:name w:val="No List453"/>
    <w:next w:val="a2"/>
    <w:uiPriority w:val="99"/>
    <w:semiHidden/>
    <w:unhideWhenUsed/>
    <w:rsid w:val="00E02D3A"/>
  </w:style>
  <w:style w:type="numbering" w:customStyle="1" w:styleId="NoList543">
    <w:name w:val="No List543"/>
    <w:next w:val="a2"/>
    <w:uiPriority w:val="99"/>
    <w:semiHidden/>
    <w:unhideWhenUsed/>
    <w:rsid w:val="00E02D3A"/>
  </w:style>
  <w:style w:type="numbering" w:customStyle="1" w:styleId="NoList643">
    <w:name w:val="No List643"/>
    <w:next w:val="a2"/>
    <w:uiPriority w:val="99"/>
    <w:semiHidden/>
    <w:unhideWhenUsed/>
    <w:rsid w:val="00E02D3A"/>
  </w:style>
  <w:style w:type="numbering" w:customStyle="1" w:styleId="NoList743">
    <w:name w:val="No List743"/>
    <w:next w:val="a2"/>
    <w:uiPriority w:val="99"/>
    <w:semiHidden/>
    <w:unhideWhenUsed/>
    <w:rsid w:val="00E02D3A"/>
  </w:style>
  <w:style w:type="numbering" w:customStyle="1" w:styleId="NoList833">
    <w:name w:val="No List833"/>
    <w:next w:val="a2"/>
    <w:uiPriority w:val="99"/>
    <w:semiHidden/>
    <w:unhideWhenUsed/>
    <w:rsid w:val="00E02D3A"/>
  </w:style>
  <w:style w:type="numbering" w:customStyle="1" w:styleId="NoList933">
    <w:name w:val="No List933"/>
    <w:next w:val="a2"/>
    <w:uiPriority w:val="99"/>
    <w:semiHidden/>
    <w:unhideWhenUsed/>
    <w:rsid w:val="00E02D3A"/>
  </w:style>
  <w:style w:type="numbering" w:customStyle="1" w:styleId="NoList1143">
    <w:name w:val="No List1143"/>
    <w:next w:val="a2"/>
    <w:uiPriority w:val="99"/>
    <w:semiHidden/>
    <w:unhideWhenUsed/>
    <w:rsid w:val="00E02D3A"/>
  </w:style>
  <w:style w:type="numbering" w:customStyle="1" w:styleId="NoList2143">
    <w:name w:val="No List2143"/>
    <w:next w:val="a2"/>
    <w:uiPriority w:val="99"/>
    <w:semiHidden/>
    <w:unhideWhenUsed/>
    <w:rsid w:val="00E02D3A"/>
  </w:style>
  <w:style w:type="numbering" w:customStyle="1" w:styleId="NoList3143">
    <w:name w:val="No List3143"/>
    <w:next w:val="a2"/>
    <w:uiPriority w:val="99"/>
    <w:semiHidden/>
    <w:unhideWhenUsed/>
    <w:rsid w:val="00E02D3A"/>
  </w:style>
  <w:style w:type="numbering" w:customStyle="1" w:styleId="NoList4143">
    <w:name w:val="No List4143"/>
    <w:next w:val="a2"/>
    <w:uiPriority w:val="99"/>
    <w:semiHidden/>
    <w:unhideWhenUsed/>
    <w:rsid w:val="00E02D3A"/>
  </w:style>
  <w:style w:type="numbering" w:customStyle="1" w:styleId="NoList5133">
    <w:name w:val="No List5133"/>
    <w:next w:val="a2"/>
    <w:uiPriority w:val="99"/>
    <w:semiHidden/>
    <w:unhideWhenUsed/>
    <w:rsid w:val="00E02D3A"/>
  </w:style>
  <w:style w:type="numbering" w:customStyle="1" w:styleId="NoList6133">
    <w:name w:val="No List6133"/>
    <w:next w:val="a2"/>
    <w:uiPriority w:val="99"/>
    <w:semiHidden/>
    <w:unhideWhenUsed/>
    <w:rsid w:val="00E02D3A"/>
  </w:style>
  <w:style w:type="numbering" w:customStyle="1" w:styleId="NoList7133">
    <w:name w:val="No List7133"/>
    <w:next w:val="a2"/>
    <w:uiPriority w:val="99"/>
    <w:semiHidden/>
    <w:unhideWhenUsed/>
    <w:rsid w:val="00E02D3A"/>
  </w:style>
  <w:style w:type="numbering" w:customStyle="1" w:styleId="NoList8133">
    <w:name w:val="No List8133"/>
    <w:next w:val="a2"/>
    <w:uiPriority w:val="99"/>
    <w:semiHidden/>
    <w:unhideWhenUsed/>
    <w:rsid w:val="00E02D3A"/>
  </w:style>
  <w:style w:type="numbering" w:customStyle="1" w:styleId="NoList9123">
    <w:name w:val="No List9123"/>
    <w:next w:val="a2"/>
    <w:uiPriority w:val="99"/>
    <w:semiHidden/>
    <w:unhideWhenUsed/>
    <w:rsid w:val="00E02D3A"/>
  </w:style>
  <w:style w:type="numbering" w:customStyle="1" w:styleId="LFO1933">
    <w:name w:val="LFO1933"/>
    <w:basedOn w:val="a2"/>
    <w:rsid w:val="00E02D3A"/>
  </w:style>
  <w:style w:type="numbering" w:customStyle="1" w:styleId="NoList1023">
    <w:name w:val="No List1023"/>
    <w:next w:val="a2"/>
    <w:uiPriority w:val="99"/>
    <w:semiHidden/>
    <w:unhideWhenUsed/>
    <w:rsid w:val="00E02D3A"/>
  </w:style>
  <w:style w:type="numbering" w:customStyle="1" w:styleId="LFO19123">
    <w:name w:val="LFO19123"/>
    <w:basedOn w:val="a2"/>
    <w:rsid w:val="00E02D3A"/>
  </w:style>
  <w:style w:type="numbering" w:customStyle="1" w:styleId="NoList1243">
    <w:name w:val="No List1243"/>
    <w:next w:val="a2"/>
    <w:uiPriority w:val="99"/>
    <w:semiHidden/>
    <w:rsid w:val="00E02D3A"/>
  </w:style>
  <w:style w:type="numbering" w:customStyle="1" w:styleId="NoList11143">
    <w:name w:val="No List11143"/>
    <w:next w:val="a2"/>
    <w:uiPriority w:val="99"/>
    <w:semiHidden/>
    <w:unhideWhenUsed/>
    <w:rsid w:val="00E02D3A"/>
  </w:style>
  <w:style w:type="numbering" w:customStyle="1" w:styleId="1430">
    <w:name w:val="无列表143"/>
    <w:next w:val="a2"/>
    <w:semiHidden/>
    <w:rsid w:val="00E02D3A"/>
  </w:style>
  <w:style w:type="numbering" w:customStyle="1" w:styleId="1431">
    <w:name w:val="リストなし143"/>
    <w:next w:val="a2"/>
    <w:uiPriority w:val="99"/>
    <w:semiHidden/>
    <w:unhideWhenUsed/>
    <w:rsid w:val="00E02D3A"/>
  </w:style>
  <w:style w:type="numbering" w:customStyle="1" w:styleId="1143">
    <w:name w:val="无列表1143"/>
    <w:next w:val="a2"/>
    <w:semiHidden/>
    <w:rsid w:val="00E02D3A"/>
  </w:style>
  <w:style w:type="numbering" w:customStyle="1" w:styleId="11330">
    <w:name w:val="リストなし1133"/>
    <w:next w:val="a2"/>
    <w:uiPriority w:val="99"/>
    <w:semiHidden/>
    <w:unhideWhenUsed/>
    <w:rsid w:val="00E02D3A"/>
  </w:style>
  <w:style w:type="numbering" w:customStyle="1" w:styleId="NoList2243">
    <w:name w:val="No List2243"/>
    <w:next w:val="a2"/>
    <w:uiPriority w:val="99"/>
    <w:semiHidden/>
    <w:unhideWhenUsed/>
    <w:rsid w:val="00E02D3A"/>
  </w:style>
  <w:style w:type="numbering" w:customStyle="1" w:styleId="NoList3243">
    <w:name w:val="No List3243"/>
    <w:next w:val="a2"/>
    <w:uiPriority w:val="99"/>
    <w:semiHidden/>
    <w:unhideWhenUsed/>
    <w:rsid w:val="00E02D3A"/>
  </w:style>
  <w:style w:type="numbering" w:customStyle="1" w:styleId="NoList4233">
    <w:name w:val="No List4233"/>
    <w:next w:val="a2"/>
    <w:uiPriority w:val="99"/>
    <w:semiHidden/>
    <w:unhideWhenUsed/>
    <w:rsid w:val="00E02D3A"/>
  </w:style>
  <w:style w:type="numbering" w:customStyle="1" w:styleId="NoList21133">
    <w:name w:val="No List21133"/>
    <w:next w:val="a2"/>
    <w:uiPriority w:val="99"/>
    <w:semiHidden/>
    <w:unhideWhenUsed/>
    <w:rsid w:val="00E02D3A"/>
  </w:style>
  <w:style w:type="numbering" w:customStyle="1" w:styleId="NoList31133">
    <w:name w:val="No List31133"/>
    <w:next w:val="a2"/>
    <w:uiPriority w:val="99"/>
    <w:semiHidden/>
    <w:unhideWhenUsed/>
    <w:rsid w:val="00E02D3A"/>
  </w:style>
  <w:style w:type="numbering" w:customStyle="1" w:styleId="NoList41133">
    <w:name w:val="No List41133"/>
    <w:next w:val="a2"/>
    <w:uiPriority w:val="99"/>
    <w:semiHidden/>
    <w:unhideWhenUsed/>
    <w:rsid w:val="00E02D3A"/>
  </w:style>
  <w:style w:type="numbering" w:customStyle="1" w:styleId="111330">
    <w:name w:val="无列表11133"/>
    <w:next w:val="a2"/>
    <w:semiHidden/>
    <w:rsid w:val="00E02D3A"/>
  </w:style>
  <w:style w:type="numbering" w:customStyle="1" w:styleId="NoList111133">
    <w:name w:val="No List111133"/>
    <w:next w:val="a2"/>
    <w:uiPriority w:val="99"/>
    <w:semiHidden/>
    <w:unhideWhenUsed/>
    <w:rsid w:val="00E02D3A"/>
  </w:style>
  <w:style w:type="numbering" w:customStyle="1" w:styleId="NoList12133">
    <w:name w:val="No List12133"/>
    <w:next w:val="a2"/>
    <w:uiPriority w:val="99"/>
    <w:semiHidden/>
    <w:unhideWhenUsed/>
    <w:rsid w:val="00E02D3A"/>
  </w:style>
  <w:style w:type="numbering" w:customStyle="1" w:styleId="NoList22133">
    <w:name w:val="No List22133"/>
    <w:next w:val="a2"/>
    <w:uiPriority w:val="99"/>
    <w:semiHidden/>
    <w:unhideWhenUsed/>
    <w:rsid w:val="00E02D3A"/>
  </w:style>
  <w:style w:type="numbering" w:customStyle="1" w:styleId="NoList32133">
    <w:name w:val="No List32133"/>
    <w:next w:val="a2"/>
    <w:uiPriority w:val="99"/>
    <w:semiHidden/>
    <w:unhideWhenUsed/>
    <w:rsid w:val="00E02D3A"/>
  </w:style>
  <w:style w:type="numbering" w:customStyle="1" w:styleId="NoList191">
    <w:name w:val="No List191"/>
    <w:next w:val="a2"/>
    <w:uiPriority w:val="99"/>
    <w:semiHidden/>
    <w:unhideWhenUsed/>
    <w:rsid w:val="00E02D3A"/>
  </w:style>
  <w:style w:type="numbering" w:customStyle="1" w:styleId="324">
    <w:name w:val="无列表32"/>
    <w:next w:val="a2"/>
    <w:uiPriority w:val="99"/>
    <w:semiHidden/>
    <w:unhideWhenUsed/>
    <w:rsid w:val="00E02D3A"/>
  </w:style>
  <w:style w:type="table" w:customStyle="1" w:styleId="TableGrid652">
    <w:name w:val="Table Grid652"/>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E02D3A"/>
  </w:style>
  <w:style w:type="table" w:customStyle="1" w:styleId="TableGrid30">
    <w:name w:val="Table Grid30"/>
    <w:basedOn w:val="a1"/>
    <w:next w:val="afff9"/>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02D3A"/>
  </w:style>
  <w:style w:type="numbering" w:customStyle="1" w:styleId="NoList210">
    <w:name w:val="No List210"/>
    <w:next w:val="a2"/>
    <w:uiPriority w:val="99"/>
    <w:semiHidden/>
    <w:unhideWhenUsed/>
    <w:rsid w:val="00E02D3A"/>
  </w:style>
  <w:style w:type="numbering" w:customStyle="1" w:styleId="NoList39">
    <w:name w:val="No List39"/>
    <w:next w:val="a2"/>
    <w:uiPriority w:val="99"/>
    <w:semiHidden/>
    <w:unhideWhenUsed/>
    <w:rsid w:val="00E02D3A"/>
  </w:style>
  <w:style w:type="numbering" w:customStyle="1" w:styleId="NoList49">
    <w:name w:val="No List49"/>
    <w:next w:val="a2"/>
    <w:uiPriority w:val="99"/>
    <w:semiHidden/>
    <w:unhideWhenUsed/>
    <w:rsid w:val="00E02D3A"/>
  </w:style>
  <w:style w:type="numbering" w:customStyle="1" w:styleId="NoList58">
    <w:name w:val="No List58"/>
    <w:next w:val="a2"/>
    <w:uiPriority w:val="99"/>
    <w:semiHidden/>
    <w:unhideWhenUsed/>
    <w:rsid w:val="00E02D3A"/>
  </w:style>
  <w:style w:type="numbering" w:customStyle="1" w:styleId="NoList1110">
    <w:name w:val="No List1110"/>
    <w:next w:val="a2"/>
    <w:uiPriority w:val="99"/>
    <w:semiHidden/>
    <w:unhideWhenUsed/>
    <w:rsid w:val="00E02D3A"/>
  </w:style>
  <w:style w:type="numbering" w:customStyle="1" w:styleId="NoList218">
    <w:name w:val="No List218"/>
    <w:next w:val="a2"/>
    <w:uiPriority w:val="99"/>
    <w:semiHidden/>
    <w:unhideWhenUsed/>
    <w:rsid w:val="00E02D3A"/>
  </w:style>
  <w:style w:type="numbering" w:customStyle="1" w:styleId="NoList318">
    <w:name w:val="No List318"/>
    <w:next w:val="a2"/>
    <w:uiPriority w:val="99"/>
    <w:semiHidden/>
    <w:unhideWhenUsed/>
    <w:rsid w:val="00E02D3A"/>
  </w:style>
  <w:style w:type="numbering" w:customStyle="1" w:styleId="NoList418">
    <w:name w:val="No List418"/>
    <w:next w:val="a2"/>
    <w:uiPriority w:val="99"/>
    <w:semiHidden/>
    <w:unhideWhenUsed/>
    <w:rsid w:val="00E02D3A"/>
  </w:style>
  <w:style w:type="numbering" w:customStyle="1" w:styleId="NoList68">
    <w:name w:val="No List68"/>
    <w:next w:val="a2"/>
    <w:uiPriority w:val="99"/>
    <w:semiHidden/>
    <w:unhideWhenUsed/>
    <w:rsid w:val="00E02D3A"/>
  </w:style>
  <w:style w:type="numbering" w:customStyle="1" w:styleId="180">
    <w:name w:val="无列表18"/>
    <w:next w:val="a2"/>
    <w:uiPriority w:val="99"/>
    <w:semiHidden/>
    <w:rsid w:val="00E02D3A"/>
  </w:style>
  <w:style w:type="numbering" w:customStyle="1" w:styleId="181">
    <w:name w:val="リストなし18"/>
    <w:next w:val="a2"/>
    <w:uiPriority w:val="99"/>
    <w:semiHidden/>
    <w:unhideWhenUsed/>
    <w:rsid w:val="00E02D3A"/>
  </w:style>
  <w:style w:type="numbering" w:customStyle="1" w:styleId="1180">
    <w:name w:val="无列表118"/>
    <w:next w:val="a2"/>
    <w:semiHidden/>
    <w:rsid w:val="00E02D3A"/>
  </w:style>
  <w:style w:type="numbering" w:customStyle="1" w:styleId="1171">
    <w:name w:val="リストなし117"/>
    <w:next w:val="a2"/>
    <w:uiPriority w:val="99"/>
    <w:semiHidden/>
    <w:unhideWhenUsed/>
    <w:rsid w:val="00E02D3A"/>
  </w:style>
  <w:style w:type="numbering" w:customStyle="1" w:styleId="NoList1118">
    <w:name w:val="No List1118"/>
    <w:next w:val="a2"/>
    <w:uiPriority w:val="99"/>
    <w:semiHidden/>
    <w:unhideWhenUsed/>
    <w:rsid w:val="00E02D3A"/>
  </w:style>
  <w:style w:type="numbering" w:customStyle="1" w:styleId="NoList78">
    <w:name w:val="No List78"/>
    <w:next w:val="a2"/>
    <w:uiPriority w:val="99"/>
    <w:semiHidden/>
    <w:unhideWhenUsed/>
    <w:rsid w:val="00E02D3A"/>
  </w:style>
  <w:style w:type="numbering" w:customStyle="1" w:styleId="NoList128">
    <w:name w:val="No List128"/>
    <w:next w:val="a2"/>
    <w:uiPriority w:val="99"/>
    <w:semiHidden/>
    <w:unhideWhenUsed/>
    <w:rsid w:val="00E02D3A"/>
  </w:style>
  <w:style w:type="numbering" w:customStyle="1" w:styleId="NoList228">
    <w:name w:val="No List228"/>
    <w:next w:val="a2"/>
    <w:uiPriority w:val="99"/>
    <w:semiHidden/>
    <w:unhideWhenUsed/>
    <w:rsid w:val="00E02D3A"/>
  </w:style>
  <w:style w:type="numbering" w:customStyle="1" w:styleId="NoList328">
    <w:name w:val="No List328"/>
    <w:next w:val="a2"/>
    <w:uiPriority w:val="99"/>
    <w:semiHidden/>
    <w:unhideWhenUsed/>
    <w:rsid w:val="00E02D3A"/>
  </w:style>
  <w:style w:type="numbering" w:customStyle="1" w:styleId="NoList427">
    <w:name w:val="No List427"/>
    <w:next w:val="a2"/>
    <w:uiPriority w:val="99"/>
    <w:semiHidden/>
    <w:unhideWhenUsed/>
    <w:rsid w:val="00E02D3A"/>
  </w:style>
  <w:style w:type="numbering" w:customStyle="1" w:styleId="NoList517">
    <w:name w:val="No List517"/>
    <w:next w:val="a2"/>
    <w:uiPriority w:val="99"/>
    <w:semiHidden/>
    <w:unhideWhenUsed/>
    <w:rsid w:val="00E02D3A"/>
  </w:style>
  <w:style w:type="numbering" w:customStyle="1" w:styleId="NoList2117">
    <w:name w:val="No List2117"/>
    <w:next w:val="a2"/>
    <w:uiPriority w:val="99"/>
    <w:semiHidden/>
    <w:unhideWhenUsed/>
    <w:rsid w:val="00E02D3A"/>
  </w:style>
  <w:style w:type="numbering" w:customStyle="1" w:styleId="NoList3117">
    <w:name w:val="No List3117"/>
    <w:next w:val="a2"/>
    <w:uiPriority w:val="99"/>
    <w:semiHidden/>
    <w:unhideWhenUsed/>
    <w:rsid w:val="00E02D3A"/>
  </w:style>
  <w:style w:type="numbering" w:customStyle="1" w:styleId="NoList4117">
    <w:name w:val="No List4117"/>
    <w:next w:val="a2"/>
    <w:uiPriority w:val="99"/>
    <w:semiHidden/>
    <w:unhideWhenUsed/>
    <w:rsid w:val="00E02D3A"/>
  </w:style>
  <w:style w:type="numbering" w:customStyle="1" w:styleId="NoList617">
    <w:name w:val="No List617"/>
    <w:next w:val="a2"/>
    <w:uiPriority w:val="99"/>
    <w:semiHidden/>
    <w:unhideWhenUsed/>
    <w:rsid w:val="00E02D3A"/>
  </w:style>
  <w:style w:type="numbering" w:customStyle="1" w:styleId="1117">
    <w:name w:val="无列表1117"/>
    <w:next w:val="a2"/>
    <w:semiHidden/>
    <w:rsid w:val="00E02D3A"/>
  </w:style>
  <w:style w:type="numbering" w:customStyle="1" w:styleId="NoList11117">
    <w:name w:val="No List11117"/>
    <w:next w:val="a2"/>
    <w:uiPriority w:val="99"/>
    <w:semiHidden/>
    <w:unhideWhenUsed/>
    <w:rsid w:val="00E02D3A"/>
  </w:style>
  <w:style w:type="numbering" w:customStyle="1" w:styleId="NoList717">
    <w:name w:val="No List717"/>
    <w:next w:val="a2"/>
    <w:uiPriority w:val="99"/>
    <w:semiHidden/>
    <w:unhideWhenUsed/>
    <w:rsid w:val="00E02D3A"/>
  </w:style>
  <w:style w:type="numbering" w:customStyle="1" w:styleId="NoList1217">
    <w:name w:val="No List1217"/>
    <w:next w:val="a2"/>
    <w:uiPriority w:val="99"/>
    <w:semiHidden/>
    <w:unhideWhenUsed/>
    <w:rsid w:val="00E02D3A"/>
  </w:style>
  <w:style w:type="numbering" w:customStyle="1" w:styleId="NoList2217">
    <w:name w:val="No List2217"/>
    <w:next w:val="a2"/>
    <w:uiPriority w:val="99"/>
    <w:semiHidden/>
    <w:unhideWhenUsed/>
    <w:rsid w:val="00E02D3A"/>
  </w:style>
  <w:style w:type="numbering" w:customStyle="1" w:styleId="NoList3217">
    <w:name w:val="No List3217"/>
    <w:next w:val="a2"/>
    <w:uiPriority w:val="99"/>
    <w:semiHidden/>
    <w:unhideWhenUsed/>
    <w:rsid w:val="00E02D3A"/>
  </w:style>
  <w:style w:type="table" w:customStyle="1" w:styleId="TableGrid68">
    <w:name w:val="Table Grid68"/>
    <w:basedOn w:val="a1"/>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E02D3A"/>
  </w:style>
  <w:style w:type="numbering" w:customStyle="1" w:styleId="NoList134">
    <w:name w:val="No List134"/>
    <w:next w:val="a2"/>
    <w:uiPriority w:val="99"/>
    <w:semiHidden/>
    <w:unhideWhenUsed/>
    <w:rsid w:val="00E02D3A"/>
  </w:style>
  <w:style w:type="numbering" w:customStyle="1" w:styleId="NoList234">
    <w:name w:val="No List234"/>
    <w:next w:val="a2"/>
    <w:uiPriority w:val="99"/>
    <w:semiHidden/>
    <w:unhideWhenUsed/>
    <w:rsid w:val="00E02D3A"/>
  </w:style>
  <w:style w:type="numbering" w:customStyle="1" w:styleId="NoList334">
    <w:name w:val="No List334"/>
    <w:next w:val="a2"/>
    <w:uiPriority w:val="99"/>
    <w:semiHidden/>
    <w:unhideWhenUsed/>
    <w:rsid w:val="00E02D3A"/>
  </w:style>
  <w:style w:type="numbering" w:customStyle="1" w:styleId="NoList434">
    <w:name w:val="No List434"/>
    <w:next w:val="a2"/>
    <w:uiPriority w:val="99"/>
    <w:semiHidden/>
    <w:unhideWhenUsed/>
    <w:rsid w:val="00E02D3A"/>
  </w:style>
  <w:style w:type="numbering" w:customStyle="1" w:styleId="NoList524">
    <w:name w:val="No List524"/>
    <w:next w:val="a2"/>
    <w:uiPriority w:val="99"/>
    <w:semiHidden/>
    <w:unhideWhenUsed/>
    <w:rsid w:val="00E02D3A"/>
  </w:style>
  <w:style w:type="numbering" w:customStyle="1" w:styleId="NoList624">
    <w:name w:val="No List624"/>
    <w:next w:val="a2"/>
    <w:uiPriority w:val="99"/>
    <w:semiHidden/>
    <w:unhideWhenUsed/>
    <w:rsid w:val="00E02D3A"/>
  </w:style>
  <w:style w:type="numbering" w:customStyle="1" w:styleId="NoList724">
    <w:name w:val="No List724"/>
    <w:next w:val="a2"/>
    <w:uiPriority w:val="99"/>
    <w:semiHidden/>
    <w:unhideWhenUsed/>
    <w:rsid w:val="00E02D3A"/>
  </w:style>
  <w:style w:type="numbering" w:customStyle="1" w:styleId="NoList817">
    <w:name w:val="No List817"/>
    <w:next w:val="a2"/>
    <w:uiPriority w:val="99"/>
    <w:semiHidden/>
    <w:unhideWhenUsed/>
    <w:rsid w:val="00E02D3A"/>
  </w:style>
  <w:style w:type="numbering" w:customStyle="1" w:styleId="NoList97">
    <w:name w:val="No List97"/>
    <w:next w:val="a2"/>
    <w:uiPriority w:val="99"/>
    <w:semiHidden/>
    <w:unhideWhenUsed/>
    <w:rsid w:val="00E02D3A"/>
  </w:style>
  <w:style w:type="numbering" w:customStyle="1" w:styleId="NoList1124">
    <w:name w:val="No List1124"/>
    <w:next w:val="a2"/>
    <w:uiPriority w:val="99"/>
    <w:semiHidden/>
    <w:unhideWhenUsed/>
    <w:rsid w:val="00E02D3A"/>
  </w:style>
  <w:style w:type="numbering" w:customStyle="1" w:styleId="NoList2124">
    <w:name w:val="No List2124"/>
    <w:next w:val="a2"/>
    <w:uiPriority w:val="99"/>
    <w:semiHidden/>
    <w:unhideWhenUsed/>
    <w:rsid w:val="00E02D3A"/>
  </w:style>
  <w:style w:type="numbering" w:customStyle="1" w:styleId="NoList3124">
    <w:name w:val="No List3124"/>
    <w:next w:val="a2"/>
    <w:uiPriority w:val="99"/>
    <w:semiHidden/>
    <w:unhideWhenUsed/>
    <w:rsid w:val="00E02D3A"/>
  </w:style>
  <w:style w:type="numbering" w:customStyle="1" w:styleId="NoList4124">
    <w:name w:val="No List4124"/>
    <w:next w:val="a2"/>
    <w:uiPriority w:val="99"/>
    <w:semiHidden/>
    <w:unhideWhenUsed/>
    <w:rsid w:val="00E02D3A"/>
  </w:style>
  <w:style w:type="numbering" w:customStyle="1" w:styleId="NoList5114">
    <w:name w:val="No List5114"/>
    <w:next w:val="a2"/>
    <w:uiPriority w:val="99"/>
    <w:semiHidden/>
    <w:unhideWhenUsed/>
    <w:rsid w:val="00E02D3A"/>
  </w:style>
  <w:style w:type="numbering" w:customStyle="1" w:styleId="NoList6114">
    <w:name w:val="No List6114"/>
    <w:next w:val="a2"/>
    <w:uiPriority w:val="99"/>
    <w:semiHidden/>
    <w:unhideWhenUsed/>
    <w:rsid w:val="00E02D3A"/>
  </w:style>
  <w:style w:type="numbering" w:customStyle="1" w:styleId="NoList7114">
    <w:name w:val="No List7114"/>
    <w:next w:val="a2"/>
    <w:uiPriority w:val="99"/>
    <w:semiHidden/>
    <w:unhideWhenUsed/>
    <w:rsid w:val="00E02D3A"/>
  </w:style>
  <w:style w:type="numbering" w:customStyle="1" w:styleId="NoList8114">
    <w:name w:val="No List8114"/>
    <w:next w:val="a2"/>
    <w:uiPriority w:val="99"/>
    <w:semiHidden/>
    <w:unhideWhenUsed/>
    <w:rsid w:val="00E02D3A"/>
  </w:style>
  <w:style w:type="numbering" w:customStyle="1" w:styleId="NoList916">
    <w:name w:val="No List916"/>
    <w:next w:val="a2"/>
    <w:uiPriority w:val="99"/>
    <w:semiHidden/>
    <w:unhideWhenUsed/>
    <w:rsid w:val="00E02D3A"/>
  </w:style>
  <w:style w:type="numbering" w:customStyle="1" w:styleId="NoList106">
    <w:name w:val="No List106"/>
    <w:next w:val="a2"/>
    <w:uiPriority w:val="99"/>
    <w:semiHidden/>
    <w:unhideWhenUsed/>
    <w:rsid w:val="00E02D3A"/>
  </w:style>
  <w:style w:type="numbering" w:customStyle="1" w:styleId="LFO1916">
    <w:name w:val="LFO1916"/>
    <w:basedOn w:val="a2"/>
    <w:rsid w:val="00E02D3A"/>
  </w:style>
  <w:style w:type="numbering" w:customStyle="1" w:styleId="NoList1224">
    <w:name w:val="No List1224"/>
    <w:next w:val="a2"/>
    <w:uiPriority w:val="99"/>
    <w:semiHidden/>
    <w:rsid w:val="00E02D3A"/>
  </w:style>
  <w:style w:type="numbering" w:customStyle="1" w:styleId="NoList11124">
    <w:name w:val="No List11124"/>
    <w:next w:val="a2"/>
    <w:uiPriority w:val="99"/>
    <w:semiHidden/>
    <w:unhideWhenUsed/>
    <w:rsid w:val="00E02D3A"/>
  </w:style>
  <w:style w:type="numbering" w:customStyle="1" w:styleId="1240">
    <w:name w:val="无列表124"/>
    <w:next w:val="a2"/>
    <w:semiHidden/>
    <w:rsid w:val="00E02D3A"/>
  </w:style>
  <w:style w:type="numbering" w:customStyle="1" w:styleId="1241">
    <w:name w:val="リストなし124"/>
    <w:next w:val="a2"/>
    <w:uiPriority w:val="99"/>
    <w:semiHidden/>
    <w:unhideWhenUsed/>
    <w:rsid w:val="00E02D3A"/>
  </w:style>
  <w:style w:type="numbering" w:customStyle="1" w:styleId="1124">
    <w:name w:val="无列表1124"/>
    <w:next w:val="a2"/>
    <w:semiHidden/>
    <w:rsid w:val="00E02D3A"/>
  </w:style>
  <w:style w:type="numbering" w:customStyle="1" w:styleId="11143">
    <w:name w:val="リストなし1114"/>
    <w:next w:val="a2"/>
    <w:uiPriority w:val="99"/>
    <w:semiHidden/>
    <w:unhideWhenUsed/>
    <w:rsid w:val="00E02D3A"/>
  </w:style>
  <w:style w:type="numbering" w:customStyle="1" w:styleId="NoList2224">
    <w:name w:val="No List2224"/>
    <w:next w:val="a2"/>
    <w:uiPriority w:val="99"/>
    <w:semiHidden/>
    <w:unhideWhenUsed/>
    <w:rsid w:val="00E02D3A"/>
  </w:style>
  <w:style w:type="numbering" w:customStyle="1" w:styleId="NoList3224">
    <w:name w:val="No List3224"/>
    <w:next w:val="a2"/>
    <w:uiPriority w:val="99"/>
    <w:semiHidden/>
    <w:unhideWhenUsed/>
    <w:rsid w:val="00E02D3A"/>
  </w:style>
  <w:style w:type="numbering" w:customStyle="1" w:styleId="NoList4214">
    <w:name w:val="No List4214"/>
    <w:next w:val="a2"/>
    <w:uiPriority w:val="99"/>
    <w:semiHidden/>
    <w:unhideWhenUsed/>
    <w:rsid w:val="00E02D3A"/>
  </w:style>
  <w:style w:type="numbering" w:customStyle="1" w:styleId="NoList21114">
    <w:name w:val="No List21114"/>
    <w:next w:val="a2"/>
    <w:uiPriority w:val="99"/>
    <w:semiHidden/>
    <w:unhideWhenUsed/>
    <w:rsid w:val="00E02D3A"/>
  </w:style>
  <w:style w:type="numbering" w:customStyle="1" w:styleId="NoList31114">
    <w:name w:val="No List31114"/>
    <w:next w:val="a2"/>
    <w:uiPriority w:val="99"/>
    <w:semiHidden/>
    <w:unhideWhenUsed/>
    <w:rsid w:val="00E02D3A"/>
  </w:style>
  <w:style w:type="numbering" w:customStyle="1" w:styleId="NoList41114">
    <w:name w:val="No List41114"/>
    <w:next w:val="a2"/>
    <w:uiPriority w:val="99"/>
    <w:semiHidden/>
    <w:unhideWhenUsed/>
    <w:rsid w:val="00E02D3A"/>
  </w:style>
  <w:style w:type="numbering" w:customStyle="1" w:styleId="11114">
    <w:name w:val="无列表11114"/>
    <w:next w:val="a2"/>
    <w:semiHidden/>
    <w:rsid w:val="00E02D3A"/>
  </w:style>
  <w:style w:type="numbering" w:customStyle="1" w:styleId="NoList111114">
    <w:name w:val="No List111114"/>
    <w:next w:val="a2"/>
    <w:uiPriority w:val="99"/>
    <w:semiHidden/>
    <w:unhideWhenUsed/>
    <w:rsid w:val="00E02D3A"/>
  </w:style>
  <w:style w:type="numbering" w:customStyle="1" w:styleId="NoList12114">
    <w:name w:val="No List12114"/>
    <w:next w:val="a2"/>
    <w:uiPriority w:val="99"/>
    <w:semiHidden/>
    <w:unhideWhenUsed/>
    <w:rsid w:val="00E02D3A"/>
  </w:style>
  <w:style w:type="numbering" w:customStyle="1" w:styleId="NoList22114">
    <w:name w:val="No List22114"/>
    <w:next w:val="a2"/>
    <w:uiPriority w:val="99"/>
    <w:semiHidden/>
    <w:unhideWhenUsed/>
    <w:rsid w:val="00E02D3A"/>
  </w:style>
  <w:style w:type="numbering" w:customStyle="1" w:styleId="NoList32114">
    <w:name w:val="No List32114"/>
    <w:next w:val="a2"/>
    <w:uiPriority w:val="99"/>
    <w:semiHidden/>
    <w:unhideWhenUsed/>
    <w:rsid w:val="00E02D3A"/>
  </w:style>
  <w:style w:type="numbering" w:customStyle="1" w:styleId="NoList144">
    <w:name w:val="No List144"/>
    <w:next w:val="a2"/>
    <w:uiPriority w:val="99"/>
    <w:semiHidden/>
    <w:unhideWhenUsed/>
    <w:rsid w:val="00E02D3A"/>
  </w:style>
  <w:style w:type="numbering" w:customStyle="1" w:styleId="NoList154">
    <w:name w:val="No List154"/>
    <w:next w:val="a2"/>
    <w:uiPriority w:val="99"/>
    <w:semiHidden/>
    <w:unhideWhenUsed/>
    <w:rsid w:val="00E02D3A"/>
  </w:style>
  <w:style w:type="numbering" w:customStyle="1" w:styleId="NoList244">
    <w:name w:val="No List244"/>
    <w:next w:val="a2"/>
    <w:uiPriority w:val="99"/>
    <w:semiHidden/>
    <w:unhideWhenUsed/>
    <w:rsid w:val="00E02D3A"/>
  </w:style>
  <w:style w:type="numbering" w:customStyle="1" w:styleId="NoList344">
    <w:name w:val="No List344"/>
    <w:next w:val="a2"/>
    <w:uiPriority w:val="99"/>
    <w:semiHidden/>
    <w:unhideWhenUsed/>
    <w:rsid w:val="00E02D3A"/>
  </w:style>
  <w:style w:type="numbering" w:customStyle="1" w:styleId="NoList444">
    <w:name w:val="No List444"/>
    <w:next w:val="a2"/>
    <w:uiPriority w:val="99"/>
    <w:semiHidden/>
    <w:unhideWhenUsed/>
    <w:rsid w:val="00E02D3A"/>
  </w:style>
  <w:style w:type="numbering" w:customStyle="1" w:styleId="NoList534">
    <w:name w:val="No List534"/>
    <w:next w:val="a2"/>
    <w:uiPriority w:val="99"/>
    <w:semiHidden/>
    <w:unhideWhenUsed/>
    <w:rsid w:val="00E02D3A"/>
  </w:style>
  <w:style w:type="numbering" w:customStyle="1" w:styleId="NoList634">
    <w:name w:val="No List634"/>
    <w:next w:val="a2"/>
    <w:uiPriority w:val="99"/>
    <w:semiHidden/>
    <w:unhideWhenUsed/>
    <w:rsid w:val="00E02D3A"/>
  </w:style>
  <w:style w:type="numbering" w:customStyle="1" w:styleId="NoList734">
    <w:name w:val="No List734"/>
    <w:next w:val="a2"/>
    <w:uiPriority w:val="99"/>
    <w:semiHidden/>
    <w:unhideWhenUsed/>
    <w:rsid w:val="00E02D3A"/>
  </w:style>
  <w:style w:type="numbering" w:customStyle="1" w:styleId="NoList824">
    <w:name w:val="No List824"/>
    <w:next w:val="a2"/>
    <w:uiPriority w:val="99"/>
    <w:semiHidden/>
    <w:unhideWhenUsed/>
    <w:rsid w:val="00E02D3A"/>
  </w:style>
  <w:style w:type="numbering" w:customStyle="1" w:styleId="NoList924">
    <w:name w:val="No List924"/>
    <w:next w:val="a2"/>
    <w:uiPriority w:val="99"/>
    <w:semiHidden/>
    <w:unhideWhenUsed/>
    <w:rsid w:val="00E02D3A"/>
  </w:style>
  <w:style w:type="numbering" w:customStyle="1" w:styleId="NoList1134">
    <w:name w:val="No List1134"/>
    <w:next w:val="a2"/>
    <w:uiPriority w:val="99"/>
    <w:semiHidden/>
    <w:unhideWhenUsed/>
    <w:rsid w:val="00E02D3A"/>
  </w:style>
  <w:style w:type="numbering" w:customStyle="1" w:styleId="NoList2134">
    <w:name w:val="No List2134"/>
    <w:next w:val="a2"/>
    <w:uiPriority w:val="99"/>
    <w:semiHidden/>
    <w:unhideWhenUsed/>
    <w:rsid w:val="00E02D3A"/>
  </w:style>
  <w:style w:type="numbering" w:customStyle="1" w:styleId="NoList3134">
    <w:name w:val="No List3134"/>
    <w:next w:val="a2"/>
    <w:uiPriority w:val="99"/>
    <w:semiHidden/>
    <w:unhideWhenUsed/>
    <w:rsid w:val="00E02D3A"/>
  </w:style>
  <w:style w:type="numbering" w:customStyle="1" w:styleId="NoList4134">
    <w:name w:val="No List4134"/>
    <w:next w:val="a2"/>
    <w:uiPriority w:val="99"/>
    <w:semiHidden/>
    <w:unhideWhenUsed/>
    <w:rsid w:val="00E02D3A"/>
  </w:style>
  <w:style w:type="numbering" w:customStyle="1" w:styleId="NoList5124">
    <w:name w:val="No List5124"/>
    <w:next w:val="a2"/>
    <w:uiPriority w:val="99"/>
    <w:semiHidden/>
    <w:unhideWhenUsed/>
    <w:rsid w:val="00E02D3A"/>
  </w:style>
  <w:style w:type="numbering" w:customStyle="1" w:styleId="NoList6124">
    <w:name w:val="No List6124"/>
    <w:next w:val="a2"/>
    <w:uiPriority w:val="99"/>
    <w:semiHidden/>
    <w:unhideWhenUsed/>
    <w:rsid w:val="00E02D3A"/>
  </w:style>
  <w:style w:type="numbering" w:customStyle="1" w:styleId="NoList7124">
    <w:name w:val="No List7124"/>
    <w:next w:val="a2"/>
    <w:uiPriority w:val="99"/>
    <w:semiHidden/>
    <w:unhideWhenUsed/>
    <w:rsid w:val="00E02D3A"/>
  </w:style>
  <w:style w:type="numbering" w:customStyle="1" w:styleId="NoList8124">
    <w:name w:val="No List8124"/>
    <w:next w:val="a2"/>
    <w:uiPriority w:val="99"/>
    <w:semiHidden/>
    <w:unhideWhenUsed/>
    <w:rsid w:val="00E02D3A"/>
  </w:style>
  <w:style w:type="numbering" w:customStyle="1" w:styleId="NoList9114">
    <w:name w:val="No List9114"/>
    <w:next w:val="a2"/>
    <w:uiPriority w:val="99"/>
    <w:semiHidden/>
    <w:unhideWhenUsed/>
    <w:rsid w:val="00E02D3A"/>
  </w:style>
  <w:style w:type="numbering" w:customStyle="1" w:styleId="LFO1924">
    <w:name w:val="LFO1924"/>
    <w:basedOn w:val="a2"/>
    <w:rsid w:val="00E02D3A"/>
  </w:style>
  <w:style w:type="numbering" w:customStyle="1" w:styleId="NoList1014">
    <w:name w:val="No List1014"/>
    <w:next w:val="a2"/>
    <w:uiPriority w:val="99"/>
    <w:semiHidden/>
    <w:unhideWhenUsed/>
    <w:rsid w:val="00E02D3A"/>
  </w:style>
  <w:style w:type="numbering" w:customStyle="1" w:styleId="LFO19114">
    <w:name w:val="LFO19114"/>
    <w:basedOn w:val="a2"/>
    <w:rsid w:val="00E02D3A"/>
  </w:style>
  <w:style w:type="numbering" w:customStyle="1" w:styleId="NoList1234">
    <w:name w:val="No List1234"/>
    <w:next w:val="a2"/>
    <w:uiPriority w:val="99"/>
    <w:semiHidden/>
    <w:rsid w:val="00E02D3A"/>
  </w:style>
  <w:style w:type="numbering" w:customStyle="1" w:styleId="NoList11134">
    <w:name w:val="No List11134"/>
    <w:next w:val="a2"/>
    <w:uiPriority w:val="99"/>
    <w:semiHidden/>
    <w:unhideWhenUsed/>
    <w:rsid w:val="00E02D3A"/>
  </w:style>
  <w:style w:type="numbering" w:customStyle="1" w:styleId="1340">
    <w:name w:val="无列表134"/>
    <w:next w:val="a2"/>
    <w:semiHidden/>
    <w:rsid w:val="00E02D3A"/>
  </w:style>
  <w:style w:type="numbering" w:customStyle="1" w:styleId="1341">
    <w:name w:val="リストなし134"/>
    <w:next w:val="a2"/>
    <w:uiPriority w:val="99"/>
    <w:semiHidden/>
    <w:unhideWhenUsed/>
    <w:rsid w:val="00E02D3A"/>
  </w:style>
  <w:style w:type="numbering" w:customStyle="1" w:styleId="1134">
    <w:name w:val="无列表1134"/>
    <w:next w:val="a2"/>
    <w:semiHidden/>
    <w:rsid w:val="00E02D3A"/>
  </w:style>
  <w:style w:type="numbering" w:customStyle="1" w:styleId="11240">
    <w:name w:val="リストなし1124"/>
    <w:next w:val="a2"/>
    <w:uiPriority w:val="99"/>
    <w:semiHidden/>
    <w:unhideWhenUsed/>
    <w:rsid w:val="00E02D3A"/>
  </w:style>
  <w:style w:type="numbering" w:customStyle="1" w:styleId="NoList2234">
    <w:name w:val="No List2234"/>
    <w:next w:val="a2"/>
    <w:uiPriority w:val="99"/>
    <w:semiHidden/>
    <w:unhideWhenUsed/>
    <w:rsid w:val="00E02D3A"/>
  </w:style>
  <w:style w:type="numbering" w:customStyle="1" w:styleId="NoList3234">
    <w:name w:val="No List3234"/>
    <w:next w:val="a2"/>
    <w:uiPriority w:val="99"/>
    <w:semiHidden/>
    <w:unhideWhenUsed/>
    <w:rsid w:val="00E02D3A"/>
  </w:style>
  <w:style w:type="numbering" w:customStyle="1" w:styleId="NoList4224">
    <w:name w:val="No List4224"/>
    <w:next w:val="a2"/>
    <w:uiPriority w:val="99"/>
    <w:semiHidden/>
    <w:unhideWhenUsed/>
    <w:rsid w:val="00E02D3A"/>
  </w:style>
  <w:style w:type="numbering" w:customStyle="1" w:styleId="NoList21124">
    <w:name w:val="No List21124"/>
    <w:next w:val="a2"/>
    <w:uiPriority w:val="99"/>
    <w:semiHidden/>
    <w:unhideWhenUsed/>
    <w:rsid w:val="00E02D3A"/>
  </w:style>
  <w:style w:type="numbering" w:customStyle="1" w:styleId="NoList31124">
    <w:name w:val="No List31124"/>
    <w:next w:val="a2"/>
    <w:uiPriority w:val="99"/>
    <w:semiHidden/>
    <w:unhideWhenUsed/>
    <w:rsid w:val="00E02D3A"/>
  </w:style>
  <w:style w:type="numbering" w:customStyle="1" w:styleId="NoList41124">
    <w:name w:val="No List41124"/>
    <w:next w:val="a2"/>
    <w:uiPriority w:val="99"/>
    <w:semiHidden/>
    <w:unhideWhenUsed/>
    <w:rsid w:val="00E02D3A"/>
  </w:style>
  <w:style w:type="numbering" w:customStyle="1" w:styleId="11124">
    <w:name w:val="无列表11124"/>
    <w:next w:val="a2"/>
    <w:semiHidden/>
    <w:rsid w:val="00E02D3A"/>
  </w:style>
  <w:style w:type="numbering" w:customStyle="1" w:styleId="NoList111124">
    <w:name w:val="No List111124"/>
    <w:next w:val="a2"/>
    <w:uiPriority w:val="99"/>
    <w:semiHidden/>
    <w:unhideWhenUsed/>
    <w:rsid w:val="00E02D3A"/>
  </w:style>
  <w:style w:type="numbering" w:customStyle="1" w:styleId="NoList12124">
    <w:name w:val="No List12124"/>
    <w:next w:val="a2"/>
    <w:uiPriority w:val="99"/>
    <w:semiHidden/>
    <w:unhideWhenUsed/>
    <w:rsid w:val="00E02D3A"/>
  </w:style>
  <w:style w:type="numbering" w:customStyle="1" w:styleId="NoList22124">
    <w:name w:val="No List22124"/>
    <w:next w:val="a2"/>
    <w:uiPriority w:val="99"/>
    <w:semiHidden/>
    <w:unhideWhenUsed/>
    <w:rsid w:val="00E02D3A"/>
  </w:style>
  <w:style w:type="numbering" w:customStyle="1" w:styleId="NoList32124">
    <w:name w:val="No List32124"/>
    <w:next w:val="a2"/>
    <w:uiPriority w:val="99"/>
    <w:semiHidden/>
    <w:unhideWhenUsed/>
    <w:rsid w:val="00E02D3A"/>
  </w:style>
  <w:style w:type="numbering" w:customStyle="1" w:styleId="NoList164">
    <w:name w:val="No List164"/>
    <w:next w:val="a2"/>
    <w:uiPriority w:val="99"/>
    <w:semiHidden/>
    <w:unhideWhenUsed/>
    <w:rsid w:val="00E02D3A"/>
  </w:style>
  <w:style w:type="numbering" w:customStyle="1" w:styleId="NoList174">
    <w:name w:val="No List174"/>
    <w:next w:val="a2"/>
    <w:uiPriority w:val="99"/>
    <w:semiHidden/>
    <w:unhideWhenUsed/>
    <w:rsid w:val="00E02D3A"/>
  </w:style>
  <w:style w:type="numbering" w:customStyle="1" w:styleId="NoList254">
    <w:name w:val="No List254"/>
    <w:next w:val="a2"/>
    <w:uiPriority w:val="99"/>
    <w:semiHidden/>
    <w:unhideWhenUsed/>
    <w:rsid w:val="00E02D3A"/>
  </w:style>
  <w:style w:type="numbering" w:customStyle="1" w:styleId="NoList354">
    <w:name w:val="No List354"/>
    <w:next w:val="a2"/>
    <w:uiPriority w:val="99"/>
    <w:semiHidden/>
    <w:unhideWhenUsed/>
    <w:rsid w:val="00E02D3A"/>
  </w:style>
  <w:style w:type="numbering" w:customStyle="1" w:styleId="NoList454">
    <w:name w:val="No List454"/>
    <w:next w:val="a2"/>
    <w:uiPriority w:val="99"/>
    <w:semiHidden/>
    <w:unhideWhenUsed/>
    <w:rsid w:val="00E02D3A"/>
  </w:style>
  <w:style w:type="numbering" w:customStyle="1" w:styleId="NoList544">
    <w:name w:val="No List544"/>
    <w:next w:val="a2"/>
    <w:uiPriority w:val="99"/>
    <w:semiHidden/>
    <w:unhideWhenUsed/>
    <w:rsid w:val="00E02D3A"/>
  </w:style>
  <w:style w:type="numbering" w:customStyle="1" w:styleId="NoList644">
    <w:name w:val="No List644"/>
    <w:next w:val="a2"/>
    <w:uiPriority w:val="99"/>
    <w:semiHidden/>
    <w:unhideWhenUsed/>
    <w:rsid w:val="00E02D3A"/>
  </w:style>
  <w:style w:type="numbering" w:customStyle="1" w:styleId="NoList744">
    <w:name w:val="No List744"/>
    <w:next w:val="a2"/>
    <w:uiPriority w:val="99"/>
    <w:semiHidden/>
    <w:unhideWhenUsed/>
    <w:rsid w:val="00E02D3A"/>
  </w:style>
  <w:style w:type="numbering" w:customStyle="1" w:styleId="NoList834">
    <w:name w:val="No List834"/>
    <w:next w:val="a2"/>
    <w:uiPriority w:val="99"/>
    <w:semiHidden/>
    <w:unhideWhenUsed/>
    <w:rsid w:val="00E02D3A"/>
  </w:style>
  <w:style w:type="numbering" w:customStyle="1" w:styleId="NoList934">
    <w:name w:val="No List934"/>
    <w:next w:val="a2"/>
    <w:uiPriority w:val="99"/>
    <w:semiHidden/>
    <w:unhideWhenUsed/>
    <w:rsid w:val="00E02D3A"/>
  </w:style>
  <w:style w:type="numbering" w:customStyle="1" w:styleId="NoList1144">
    <w:name w:val="No List1144"/>
    <w:next w:val="a2"/>
    <w:uiPriority w:val="99"/>
    <w:semiHidden/>
    <w:unhideWhenUsed/>
    <w:rsid w:val="00E02D3A"/>
  </w:style>
  <w:style w:type="numbering" w:customStyle="1" w:styleId="NoList2144">
    <w:name w:val="No List2144"/>
    <w:next w:val="a2"/>
    <w:uiPriority w:val="99"/>
    <w:semiHidden/>
    <w:unhideWhenUsed/>
    <w:rsid w:val="00E02D3A"/>
  </w:style>
  <w:style w:type="numbering" w:customStyle="1" w:styleId="NoList3144">
    <w:name w:val="No List3144"/>
    <w:next w:val="a2"/>
    <w:uiPriority w:val="99"/>
    <w:semiHidden/>
    <w:unhideWhenUsed/>
    <w:rsid w:val="00E02D3A"/>
  </w:style>
  <w:style w:type="numbering" w:customStyle="1" w:styleId="2fc">
    <w:name w:val="リストなし2"/>
    <w:next w:val="a2"/>
    <w:uiPriority w:val="99"/>
    <w:semiHidden/>
    <w:unhideWhenUsed/>
    <w:rsid w:val="00F259BB"/>
  </w:style>
  <w:style w:type="character" w:customStyle="1" w:styleId="HTMLAddressChar">
    <w:name w:val="HTML Address Char"/>
    <w:basedOn w:val="a0"/>
    <w:rsid w:val="00F259BB"/>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83479</Characters>
  <Pages>57</Pages>
  <DocSecurity>0</DocSecurity>
  <Words>14789</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2025-11-07T10:06:00Z</dcterms:modified>
  <cp:keywords/>
  <dc:subject/>
  <dc:title/>
  <cp:lastModifiedBy/>
  <dcterms:created xsi:type="dcterms:W3CDTF">2025-10-03T10:16:00Z</dcterms:created>
  <cp:revision>1</cp:revision>
</cp:coreProperties>
</file>